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B22FD" w14:textId="13B149D1" w:rsidR="000C6D21" w:rsidRPr="00D67179" w:rsidRDefault="00D52EE6" w:rsidP="004F3E99">
      <w:pPr>
        <w:tabs>
          <w:tab w:val="left" w:pos="2505"/>
        </w:tabs>
        <w:spacing w:after="0" w:line="312" w:lineRule="auto"/>
        <w:jc w:val="both"/>
        <w:rPr>
          <w:rFonts w:ascii="Garamond" w:hAnsi="Garamond"/>
          <w:sz w:val="24"/>
          <w:szCs w:val="24"/>
          <w:lang w:eastAsia="sl-SI"/>
        </w:rPr>
      </w:pPr>
      <w:r w:rsidRPr="00D67179">
        <w:rPr>
          <w:rFonts w:ascii="Garamond" w:hAnsi="Garamond"/>
          <w:sz w:val="24"/>
          <w:szCs w:val="24"/>
          <w:lang w:eastAsia="sl-SI"/>
        </w:rPr>
        <w:tab/>
      </w:r>
    </w:p>
    <w:p w14:paraId="23F4F42A" w14:textId="0D48FC03" w:rsidR="00E4608C" w:rsidRPr="00D67179" w:rsidRDefault="00E4608C" w:rsidP="004F3E99">
      <w:pPr>
        <w:pStyle w:val="Standard"/>
        <w:spacing w:line="312" w:lineRule="auto"/>
        <w:jc w:val="both"/>
        <w:rPr>
          <w:rFonts w:ascii="Garamond" w:hAnsi="Garamond"/>
          <w:bCs/>
          <w:lang w:eastAsia="sl-SI"/>
        </w:rPr>
      </w:pPr>
    </w:p>
    <w:p w14:paraId="662EAA72" w14:textId="050F7629" w:rsidR="00E4608C" w:rsidRPr="00D67179" w:rsidRDefault="00D52EE6" w:rsidP="004F3E99">
      <w:pPr>
        <w:pStyle w:val="Standard"/>
        <w:spacing w:line="312" w:lineRule="auto"/>
        <w:jc w:val="both"/>
        <w:rPr>
          <w:rFonts w:ascii="Garamond" w:hAnsi="Garamond"/>
          <w:bCs/>
          <w:lang w:eastAsia="sl-SI"/>
        </w:rPr>
      </w:pPr>
      <w:r w:rsidRPr="00D67179">
        <w:rPr>
          <w:rFonts w:ascii="Garamond" w:hAnsi="Garamond"/>
          <w:bCs/>
          <w:lang w:eastAsia="sl-SI"/>
        </w:rPr>
        <w:t xml:space="preserve">Naročnik: </w:t>
      </w:r>
      <w:r w:rsidR="00FB441F" w:rsidRPr="00D67179">
        <w:rPr>
          <w:rFonts w:ascii="Garamond" w:hAnsi="Garamond"/>
          <w:bCs/>
          <w:lang w:eastAsia="sl-SI"/>
        </w:rPr>
        <w:t xml:space="preserve">Mestna občina Nova Gorica, Trg Edvarda Kardelja 1, 5000 Nova Gorica </w:t>
      </w:r>
    </w:p>
    <w:p w14:paraId="6B9890A5" w14:textId="77777777" w:rsidR="00E4608C" w:rsidRPr="00D67179" w:rsidRDefault="00E4608C" w:rsidP="004F3E99">
      <w:pPr>
        <w:pStyle w:val="Standard"/>
        <w:spacing w:line="312" w:lineRule="auto"/>
        <w:jc w:val="both"/>
        <w:rPr>
          <w:rFonts w:ascii="Garamond" w:hAnsi="Garamond"/>
          <w:bCs/>
          <w:lang w:eastAsia="sl-SI"/>
        </w:rPr>
      </w:pPr>
    </w:p>
    <w:p w14:paraId="1A93AC32" w14:textId="77777777" w:rsidR="00E4608C" w:rsidRPr="00D67179" w:rsidRDefault="00E4608C" w:rsidP="004F3E99">
      <w:pPr>
        <w:pStyle w:val="Standard"/>
        <w:spacing w:line="312" w:lineRule="auto"/>
        <w:jc w:val="both"/>
        <w:rPr>
          <w:rFonts w:ascii="Garamond" w:hAnsi="Garamond"/>
          <w:bCs/>
          <w:lang w:eastAsia="sl-SI"/>
        </w:rPr>
      </w:pPr>
    </w:p>
    <w:p w14:paraId="75E0DAE0"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4E39B232"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1675F485"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46324950"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07DB80C6"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0AE7EE8B"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7EB71053"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4FFA4B72"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502D21AA"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6E715B02"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0DBD5D48"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34B048E1" w14:textId="149EEE14"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rPr>
      </w:pPr>
      <w:r w:rsidRPr="00D67179">
        <w:rPr>
          <w:rFonts w:ascii="Garamond" w:hAnsi="Garamond"/>
          <w:bCs/>
          <w:lang w:eastAsia="sl-SI"/>
        </w:rPr>
        <w:t xml:space="preserve">Dokumentacija v zvezi z naročilom </w:t>
      </w:r>
      <w:r w:rsidR="00FB441F" w:rsidRPr="00D67179">
        <w:rPr>
          <w:rFonts w:ascii="Garamond" w:hAnsi="Garamond"/>
          <w:bCs/>
          <w:lang w:eastAsia="sl-SI"/>
        </w:rPr>
        <w:t>po odprtem postopku</w:t>
      </w:r>
    </w:p>
    <w:p w14:paraId="69E8C2A4"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rPr>
      </w:pPr>
    </w:p>
    <w:p w14:paraId="218004CB" w14:textId="259D4208"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rPr>
      </w:pPr>
      <w:r w:rsidRPr="00D67179">
        <w:rPr>
          <w:rFonts w:ascii="Garamond" w:hAnsi="Garamond"/>
          <w:b/>
          <w:i/>
          <w:lang w:eastAsia="sl-SI"/>
        </w:rPr>
        <w:t>»</w:t>
      </w:r>
      <w:r w:rsidR="00C86743" w:rsidRPr="00D67179">
        <w:rPr>
          <w:rFonts w:ascii="Garamond" w:hAnsi="Garamond"/>
          <w:b/>
          <w:i/>
          <w:lang w:eastAsia="sl-SI"/>
        </w:rPr>
        <w:t xml:space="preserve">Dobava in montaža </w:t>
      </w:r>
      <w:proofErr w:type="spellStart"/>
      <w:r w:rsidR="00C86743" w:rsidRPr="00D67179">
        <w:rPr>
          <w:rFonts w:ascii="Garamond" w:hAnsi="Garamond"/>
          <w:b/>
          <w:i/>
          <w:lang w:eastAsia="sl-SI"/>
        </w:rPr>
        <w:t>okoljsko</w:t>
      </w:r>
      <w:proofErr w:type="spellEnd"/>
      <w:r w:rsidR="00C86743" w:rsidRPr="00D67179">
        <w:rPr>
          <w:rFonts w:ascii="Garamond" w:hAnsi="Garamond"/>
          <w:b/>
          <w:i/>
          <w:lang w:eastAsia="sl-SI"/>
        </w:rPr>
        <w:t xml:space="preserve"> manj obremenjujoče notranje opreme v prizidku Zdravstvenega doma Nova Gorica – III. faza </w:t>
      </w:r>
      <w:r w:rsidRPr="00D67179">
        <w:rPr>
          <w:rFonts w:ascii="Garamond" w:hAnsi="Garamond"/>
          <w:b/>
          <w:i/>
          <w:lang w:eastAsia="sl-SI"/>
        </w:rPr>
        <w:t>«</w:t>
      </w:r>
      <w:ins w:id="1" w:author="Tanja Žgur" w:date="2024-03-12T13:02:00Z">
        <w:r w:rsidR="002A2122">
          <w:rPr>
            <w:rFonts w:ascii="Garamond" w:hAnsi="Garamond"/>
            <w:b/>
            <w:i/>
            <w:lang w:eastAsia="sl-SI"/>
          </w:rPr>
          <w:t xml:space="preserve"> - POPRAVEK 1</w:t>
        </w:r>
      </w:ins>
    </w:p>
    <w:p w14:paraId="474492D9" w14:textId="77777777" w:rsidR="000C6D21" w:rsidRPr="00D67179" w:rsidRDefault="000C6D21" w:rsidP="004F3E99">
      <w:pPr>
        <w:pStyle w:val="Standard"/>
        <w:spacing w:line="312" w:lineRule="auto"/>
        <w:jc w:val="center"/>
        <w:rPr>
          <w:rFonts w:ascii="Garamond" w:hAnsi="Garamond"/>
          <w:b/>
          <w:i/>
          <w:lang w:eastAsia="sl-SI"/>
        </w:rPr>
      </w:pPr>
    </w:p>
    <w:p w14:paraId="2CC26407"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3884282D"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410612B3"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21083A64"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53B4CE3E"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5A58F80A" w14:textId="77777777" w:rsidR="000C6D21" w:rsidRPr="00D67179" w:rsidRDefault="000C6D21" w:rsidP="004F3E99">
      <w:pPr>
        <w:pStyle w:val="Standard"/>
        <w:spacing w:line="312" w:lineRule="auto"/>
        <w:jc w:val="both"/>
        <w:rPr>
          <w:rFonts w:ascii="Garamond" w:hAnsi="Garamond"/>
          <w:lang w:eastAsia="sl-SI"/>
        </w:rPr>
      </w:pPr>
    </w:p>
    <w:p w14:paraId="22307778" w14:textId="77777777" w:rsidR="000C6D21" w:rsidRPr="00D67179" w:rsidRDefault="000C6D21" w:rsidP="004F3E99">
      <w:pPr>
        <w:pStyle w:val="Standard"/>
        <w:spacing w:line="312" w:lineRule="auto"/>
        <w:jc w:val="both"/>
        <w:rPr>
          <w:rFonts w:ascii="Garamond" w:hAnsi="Garamond"/>
          <w:lang w:eastAsia="sl-SI"/>
        </w:rPr>
      </w:pPr>
    </w:p>
    <w:p w14:paraId="3863F649" w14:textId="77777777" w:rsidR="000C6D21" w:rsidRPr="00D67179" w:rsidRDefault="000C6D21" w:rsidP="004F3E99">
      <w:pPr>
        <w:pStyle w:val="Standard"/>
        <w:spacing w:line="312" w:lineRule="auto"/>
        <w:jc w:val="both"/>
        <w:rPr>
          <w:rFonts w:ascii="Garamond" w:hAnsi="Garamond"/>
          <w:lang w:eastAsia="sl-SI"/>
        </w:rPr>
      </w:pPr>
    </w:p>
    <w:p w14:paraId="6DEC1121" w14:textId="77777777" w:rsidR="000C6D21" w:rsidRDefault="000C6D21" w:rsidP="004F3E99">
      <w:pPr>
        <w:pStyle w:val="Standard"/>
        <w:spacing w:line="312" w:lineRule="auto"/>
        <w:jc w:val="both"/>
        <w:rPr>
          <w:rFonts w:ascii="Garamond" w:hAnsi="Garamond"/>
          <w:lang w:eastAsia="sl-SI"/>
        </w:rPr>
      </w:pPr>
    </w:p>
    <w:p w14:paraId="51407EC8" w14:textId="77777777" w:rsidR="005F6314" w:rsidRDefault="005F6314" w:rsidP="004F3E99">
      <w:pPr>
        <w:pStyle w:val="Standard"/>
        <w:spacing w:line="312" w:lineRule="auto"/>
        <w:jc w:val="both"/>
        <w:rPr>
          <w:rFonts w:ascii="Garamond" w:hAnsi="Garamond"/>
          <w:lang w:eastAsia="sl-SI"/>
        </w:rPr>
      </w:pPr>
    </w:p>
    <w:p w14:paraId="2066EC1D" w14:textId="77777777" w:rsidR="005F6314" w:rsidRPr="00D67179" w:rsidRDefault="005F6314" w:rsidP="004F3E99">
      <w:pPr>
        <w:pStyle w:val="Standard"/>
        <w:spacing w:line="312" w:lineRule="auto"/>
        <w:jc w:val="both"/>
        <w:rPr>
          <w:rFonts w:ascii="Garamond" w:hAnsi="Garamond"/>
          <w:lang w:eastAsia="sl-SI"/>
        </w:rPr>
      </w:pPr>
    </w:p>
    <w:p w14:paraId="145A0B30" w14:textId="77777777" w:rsidR="000C6D21" w:rsidRPr="00D67179" w:rsidRDefault="000C6D21" w:rsidP="004F3E99">
      <w:pPr>
        <w:pStyle w:val="Standard"/>
        <w:spacing w:line="312" w:lineRule="auto"/>
        <w:jc w:val="both"/>
        <w:rPr>
          <w:rFonts w:ascii="Garamond" w:hAnsi="Garamond"/>
          <w:lang w:eastAsia="sl-SI"/>
        </w:rPr>
      </w:pPr>
    </w:p>
    <w:p w14:paraId="5D6BEF00" w14:textId="77777777" w:rsidR="000C6D21" w:rsidRPr="00D67179" w:rsidRDefault="000C6D21" w:rsidP="004F3E99">
      <w:pPr>
        <w:pStyle w:val="Standard"/>
        <w:spacing w:line="312" w:lineRule="auto"/>
        <w:jc w:val="both"/>
        <w:rPr>
          <w:rFonts w:ascii="Garamond" w:hAnsi="Garamond"/>
          <w:lang w:eastAsia="sl-SI"/>
        </w:rPr>
      </w:pPr>
    </w:p>
    <w:p w14:paraId="10BCC68B" w14:textId="77777777" w:rsidR="000C6D21" w:rsidRPr="00D67179" w:rsidRDefault="000C6D21" w:rsidP="004F3E99">
      <w:pPr>
        <w:pStyle w:val="Standard"/>
        <w:spacing w:line="312" w:lineRule="auto"/>
        <w:jc w:val="both"/>
        <w:rPr>
          <w:rFonts w:ascii="Garamond" w:hAnsi="Garamond"/>
          <w:lang w:eastAsia="sl-SI"/>
        </w:rPr>
      </w:pPr>
    </w:p>
    <w:p w14:paraId="3519796B" w14:textId="77777777" w:rsidR="000C6D21" w:rsidRPr="00D67179" w:rsidRDefault="000C6D21" w:rsidP="004F3E99">
      <w:pPr>
        <w:pStyle w:val="Standard"/>
        <w:spacing w:line="312" w:lineRule="auto"/>
        <w:jc w:val="both"/>
        <w:rPr>
          <w:rFonts w:ascii="Garamond" w:hAnsi="Garamond"/>
          <w:lang w:eastAsia="sl-SI"/>
        </w:rPr>
      </w:pPr>
    </w:p>
    <w:p w14:paraId="2D53DD2E" w14:textId="77777777" w:rsidR="000C6D21" w:rsidRPr="00D67179" w:rsidRDefault="000C6D21" w:rsidP="004F3E99">
      <w:pPr>
        <w:pStyle w:val="Standard"/>
        <w:spacing w:line="312" w:lineRule="auto"/>
        <w:jc w:val="both"/>
        <w:rPr>
          <w:rFonts w:ascii="Garamond" w:hAnsi="Garamond"/>
          <w:lang w:eastAsia="sl-SI"/>
        </w:rPr>
      </w:pPr>
    </w:p>
    <w:p w14:paraId="43C87ACA" w14:textId="6DB6DF23" w:rsidR="000C6D21" w:rsidRPr="00D67179" w:rsidRDefault="00FB441F" w:rsidP="004F3E99">
      <w:pPr>
        <w:pStyle w:val="Standard"/>
        <w:spacing w:line="312" w:lineRule="auto"/>
        <w:jc w:val="both"/>
        <w:rPr>
          <w:rFonts w:ascii="Garamond" w:hAnsi="Garamond"/>
          <w:lang w:eastAsia="sl-SI"/>
        </w:rPr>
      </w:pPr>
      <w:r w:rsidRPr="00D67179">
        <w:rPr>
          <w:rFonts w:ascii="Garamond" w:hAnsi="Garamond"/>
          <w:lang w:eastAsia="sl-SI"/>
        </w:rPr>
        <w:t xml:space="preserve">Nova Gorica, </w:t>
      </w:r>
      <w:r w:rsidR="003914D3">
        <w:rPr>
          <w:rFonts w:ascii="Garamond" w:hAnsi="Garamond"/>
          <w:lang w:eastAsia="sl-SI"/>
        </w:rPr>
        <w:t>marec</w:t>
      </w:r>
      <w:r w:rsidR="00150F3F" w:rsidRPr="00D67179">
        <w:rPr>
          <w:rFonts w:ascii="Garamond" w:hAnsi="Garamond"/>
          <w:lang w:eastAsia="sl-SI"/>
        </w:rPr>
        <w:t xml:space="preserve"> </w:t>
      </w:r>
      <w:r w:rsidR="006C645B" w:rsidRPr="00D67179">
        <w:rPr>
          <w:rFonts w:ascii="Garamond" w:hAnsi="Garamond"/>
          <w:lang w:eastAsia="sl-SI"/>
        </w:rPr>
        <w:t>2024</w:t>
      </w:r>
    </w:p>
    <w:p w14:paraId="232F0E39" w14:textId="77777777" w:rsidR="000C6D21" w:rsidRPr="00D67179" w:rsidRDefault="000C6D21" w:rsidP="004F3E99">
      <w:pPr>
        <w:pStyle w:val="Standard"/>
        <w:spacing w:line="312" w:lineRule="auto"/>
        <w:jc w:val="both"/>
        <w:rPr>
          <w:rFonts w:ascii="Garamond" w:hAnsi="Garamond"/>
          <w:lang w:eastAsia="sl-SI"/>
        </w:rPr>
      </w:pPr>
    </w:p>
    <w:sdt>
      <w:sdtPr>
        <w:rPr>
          <w:rFonts w:eastAsia="Calibri" w:cs="Times New Roman"/>
          <w:color w:val="auto"/>
          <w:lang w:eastAsia="en-US"/>
        </w:rPr>
        <w:id w:val="973103634"/>
        <w:docPartObj>
          <w:docPartGallery w:val="Table of Contents"/>
          <w:docPartUnique/>
        </w:docPartObj>
      </w:sdtPr>
      <w:sdtEndPr>
        <w:rPr>
          <w:rFonts w:ascii="Garamond" w:hAnsi="Garamond" w:cs="Arial"/>
          <w:sz w:val="24"/>
          <w:szCs w:val="24"/>
        </w:rPr>
      </w:sdtEndPr>
      <w:sdtContent>
        <w:p w14:paraId="5F4164AA" w14:textId="77777777" w:rsidR="000C6D21" w:rsidRPr="00D67179" w:rsidRDefault="000C6D21" w:rsidP="00230C25">
          <w:pPr>
            <w:pStyle w:val="NaslovTOC"/>
          </w:pPr>
          <w:r w:rsidRPr="00D67179">
            <w:t>Vsebina</w:t>
          </w:r>
        </w:p>
        <w:p w14:paraId="1274350F" w14:textId="19E94BDD" w:rsidR="00603236" w:rsidRPr="00D67179" w:rsidRDefault="000C6D21">
          <w:pPr>
            <w:pStyle w:val="Kazalovsebine1"/>
            <w:rPr>
              <w:rFonts w:ascii="Garamond" w:eastAsiaTheme="minorEastAsia" w:hAnsi="Garamond" w:cstheme="minorHAnsi"/>
              <w:noProof/>
              <w:sz w:val="24"/>
              <w:szCs w:val="24"/>
            </w:rPr>
          </w:pPr>
          <w:r w:rsidRPr="00D67179">
            <w:rPr>
              <w:rFonts w:ascii="Garamond" w:hAnsi="Garamond" w:cs="Arial"/>
              <w:sz w:val="24"/>
              <w:szCs w:val="24"/>
            </w:rPr>
            <w:fldChar w:fldCharType="begin"/>
          </w:r>
          <w:r w:rsidRPr="00D67179">
            <w:rPr>
              <w:rFonts w:ascii="Garamond" w:hAnsi="Garamond" w:cs="Arial"/>
              <w:sz w:val="24"/>
              <w:szCs w:val="24"/>
            </w:rPr>
            <w:instrText xml:space="preserve"> TOC \o "1-3" \h \z \u </w:instrText>
          </w:r>
          <w:r w:rsidRPr="00D67179">
            <w:rPr>
              <w:rFonts w:ascii="Garamond" w:hAnsi="Garamond" w:cs="Arial"/>
              <w:sz w:val="24"/>
              <w:szCs w:val="24"/>
            </w:rPr>
            <w:fldChar w:fldCharType="separate"/>
          </w:r>
          <w:hyperlink w:anchor="_Toc160009010" w:history="1">
            <w:r w:rsidR="00603236" w:rsidRPr="00D67179">
              <w:rPr>
                <w:rStyle w:val="Hiperpovezava"/>
                <w:rFonts w:ascii="Garamond" w:hAnsi="Garamond" w:cstheme="minorHAnsi"/>
                <w:noProof/>
                <w:sz w:val="24"/>
                <w:szCs w:val="24"/>
              </w:rPr>
              <w:t>NAVODILA PONUDNIKOM</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_Toc160009010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3</w:t>
            </w:r>
            <w:r w:rsidR="00603236" w:rsidRPr="00D67179">
              <w:rPr>
                <w:rFonts w:ascii="Garamond" w:hAnsi="Garamond" w:cstheme="minorHAnsi"/>
                <w:noProof/>
                <w:webHidden/>
                <w:sz w:val="24"/>
                <w:szCs w:val="24"/>
              </w:rPr>
              <w:fldChar w:fldCharType="end"/>
            </w:r>
          </w:hyperlink>
        </w:p>
        <w:p w14:paraId="0F2445C3" w14:textId="3E3F4FBC" w:rsidR="00603236" w:rsidRPr="00D67179" w:rsidRDefault="00230C25">
          <w:pPr>
            <w:pStyle w:val="Kazalovsebine1"/>
            <w:rPr>
              <w:rFonts w:ascii="Garamond" w:eastAsiaTheme="minorEastAsia" w:hAnsi="Garamond" w:cstheme="minorHAnsi"/>
              <w:noProof/>
              <w:sz w:val="24"/>
              <w:szCs w:val="24"/>
            </w:rPr>
          </w:pPr>
          <w:hyperlink w:anchor="_Toc160009011" w:history="1">
            <w:r w:rsidR="00603236" w:rsidRPr="00D67179">
              <w:rPr>
                <w:rStyle w:val="Hiperpovezava"/>
                <w:rFonts w:ascii="Garamond" w:hAnsi="Garamond" w:cstheme="minorHAnsi"/>
                <w:noProof/>
                <w:sz w:val="24"/>
                <w:szCs w:val="24"/>
              </w:rPr>
              <w:t>1  Predmet in podatki o javnem naročilu</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_Toc160009011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3</w:t>
            </w:r>
            <w:r w:rsidR="00603236" w:rsidRPr="00D67179">
              <w:rPr>
                <w:rFonts w:ascii="Garamond" w:hAnsi="Garamond" w:cstheme="minorHAnsi"/>
                <w:noProof/>
                <w:webHidden/>
                <w:sz w:val="24"/>
                <w:szCs w:val="24"/>
              </w:rPr>
              <w:fldChar w:fldCharType="end"/>
            </w:r>
          </w:hyperlink>
        </w:p>
        <w:p w14:paraId="7D94FDFD" w14:textId="70A2D709" w:rsidR="00603236" w:rsidRPr="00D67179" w:rsidRDefault="00230C25">
          <w:pPr>
            <w:pStyle w:val="Kazalovsebine1"/>
            <w:rPr>
              <w:rFonts w:ascii="Garamond" w:eastAsiaTheme="minorEastAsia" w:hAnsi="Garamond" w:cstheme="minorHAnsi"/>
              <w:noProof/>
              <w:sz w:val="24"/>
              <w:szCs w:val="24"/>
            </w:rPr>
          </w:pPr>
          <w:hyperlink w:anchor="_Toc160009012" w:history="1">
            <w:r w:rsidR="00603236" w:rsidRPr="00D67179">
              <w:rPr>
                <w:rStyle w:val="Hiperpovezava"/>
                <w:rFonts w:ascii="Garamond" w:hAnsi="Garamond" w:cstheme="minorHAnsi"/>
                <w:noProof/>
                <w:sz w:val="24"/>
                <w:szCs w:val="24"/>
              </w:rPr>
              <w:t>2 Oddaja ponudb in rok za oddajo ponudb</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_Toc160009012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4</w:t>
            </w:r>
            <w:r w:rsidR="00603236" w:rsidRPr="00D67179">
              <w:rPr>
                <w:rFonts w:ascii="Garamond" w:hAnsi="Garamond" w:cstheme="minorHAnsi"/>
                <w:noProof/>
                <w:webHidden/>
                <w:sz w:val="24"/>
                <w:szCs w:val="24"/>
              </w:rPr>
              <w:fldChar w:fldCharType="end"/>
            </w:r>
          </w:hyperlink>
        </w:p>
        <w:p w14:paraId="57E0BCEF" w14:textId="08940AF5" w:rsidR="00603236" w:rsidRPr="00D67179" w:rsidRDefault="00230C25">
          <w:pPr>
            <w:pStyle w:val="Kazalovsebine1"/>
            <w:rPr>
              <w:rFonts w:ascii="Garamond" w:eastAsiaTheme="minorEastAsia" w:hAnsi="Garamond" w:cstheme="minorHAnsi"/>
              <w:noProof/>
              <w:sz w:val="24"/>
              <w:szCs w:val="24"/>
            </w:rPr>
          </w:pPr>
          <w:hyperlink w:anchor="_Toc160009013" w:history="1">
            <w:r w:rsidR="00603236" w:rsidRPr="00D67179">
              <w:rPr>
                <w:rStyle w:val="Hiperpovezava"/>
                <w:rFonts w:ascii="Garamond" w:eastAsia="Times New Roman" w:hAnsi="Garamond" w:cstheme="minorHAnsi"/>
                <w:noProof/>
                <w:sz w:val="24"/>
                <w:szCs w:val="24"/>
              </w:rPr>
              <w:t>3 Pridobitev dokumentacije v zvezi z naročilom in pojasnila</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_Toc160009013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5</w:t>
            </w:r>
            <w:r w:rsidR="00603236" w:rsidRPr="00D67179">
              <w:rPr>
                <w:rFonts w:ascii="Garamond" w:hAnsi="Garamond" w:cstheme="minorHAnsi"/>
                <w:noProof/>
                <w:webHidden/>
                <w:sz w:val="24"/>
                <w:szCs w:val="24"/>
              </w:rPr>
              <w:fldChar w:fldCharType="end"/>
            </w:r>
          </w:hyperlink>
        </w:p>
        <w:p w14:paraId="63BCF78F" w14:textId="469840AC" w:rsidR="00603236" w:rsidRPr="00D67179" w:rsidRDefault="00230C25">
          <w:pPr>
            <w:pStyle w:val="Kazalovsebine1"/>
            <w:rPr>
              <w:rFonts w:ascii="Garamond" w:eastAsiaTheme="minorEastAsia" w:hAnsi="Garamond" w:cstheme="minorHAnsi"/>
              <w:noProof/>
              <w:sz w:val="24"/>
              <w:szCs w:val="24"/>
            </w:rPr>
          </w:pPr>
          <w:hyperlink w:anchor="_Toc160009014" w:history="1">
            <w:r w:rsidR="00603236" w:rsidRPr="00D67179">
              <w:rPr>
                <w:rStyle w:val="Hiperpovezava"/>
                <w:rFonts w:ascii="Garamond" w:eastAsia="Times New Roman" w:hAnsi="Garamond" w:cstheme="minorHAnsi"/>
                <w:noProof/>
                <w:sz w:val="24"/>
                <w:szCs w:val="24"/>
              </w:rPr>
              <w:t>4 Oblika, jezik in stroški ponudbe</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_Toc160009014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5</w:t>
            </w:r>
            <w:r w:rsidR="00603236" w:rsidRPr="00D67179">
              <w:rPr>
                <w:rFonts w:ascii="Garamond" w:hAnsi="Garamond" w:cstheme="minorHAnsi"/>
                <w:noProof/>
                <w:webHidden/>
                <w:sz w:val="24"/>
                <w:szCs w:val="24"/>
              </w:rPr>
              <w:fldChar w:fldCharType="end"/>
            </w:r>
          </w:hyperlink>
        </w:p>
        <w:p w14:paraId="637227E0" w14:textId="542A6D07" w:rsidR="00603236" w:rsidRPr="00D67179" w:rsidRDefault="00230C25">
          <w:pPr>
            <w:pStyle w:val="Kazalovsebine1"/>
            <w:rPr>
              <w:rFonts w:ascii="Garamond" w:eastAsiaTheme="minorEastAsia" w:hAnsi="Garamond" w:cstheme="minorHAnsi"/>
              <w:noProof/>
              <w:sz w:val="24"/>
              <w:szCs w:val="24"/>
            </w:rPr>
          </w:pPr>
          <w:hyperlink w:anchor="_Toc160009015" w:history="1">
            <w:r w:rsidR="00603236" w:rsidRPr="00D67179">
              <w:rPr>
                <w:rStyle w:val="Hiperpovezava"/>
                <w:rFonts w:ascii="Garamond" w:eastAsia="Times New Roman" w:hAnsi="Garamond" w:cstheme="minorHAnsi"/>
                <w:noProof/>
                <w:sz w:val="24"/>
                <w:szCs w:val="24"/>
              </w:rPr>
              <w:t>5 Veljavnost ponudbe</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_Toc160009015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6</w:t>
            </w:r>
            <w:r w:rsidR="00603236" w:rsidRPr="00D67179">
              <w:rPr>
                <w:rFonts w:ascii="Garamond" w:hAnsi="Garamond" w:cstheme="minorHAnsi"/>
                <w:noProof/>
                <w:webHidden/>
                <w:sz w:val="24"/>
                <w:szCs w:val="24"/>
              </w:rPr>
              <w:fldChar w:fldCharType="end"/>
            </w:r>
          </w:hyperlink>
        </w:p>
        <w:p w14:paraId="2D70B10A" w14:textId="71E00660" w:rsidR="00603236" w:rsidRPr="00D67179" w:rsidRDefault="00230C25">
          <w:pPr>
            <w:pStyle w:val="Kazalovsebine1"/>
            <w:rPr>
              <w:rFonts w:ascii="Garamond" w:eastAsiaTheme="minorEastAsia" w:hAnsi="Garamond" w:cstheme="minorHAnsi"/>
              <w:noProof/>
              <w:sz w:val="24"/>
              <w:szCs w:val="24"/>
            </w:rPr>
          </w:pPr>
          <w:hyperlink w:anchor="_Toc160009016" w:history="1">
            <w:r w:rsidR="00603236" w:rsidRPr="00D67179">
              <w:rPr>
                <w:rStyle w:val="Hiperpovezava"/>
                <w:rFonts w:ascii="Garamond" w:eastAsia="Times New Roman" w:hAnsi="Garamond" w:cstheme="minorHAnsi"/>
                <w:noProof/>
                <w:sz w:val="24"/>
                <w:szCs w:val="24"/>
              </w:rPr>
              <w:t>6  Skupna ponudba</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_Toc160009016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6</w:t>
            </w:r>
            <w:r w:rsidR="00603236" w:rsidRPr="00D67179">
              <w:rPr>
                <w:rFonts w:ascii="Garamond" w:hAnsi="Garamond" w:cstheme="minorHAnsi"/>
                <w:noProof/>
                <w:webHidden/>
                <w:sz w:val="24"/>
                <w:szCs w:val="24"/>
              </w:rPr>
              <w:fldChar w:fldCharType="end"/>
            </w:r>
          </w:hyperlink>
        </w:p>
        <w:p w14:paraId="57449F5A" w14:textId="497F20C9" w:rsidR="00603236" w:rsidRPr="00D67179" w:rsidRDefault="00230C25">
          <w:pPr>
            <w:pStyle w:val="Kazalovsebine1"/>
            <w:rPr>
              <w:rFonts w:ascii="Garamond" w:eastAsiaTheme="minorEastAsia" w:hAnsi="Garamond" w:cstheme="minorHAnsi"/>
              <w:noProof/>
              <w:sz w:val="24"/>
              <w:szCs w:val="24"/>
            </w:rPr>
          </w:pPr>
          <w:hyperlink w:anchor="_Toc160009017" w:history="1">
            <w:r w:rsidR="00603236" w:rsidRPr="00D67179">
              <w:rPr>
                <w:rStyle w:val="Hiperpovezava"/>
                <w:rFonts w:ascii="Garamond" w:eastAsia="Times New Roman" w:hAnsi="Garamond" w:cstheme="minorHAnsi"/>
                <w:noProof/>
                <w:sz w:val="24"/>
                <w:szCs w:val="24"/>
              </w:rPr>
              <w:t>7  Ponudba s podizvajalci</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_Toc160009017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7</w:t>
            </w:r>
            <w:r w:rsidR="00603236" w:rsidRPr="00D67179">
              <w:rPr>
                <w:rFonts w:ascii="Garamond" w:hAnsi="Garamond" w:cstheme="minorHAnsi"/>
                <w:noProof/>
                <w:webHidden/>
                <w:sz w:val="24"/>
                <w:szCs w:val="24"/>
              </w:rPr>
              <w:fldChar w:fldCharType="end"/>
            </w:r>
          </w:hyperlink>
        </w:p>
        <w:p w14:paraId="7EA22DE9" w14:textId="058BA18F" w:rsidR="00603236" w:rsidRPr="00D67179" w:rsidRDefault="00230C25">
          <w:pPr>
            <w:pStyle w:val="Kazalovsebine1"/>
            <w:rPr>
              <w:rFonts w:ascii="Garamond" w:eastAsiaTheme="minorEastAsia" w:hAnsi="Garamond" w:cstheme="minorHAnsi"/>
              <w:noProof/>
              <w:sz w:val="24"/>
              <w:szCs w:val="24"/>
            </w:rPr>
          </w:pPr>
          <w:hyperlink w:anchor="_Toc160009018" w:history="1">
            <w:r w:rsidR="00603236" w:rsidRPr="00D67179">
              <w:rPr>
                <w:rStyle w:val="Hiperpovezava"/>
                <w:rFonts w:ascii="Garamond" w:eastAsia="Times New Roman" w:hAnsi="Garamond" w:cstheme="minorHAnsi"/>
                <w:noProof/>
                <w:sz w:val="24"/>
                <w:szCs w:val="24"/>
              </w:rPr>
              <w:t>8  Poslovna skrivnost in varovanje zaupnih podatkov</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_Toc160009018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8</w:t>
            </w:r>
            <w:r w:rsidR="00603236" w:rsidRPr="00D67179">
              <w:rPr>
                <w:rFonts w:ascii="Garamond" w:hAnsi="Garamond" w:cstheme="minorHAnsi"/>
                <w:noProof/>
                <w:webHidden/>
                <w:sz w:val="24"/>
                <w:szCs w:val="24"/>
              </w:rPr>
              <w:fldChar w:fldCharType="end"/>
            </w:r>
          </w:hyperlink>
        </w:p>
        <w:p w14:paraId="2EC84B44" w14:textId="763E7536" w:rsidR="00603236" w:rsidRPr="00D67179" w:rsidRDefault="00230C25">
          <w:pPr>
            <w:pStyle w:val="Kazalovsebine1"/>
            <w:rPr>
              <w:rFonts w:ascii="Garamond" w:eastAsiaTheme="minorEastAsia" w:hAnsi="Garamond" w:cstheme="minorHAnsi"/>
              <w:noProof/>
              <w:sz w:val="24"/>
              <w:szCs w:val="24"/>
            </w:rPr>
          </w:pPr>
          <w:hyperlink w:anchor="_Toc160009019" w:history="1">
            <w:r w:rsidR="00603236" w:rsidRPr="00D67179">
              <w:rPr>
                <w:rStyle w:val="Hiperpovezava"/>
                <w:rFonts w:ascii="Garamond" w:eastAsia="Times New Roman" w:hAnsi="Garamond" w:cstheme="minorHAnsi"/>
                <w:noProof/>
                <w:sz w:val="24"/>
                <w:szCs w:val="24"/>
              </w:rPr>
              <w:t>9  Posredovanje podatkov naročniku</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_Toc160009019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9</w:t>
            </w:r>
            <w:r w:rsidR="00603236" w:rsidRPr="00D67179">
              <w:rPr>
                <w:rFonts w:ascii="Garamond" w:hAnsi="Garamond" w:cstheme="minorHAnsi"/>
                <w:noProof/>
                <w:webHidden/>
                <w:sz w:val="24"/>
                <w:szCs w:val="24"/>
              </w:rPr>
              <w:fldChar w:fldCharType="end"/>
            </w:r>
          </w:hyperlink>
        </w:p>
        <w:p w14:paraId="54FC40D9" w14:textId="0593E31B" w:rsidR="00603236" w:rsidRPr="00D67179" w:rsidRDefault="00230C25">
          <w:pPr>
            <w:pStyle w:val="Kazalovsebine1"/>
            <w:rPr>
              <w:rFonts w:ascii="Garamond" w:eastAsiaTheme="minorEastAsia" w:hAnsi="Garamond" w:cstheme="minorHAnsi"/>
              <w:noProof/>
              <w:sz w:val="24"/>
              <w:szCs w:val="24"/>
            </w:rPr>
          </w:pPr>
          <w:hyperlink w:anchor="_Toc160009020" w:history="1">
            <w:r w:rsidR="00603236" w:rsidRPr="00D67179">
              <w:rPr>
                <w:rStyle w:val="Hiperpovezava"/>
                <w:rFonts w:ascii="Garamond" w:eastAsia="Times New Roman" w:hAnsi="Garamond" w:cstheme="minorHAnsi"/>
                <w:noProof/>
                <w:sz w:val="24"/>
                <w:szCs w:val="24"/>
              </w:rPr>
              <w:t>10  Sprememba obsega predmeta javnega naročila in sklenitev pogodbe</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_Toc160009020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9</w:t>
            </w:r>
            <w:r w:rsidR="00603236" w:rsidRPr="00D67179">
              <w:rPr>
                <w:rFonts w:ascii="Garamond" w:hAnsi="Garamond" w:cstheme="minorHAnsi"/>
                <w:noProof/>
                <w:webHidden/>
                <w:sz w:val="24"/>
                <w:szCs w:val="24"/>
              </w:rPr>
              <w:fldChar w:fldCharType="end"/>
            </w:r>
          </w:hyperlink>
        </w:p>
        <w:p w14:paraId="6C50BA2B" w14:textId="235AC23A" w:rsidR="00603236" w:rsidRPr="00D67179" w:rsidRDefault="00230C25">
          <w:pPr>
            <w:pStyle w:val="Kazalovsebine1"/>
            <w:rPr>
              <w:rFonts w:ascii="Garamond" w:eastAsiaTheme="minorEastAsia" w:hAnsi="Garamond" w:cstheme="minorHAnsi"/>
              <w:noProof/>
              <w:sz w:val="24"/>
              <w:szCs w:val="24"/>
            </w:rPr>
          </w:pPr>
          <w:hyperlink w:anchor="_Toc160009021" w:history="1">
            <w:r w:rsidR="00603236" w:rsidRPr="00D67179">
              <w:rPr>
                <w:rStyle w:val="Hiperpovezava"/>
                <w:rFonts w:ascii="Garamond" w:hAnsi="Garamond" w:cstheme="minorHAnsi"/>
                <w:noProof/>
                <w:sz w:val="24"/>
                <w:szCs w:val="24"/>
              </w:rPr>
              <w:t>11. Merilo za izbor</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_Toc160009021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9</w:t>
            </w:r>
            <w:r w:rsidR="00603236" w:rsidRPr="00D67179">
              <w:rPr>
                <w:rFonts w:ascii="Garamond" w:hAnsi="Garamond" w:cstheme="minorHAnsi"/>
                <w:noProof/>
                <w:webHidden/>
                <w:sz w:val="24"/>
                <w:szCs w:val="24"/>
              </w:rPr>
              <w:fldChar w:fldCharType="end"/>
            </w:r>
          </w:hyperlink>
        </w:p>
        <w:p w14:paraId="7002EEB1" w14:textId="7367A219" w:rsidR="00603236" w:rsidRPr="00D67179" w:rsidRDefault="00230C25">
          <w:pPr>
            <w:pStyle w:val="Kazalovsebine1"/>
            <w:rPr>
              <w:rFonts w:ascii="Garamond" w:eastAsiaTheme="minorEastAsia" w:hAnsi="Garamond" w:cstheme="minorHAnsi"/>
              <w:noProof/>
              <w:sz w:val="24"/>
              <w:szCs w:val="24"/>
            </w:rPr>
          </w:pPr>
          <w:hyperlink w:anchor="_Toc160009022" w:history="1">
            <w:r w:rsidR="00603236" w:rsidRPr="00D67179">
              <w:rPr>
                <w:rStyle w:val="Hiperpovezava"/>
                <w:rFonts w:ascii="Garamond" w:hAnsi="Garamond" w:cstheme="minorHAnsi"/>
                <w:noProof/>
                <w:sz w:val="24"/>
                <w:szCs w:val="24"/>
              </w:rPr>
              <w:t>12. Finančna zavarovanja</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_Toc160009022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11</w:t>
            </w:r>
            <w:r w:rsidR="00603236" w:rsidRPr="00D67179">
              <w:rPr>
                <w:rFonts w:ascii="Garamond" w:hAnsi="Garamond" w:cstheme="minorHAnsi"/>
                <w:noProof/>
                <w:webHidden/>
                <w:sz w:val="24"/>
                <w:szCs w:val="24"/>
              </w:rPr>
              <w:fldChar w:fldCharType="end"/>
            </w:r>
          </w:hyperlink>
        </w:p>
        <w:p w14:paraId="3B8BEBDF" w14:textId="28AA7536" w:rsidR="00603236" w:rsidRPr="00D67179" w:rsidRDefault="00230C25">
          <w:pPr>
            <w:pStyle w:val="Kazalovsebine1"/>
            <w:rPr>
              <w:rFonts w:ascii="Garamond" w:eastAsiaTheme="minorEastAsia" w:hAnsi="Garamond" w:cstheme="minorHAnsi"/>
              <w:noProof/>
              <w:sz w:val="24"/>
              <w:szCs w:val="24"/>
            </w:rPr>
          </w:pPr>
          <w:hyperlink w:anchor="_Toc160009023" w:history="1">
            <w:r w:rsidR="00603236" w:rsidRPr="00D67179">
              <w:rPr>
                <w:rStyle w:val="Hiperpovezava"/>
                <w:rFonts w:ascii="Garamond" w:hAnsi="Garamond" w:cstheme="minorHAnsi"/>
                <w:noProof/>
                <w:sz w:val="24"/>
                <w:szCs w:val="24"/>
              </w:rPr>
              <w:t>12.1 Finančno zavarovanje za resnost ponudbe</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_Toc160009023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11</w:t>
            </w:r>
            <w:r w:rsidR="00603236" w:rsidRPr="00D67179">
              <w:rPr>
                <w:rFonts w:ascii="Garamond" w:hAnsi="Garamond" w:cstheme="minorHAnsi"/>
                <w:noProof/>
                <w:webHidden/>
                <w:sz w:val="24"/>
                <w:szCs w:val="24"/>
              </w:rPr>
              <w:fldChar w:fldCharType="end"/>
            </w:r>
          </w:hyperlink>
        </w:p>
        <w:p w14:paraId="01E48F53" w14:textId="3FE7382E" w:rsidR="00603236" w:rsidRPr="00D67179" w:rsidRDefault="00230C25">
          <w:pPr>
            <w:pStyle w:val="Kazalovsebine2"/>
            <w:tabs>
              <w:tab w:val="right" w:leader="dot" w:pos="9062"/>
            </w:tabs>
            <w:rPr>
              <w:rFonts w:ascii="Garamond" w:eastAsiaTheme="minorEastAsia" w:hAnsi="Garamond" w:cstheme="minorHAnsi"/>
              <w:noProof/>
              <w:sz w:val="24"/>
              <w:szCs w:val="24"/>
            </w:rPr>
          </w:pPr>
          <w:hyperlink w:anchor="_Toc160009024" w:history="1">
            <w:r w:rsidR="00603236" w:rsidRPr="00D67179">
              <w:rPr>
                <w:rStyle w:val="Hiperpovezava"/>
                <w:rFonts w:ascii="Garamond" w:eastAsia="Arial Unicode MS" w:hAnsi="Garamond" w:cstheme="minorHAnsi"/>
                <w:noProof/>
                <w:sz w:val="24"/>
                <w:szCs w:val="24"/>
              </w:rPr>
              <w:t>12.2. Finančno zavarovanje za dobro izvedbo pogodbenih obveznosti</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_Toc160009024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12</w:t>
            </w:r>
            <w:r w:rsidR="00603236" w:rsidRPr="00D67179">
              <w:rPr>
                <w:rFonts w:ascii="Garamond" w:hAnsi="Garamond" w:cstheme="minorHAnsi"/>
                <w:noProof/>
                <w:webHidden/>
                <w:sz w:val="24"/>
                <w:szCs w:val="24"/>
              </w:rPr>
              <w:fldChar w:fldCharType="end"/>
            </w:r>
          </w:hyperlink>
        </w:p>
        <w:p w14:paraId="385B174E" w14:textId="6515E3BD" w:rsidR="00603236" w:rsidRPr="00D67179" w:rsidRDefault="00230C25">
          <w:pPr>
            <w:pStyle w:val="Kazalovsebine2"/>
            <w:tabs>
              <w:tab w:val="right" w:leader="dot" w:pos="9062"/>
            </w:tabs>
            <w:rPr>
              <w:rFonts w:ascii="Garamond" w:eastAsiaTheme="minorEastAsia" w:hAnsi="Garamond" w:cstheme="minorHAnsi"/>
              <w:noProof/>
              <w:sz w:val="24"/>
              <w:szCs w:val="24"/>
            </w:rPr>
          </w:pPr>
          <w:hyperlink w:anchor="_Toc160009025" w:history="1">
            <w:r w:rsidR="00603236" w:rsidRPr="00D67179">
              <w:rPr>
                <w:rStyle w:val="Hiperpovezava"/>
                <w:rFonts w:ascii="Garamond" w:eastAsia="Arial Unicode MS" w:hAnsi="Garamond" w:cstheme="minorHAnsi"/>
                <w:noProof/>
                <w:sz w:val="24"/>
                <w:szCs w:val="24"/>
              </w:rPr>
              <w:t>12.3. Finančno zavarovanje za odpravo napak v garancijski dobi</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_Toc160009025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12</w:t>
            </w:r>
            <w:r w:rsidR="00603236" w:rsidRPr="00D67179">
              <w:rPr>
                <w:rFonts w:ascii="Garamond" w:hAnsi="Garamond" w:cstheme="minorHAnsi"/>
                <w:noProof/>
                <w:webHidden/>
                <w:sz w:val="24"/>
                <w:szCs w:val="24"/>
              </w:rPr>
              <w:fldChar w:fldCharType="end"/>
            </w:r>
          </w:hyperlink>
        </w:p>
        <w:p w14:paraId="1999CF00" w14:textId="29659C3B" w:rsidR="00603236" w:rsidRPr="00D67179" w:rsidRDefault="00230C25">
          <w:pPr>
            <w:pStyle w:val="Kazalovsebine1"/>
            <w:rPr>
              <w:rFonts w:ascii="Garamond" w:eastAsiaTheme="minorEastAsia" w:hAnsi="Garamond" w:cstheme="minorHAnsi"/>
              <w:noProof/>
              <w:sz w:val="24"/>
              <w:szCs w:val="24"/>
            </w:rPr>
          </w:pPr>
          <w:hyperlink w:anchor="_Toc160009026" w:history="1">
            <w:r w:rsidR="00603236" w:rsidRPr="00D67179">
              <w:rPr>
                <w:rStyle w:val="Hiperpovezava"/>
                <w:rFonts w:ascii="Garamond" w:hAnsi="Garamond" w:cstheme="minorHAnsi"/>
                <w:noProof/>
                <w:sz w:val="24"/>
                <w:szCs w:val="24"/>
              </w:rPr>
              <w:t>13 Razlogi za izključitev in pogoji za priznanje sposobnosti</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_Toc160009026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12</w:t>
            </w:r>
            <w:r w:rsidR="00603236" w:rsidRPr="00D67179">
              <w:rPr>
                <w:rFonts w:ascii="Garamond" w:hAnsi="Garamond" w:cstheme="minorHAnsi"/>
                <w:noProof/>
                <w:webHidden/>
                <w:sz w:val="24"/>
                <w:szCs w:val="24"/>
              </w:rPr>
              <w:fldChar w:fldCharType="end"/>
            </w:r>
          </w:hyperlink>
        </w:p>
        <w:p w14:paraId="3CA6FE4E" w14:textId="66D130EB" w:rsidR="00603236" w:rsidRPr="00D67179" w:rsidRDefault="00230C25">
          <w:pPr>
            <w:pStyle w:val="Kazalovsebine2"/>
            <w:tabs>
              <w:tab w:val="right" w:leader="dot" w:pos="9062"/>
            </w:tabs>
            <w:rPr>
              <w:rFonts w:ascii="Garamond" w:eastAsiaTheme="minorEastAsia" w:hAnsi="Garamond" w:cstheme="minorHAnsi"/>
              <w:noProof/>
              <w:sz w:val="24"/>
              <w:szCs w:val="24"/>
            </w:rPr>
          </w:pPr>
          <w:hyperlink w:anchor="_Toc160009027" w:history="1">
            <w:r w:rsidR="00603236" w:rsidRPr="00D67179">
              <w:rPr>
                <w:rStyle w:val="Hiperpovezava"/>
                <w:rFonts w:ascii="Garamond" w:hAnsi="Garamond" w:cstheme="minorHAnsi"/>
                <w:noProof/>
                <w:sz w:val="24"/>
                <w:szCs w:val="24"/>
              </w:rPr>
              <w:t>13.1. Predhodna nekaznovanost</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_Toc160009027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13</w:t>
            </w:r>
            <w:r w:rsidR="00603236" w:rsidRPr="00D67179">
              <w:rPr>
                <w:rFonts w:ascii="Garamond" w:hAnsi="Garamond" w:cstheme="minorHAnsi"/>
                <w:noProof/>
                <w:webHidden/>
                <w:sz w:val="24"/>
                <w:szCs w:val="24"/>
              </w:rPr>
              <w:fldChar w:fldCharType="end"/>
            </w:r>
          </w:hyperlink>
        </w:p>
        <w:p w14:paraId="6D76BEDD" w14:textId="724FC67A" w:rsidR="00603236" w:rsidRPr="00D67179" w:rsidRDefault="00230C25">
          <w:pPr>
            <w:pStyle w:val="Kazalovsebine2"/>
            <w:tabs>
              <w:tab w:val="right" w:leader="dot" w:pos="9062"/>
            </w:tabs>
            <w:rPr>
              <w:rFonts w:ascii="Garamond" w:eastAsiaTheme="minorEastAsia" w:hAnsi="Garamond" w:cstheme="minorHAnsi"/>
              <w:noProof/>
              <w:sz w:val="24"/>
              <w:szCs w:val="24"/>
            </w:rPr>
          </w:pPr>
          <w:hyperlink w:anchor="_Toc160009028" w:history="1">
            <w:r w:rsidR="00603236" w:rsidRPr="00D67179">
              <w:rPr>
                <w:rStyle w:val="Hiperpovezava"/>
                <w:rFonts w:ascii="Garamond" w:hAnsi="Garamond" w:cstheme="minorHAnsi"/>
                <w:noProof/>
                <w:sz w:val="24"/>
                <w:szCs w:val="24"/>
              </w:rPr>
              <w:t>13.2. Uvrstitev v evidenco gospodarskih subjektov z izrečenimi stranskimi sankcijami izločitve iz postopkov javnega naročanja</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_Toc160009028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13</w:t>
            </w:r>
            <w:r w:rsidR="00603236" w:rsidRPr="00D67179">
              <w:rPr>
                <w:rFonts w:ascii="Garamond" w:hAnsi="Garamond" w:cstheme="minorHAnsi"/>
                <w:noProof/>
                <w:webHidden/>
                <w:sz w:val="24"/>
                <w:szCs w:val="24"/>
              </w:rPr>
              <w:fldChar w:fldCharType="end"/>
            </w:r>
          </w:hyperlink>
        </w:p>
        <w:p w14:paraId="7F851DE4" w14:textId="0E902535" w:rsidR="00603236" w:rsidRPr="00D67179" w:rsidRDefault="00230C25">
          <w:pPr>
            <w:pStyle w:val="Kazalovsebine2"/>
            <w:tabs>
              <w:tab w:val="right" w:leader="dot" w:pos="9062"/>
            </w:tabs>
            <w:rPr>
              <w:rFonts w:ascii="Garamond" w:eastAsiaTheme="minorEastAsia" w:hAnsi="Garamond" w:cstheme="minorHAnsi"/>
              <w:noProof/>
              <w:sz w:val="24"/>
              <w:szCs w:val="24"/>
            </w:rPr>
          </w:pPr>
          <w:hyperlink w:anchor="_Toc160009029" w:history="1">
            <w:r w:rsidR="00603236" w:rsidRPr="00D67179">
              <w:rPr>
                <w:rStyle w:val="Hiperpovezava"/>
                <w:rFonts w:ascii="Garamond" w:hAnsi="Garamond" w:cstheme="minorHAnsi"/>
                <w:noProof/>
                <w:sz w:val="24"/>
                <w:szCs w:val="24"/>
              </w:rPr>
              <w:t>13.3. Neplačane davčne obveznosti in socialni prispevki</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_Toc160009029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14</w:t>
            </w:r>
            <w:r w:rsidR="00603236" w:rsidRPr="00D67179">
              <w:rPr>
                <w:rFonts w:ascii="Garamond" w:hAnsi="Garamond" w:cstheme="minorHAnsi"/>
                <w:noProof/>
                <w:webHidden/>
                <w:sz w:val="24"/>
                <w:szCs w:val="24"/>
              </w:rPr>
              <w:fldChar w:fldCharType="end"/>
            </w:r>
          </w:hyperlink>
        </w:p>
        <w:p w14:paraId="30D8AC8A" w14:textId="05498B72" w:rsidR="00603236" w:rsidRPr="00D67179" w:rsidRDefault="00230C25">
          <w:pPr>
            <w:pStyle w:val="Kazalovsebine2"/>
            <w:tabs>
              <w:tab w:val="right" w:leader="dot" w:pos="9062"/>
            </w:tabs>
            <w:rPr>
              <w:rFonts w:ascii="Garamond" w:eastAsiaTheme="minorEastAsia" w:hAnsi="Garamond" w:cstheme="minorHAnsi"/>
              <w:noProof/>
              <w:sz w:val="24"/>
              <w:szCs w:val="24"/>
            </w:rPr>
          </w:pPr>
          <w:hyperlink w:anchor="_Toc160009030" w:history="1">
            <w:r w:rsidR="00603236" w:rsidRPr="00D67179">
              <w:rPr>
                <w:rStyle w:val="Hiperpovezava"/>
                <w:rFonts w:ascii="Garamond" w:hAnsi="Garamond" w:cstheme="minorHAnsi"/>
                <w:noProof/>
                <w:sz w:val="24"/>
                <w:szCs w:val="24"/>
              </w:rPr>
              <w:t>13.4. Kršitev delovnopravne zakonodaje</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_Toc160009030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14</w:t>
            </w:r>
            <w:r w:rsidR="00603236" w:rsidRPr="00D67179">
              <w:rPr>
                <w:rFonts w:ascii="Garamond" w:hAnsi="Garamond" w:cstheme="minorHAnsi"/>
                <w:noProof/>
                <w:webHidden/>
                <w:sz w:val="24"/>
                <w:szCs w:val="24"/>
              </w:rPr>
              <w:fldChar w:fldCharType="end"/>
            </w:r>
          </w:hyperlink>
        </w:p>
        <w:p w14:paraId="035FF597" w14:textId="0B02B404" w:rsidR="00603236" w:rsidRPr="00D67179" w:rsidRDefault="00230C25">
          <w:pPr>
            <w:pStyle w:val="Kazalovsebine2"/>
            <w:tabs>
              <w:tab w:val="right" w:leader="dot" w:pos="9062"/>
            </w:tabs>
            <w:rPr>
              <w:rFonts w:ascii="Garamond" w:eastAsiaTheme="minorEastAsia" w:hAnsi="Garamond" w:cstheme="minorHAnsi"/>
              <w:noProof/>
              <w:sz w:val="24"/>
              <w:szCs w:val="24"/>
            </w:rPr>
          </w:pPr>
          <w:hyperlink w:anchor="_Toc160009031" w:history="1">
            <w:r w:rsidR="00603236" w:rsidRPr="00D67179">
              <w:rPr>
                <w:rStyle w:val="Hiperpovezava"/>
                <w:rFonts w:ascii="Garamond" w:hAnsi="Garamond" w:cstheme="minorHAnsi"/>
                <w:noProof/>
                <w:sz w:val="24"/>
                <w:szCs w:val="24"/>
              </w:rPr>
              <w:t>13.5. Storitev velike strokovne napake</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_Toc160009031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15</w:t>
            </w:r>
            <w:r w:rsidR="00603236" w:rsidRPr="00D67179">
              <w:rPr>
                <w:rFonts w:ascii="Garamond" w:hAnsi="Garamond" w:cstheme="minorHAnsi"/>
                <w:noProof/>
                <w:webHidden/>
                <w:sz w:val="24"/>
                <w:szCs w:val="24"/>
              </w:rPr>
              <w:fldChar w:fldCharType="end"/>
            </w:r>
          </w:hyperlink>
        </w:p>
        <w:p w14:paraId="135D51F6" w14:textId="14B7272F" w:rsidR="00603236" w:rsidRPr="00D67179" w:rsidRDefault="00230C25">
          <w:pPr>
            <w:pStyle w:val="Kazalovsebine2"/>
            <w:tabs>
              <w:tab w:val="right" w:leader="dot" w:pos="9062"/>
            </w:tabs>
            <w:rPr>
              <w:rFonts w:ascii="Garamond" w:eastAsiaTheme="minorEastAsia" w:hAnsi="Garamond" w:cstheme="minorHAnsi"/>
              <w:noProof/>
              <w:sz w:val="24"/>
              <w:szCs w:val="24"/>
            </w:rPr>
          </w:pPr>
          <w:hyperlink w:anchor="_Toc160009032" w:history="1">
            <w:r w:rsidR="00603236" w:rsidRPr="00D67179">
              <w:rPr>
                <w:rStyle w:val="Hiperpovezava"/>
                <w:rFonts w:ascii="Garamond" w:eastAsia="Arial Unicode MS" w:hAnsi="Garamond" w:cstheme="minorHAnsi"/>
                <w:noProof/>
                <w:sz w:val="24"/>
                <w:szCs w:val="24"/>
              </w:rPr>
              <w:t>13.6. Izpolnjevanje pogoja, določenega s sklepom Sveta Evropske unije (Sklep sveta (SZVP) 2022/578, z dne 8. 4. 2022)</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_Toc160009032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15</w:t>
            </w:r>
            <w:r w:rsidR="00603236" w:rsidRPr="00D67179">
              <w:rPr>
                <w:rFonts w:ascii="Garamond" w:hAnsi="Garamond" w:cstheme="minorHAnsi"/>
                <w:noProof/>
                <w:webHidden/>
                <w:sz w:val="24"/>
                <w:szCs w:val="24"/>
              </w:rPr>
              <w:fldChar w:fldCharType="end"/>
            </w:r>
          </w:hyperlink>
        </w:p>
        <w:p w14:paraId="7E1E155E" w14:textId="107248B0" w:rsidR="00603236" w:rsidRPr="00D67179" w:rsidRDefault="00230C25">
          <w:pPr>
            <w:pStyle w:val="Kazalovsebine2"/>
            <w:tabs>
              <w:tab w:val="right" w:leader="dot" w:pos="9062"/>
            </w:tabs>
            <w:rPr>
              <w:rFonts w:ascii="Garamond" w:eastAsiaTheme="minorEastAsia" w:hAnsi="Garamond" w:cstheme="minorHAnsi"/>
              <w:noProof/>
              <w:sz w:val="24"/>
              <w:szCs w:val="24"/>
            </w:rPr>
          </w:pPr>
          <w:hyperlink w:anchor="_Toc160009033" w:history="1">
            <w:r w:rsidR="00603236" w:rsidRPr="00D67179">
              <w:rPr>
                <w:rStyle w:val="Hiperpovezava"/>
                <w:rFonts w:ascii="Garamond" w:eastAsia="Arial Unicode MS" w:hAnsi="Garamond" w:cstheme="minorHAnsi"/>
                <w:noProof/>
                <w:sz w:val="24"/>
                <w:szCs w:val="24"/>
              </w:rPr>
              <w:t>13.7. Registracija dejavnosti</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_Toc160009033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16</w:t>
            </w:r>
            <w:r w:rsidR="00603236" w:rsidRPr="00D67179">
              <w:rPr>
                <w:rFonts w:ascii="Garamond" w:hAnsi="Garamond" w:cstheme="minorHAnsi"/>
                <w:noProof/>
                <w:webHidden/>
                <w:sz w:val="24"/>
                <w:szCs w:val="24"/>
              </w:rPr>
              <w:fldChar w:fldCharType="end"/>
            </w:r>
          </w:hyperlink>
        </w:p>
        <w:p w14:paraId="6326B088" w14:textId="10173E65" w:rsidR="00603236" w:rsidRPr="00D67179" w:rsidRDefault="00230C25">
          <w:pPr>
            <w:pStyle w:val="Kazalovsebine2"/>
            <w:tabs>
              <w:tab w:val="right" w:leader="dot" w:pos="9062"/>
            </w:tabs>
            <w:rPr>
              <w:rFonts w:ascii="Garamond" w:eastAsiaTheme="minorEastAsia" w:hAnsi="Garamond" w:cstheme="minorHAnsi"/>
              <w:noProof/>
              <w:sz w:val="24"/>
              <w:szCs w:val="24"/>
            </w:rPr>
          </w:pPr>
          <w:hyperlink w:anchor="_Toc160009034" w:history="1">
            <w:r w:rsidR="00603236" w:rsidRPr="00D67179">
              <w:rPr>
                <w:rStyle w:val="Hiperpovezava"/>
                <w:rFonts w:ascii="Garamond" w:hAnsi="Garamond" w:cstheme="minorHAnsi"/>
                <w:noProof/>
                <w:sz w:val="24"/>
                <w:szCs w:val="24"/>
              </w:rPr>
              <w:t>13.9. Reference</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_Toc160009034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16</w:t>
            </w:r>
            <w:r w:rsidR="00603236" w:rsidRPr="00D67179">
              <w:rPr>
                <w:rFonts w:ascii="Garamond" w:hAnsi="Garamond" w:cstheme="minorHAnsi"/>
                <w:noProof/>
                <w:webHidden/>
                <w:sz w:val="24"/>
                <w:szCs w:val="24"/>
              </w:rPr>
              <w:fldChar w:fldCharType="end"/>
            </w:r>
          </w:hyperlink>
        </w:p>
        <w:p w14:paraId="5E4F3522" w14:textId="5E61BDE4" w:rsidR="00603236" w:rsidRPr="00D67179" w:rsidRDefault="00230C25">
          <w:pPr>
            <w:pStyle w:val="Kazalovsebine1"/>
            <w:rPr>
              <w:rFonts w:ascii="Garamond" w:eastAsiaTheme="minorEastAsia" w:hAnsi="Garamond" w:cstheme="minorHAnsi"/>
              <w:noProof/>
              <w:sz w:val="24"/>
              <w:szCs w:val="24"/>
            </w:rPr>
          </w:pPr>
          <w:hyperlink w:anchor="_Toc160009035" w:history="1">
            <w:r w:rsidR="00603236" w:rsidRPr="00D67179">
              <w:rPr>
                <w:rStyle w:val="Hiperpovezava"/>
                <w:rFonts w:ascii="Garamond" w:hAnsi="Garamond" w:cstheme="minorHAnsi"/>
                <w:noProof/>
                <w:sz w:val="24"/>
                <w:szCs w:val="24"/>
              </w:rPr>
              <w:t>13.10. Terminski plan</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_Toc160009035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16</w:t>
            </w:r>
            <w:r w:rsidR="00603236" w:rsidRPr="00D67179">
              <w:rPr>
                <w:rFonts w:ascii="Garamond" w:hAnsi="Garamond" w:cstheme="minorHAnsi"/>
                <w:noProof/>
                <w:webHidden/>
                <w:sz w:val="24"/>
                <w:szCs w:val="24"/>
              </w:rPr>
              <w:fldChar w:fldCharType="end"/>
            </w:r>
          </w:hyperlink>
        </w:p>
        <w:p w14:paraId="1FB6507D" w14:textId="272ED11A" w:rsidR="00603236" w:rsidRPr="00D67179" w:rsidRDefault="00230C25">
          <w:pPr>
            <w:pStyle w:val="Kazalovsebine1"/>
            <w:rPr>
              <w:rFonts w:ascii="Garamond" w:eastAsiaTheme="minorEastAsia" w:hAnsi="Garamond" w:cstheme="minorHAnsi"/>
              <w:noProof/>
              <w:sz w:val="24"/>
              <w:szCs w:val="24"/>
            </w:rPr>
          </w:pPr>
          <w:hyperlink w:anchor="_Toc160009036" w:history="1">
            <w:r w:rsidR="00603236" w:rsidRPr="00D67179">
              <w:rPr>
                <w:rStyle w:val="Hiperpovezava"/>
                <w:rFonts w:ascii="Garamond" w:hAnsi="Garamond" w:cstheme="minorHAnsi"/>
                <w:noProof/>
                <w:sz w:val="24"/>
                <w:szCs w:val="24"/>
              </w:rPr>
              <w:t>13.11. Garancija</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_Toc160009036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17</w:t>
            </w:r>
            <w:r w:rsidR="00603236" w:rsidRPr="00D67179">
              <w:rPr>
                <w:rFonts w:ascii="Garamond" w:hAnsi="Garamond" w:cstheme="minorHAnsi"/>
                <w:noProof/>
                <w:webHidden/>
                <w:sz w:val="24"/>
                <w:szCs w:val="24"/>
              </w:rPr>
              <w:fldChar w:fldCharType="end"/>
            </w:r>
          </w:hyperlink>
        </w:p>
        <w:p w14:paraId="303A9DE8" w14:textId="21C68031" w:rsidR="00603236" w:rsidRPr="00D67179" w:rsidRDefault="00230C25">
          <w:pPr>
            <w:pStyle w:val="Kazalovsebine1"/>
            <w:rPr>
              <w:rFonts w:ascii="Garamond" w:eastAsiaTheme="minorEastAsia" w:hAnsi="Garamond" w:cstheme="minorHAnsi"/>
              <w:noProof/>
              <w:sz w:val="24"/>
              <w:szCs w:val="24"/>
            </w:rPr>
          </w:pPr>
          <w:hyperlink w:anchor="_Toc160009037" w:history="1">
            <w:r w:rsidR="00603236" w:rsidRPr="00D67179">
              <w:rPr>
                <w:rStyle w:val="Hiperpovezava"/>
                <w:rFonts w:ascii="Garamond" w:hAnsi="Garamond" w:cstheme="minorHAnsi"/>
                <w:noProof/>
                <w:sz w:val="24"/>
                <w:szCs w:val="24"/>
              </w:rPr>
              <w:t>13.12. Zeleno javno naročanje</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_Toc160009037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17</w:t>
            </w:r>
            <w:r w:rsidR="00603236" w:rsidRPr="00D67179">
              <w:rPr>
                <w:rFonts w:ascii="Garamond" w:hAnsi="Garamond" w:cstheme="minorHAnsi"/>
                <w:noProof/>
                <w:webHidden/>
                <w:sz w:val="24"/>
                <w:szCs w:val="24"/>
              </w:rPr>
              <w:fldChar w:fldCharType="end"/>
            </w:r>
          </w:hyperlink>
        </w:p>
        <w:p w14:paraId="53C8A698" w14:textId="4E8C7507" w:rsidR="00603236" w:rsidRPr="00D67179" w:rsidRDefault="00230C25">
          <w:pPr>
            <w:pStyle w:val="Kazalovsebine1"/>
            <w:rPr>
              <w:rFonts w:ascii="Garamond" w:eastAsiaTheme="minorEastAsia" w:hAnsi="Garamond" w:cstheme="minorHAnsi"/>
              <w:noProof/>
              <w:sz w:val="24"/>
              <w:szCs w:val="24"/>
            </w:rPr>
          </w:pPr>
          <w:hyperlink w:anchor="_Toc160009038" w:history="1">
            <w:r w:rsidR="00603236" w:rsidRPr="00D67179">
              <w:rPr>
                <w:rStyle w:val="Hiperpovezava"/>
                <w:rFonts w:ascii="Garamond" w:hAnsi="Garamond" w:cstheme="minorHAnsi"/>
                <w:noProof/>
                <w:sz w:val="24"/>
                <w:szCs w:val="24"/>
              </w:rPr>
              <w:t>13.13. Druge zahteve naročnika</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_Toc160009038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21</w:t>
            </w:r>
            <w:r w:rsidR="00603236" w:rsidRPr="00D67179">
              <w:rPr>
                <w:rFonts w:ascii="Garamond" w:hAnsi="Garamond" w:cstheme="minorHAnsi"/>
                <w:noProof/>
                <w:webHidden/>
                <w:sz w:val="24"/>
                <w:szCs w:val="24"/>
              </w:rPr>
              <w:fldChar w:fldCharType="end"/>
            </w:r>
          </w:hyperlink>
        </w:p>
        <w:p w14:paraId="53AC02D7" w14:textId="7514E28C" w:rsidR="00603236" w:rsidRPr="00D67179" w:rsidRDefault="00230C25">
          <w:pPr>
            <w:pStyle w:val="Kazalovsebine1"/>
            <w:rPr>
              <w:rFonts w:ascii="Garamond" w:eastAsiaTheme="minorEastAsia" w:hAnsi="Garamond" w:cstheme="minorHAnsi"/>
              <w:noProof/>
              <w:sz w:val="24"/>
              <w:szCs w:val="24"/>
            </w:rPr>
          </w:pPr>
          <w:hyperlink w:anchor="_Toc160009039" w:history="1">
            <w:r w:rsidR="00603236" w:rsidRPr="00D67179">
              <w:rPr>
                <w:rStyle w:val="Hiperpovezava"/>
                <w:rFonts w:ascii="Garamond" w:hAnsi="Garamond" w:cstheme="minorHAnsi"/>
                <w:noProof/>
                <w:sz w:val="24"/>
                <w:szCs w:val="24"/>
              </w:rPr>
              <w:t>14. Pravna podlaga</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_Toc160009039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22</w:t>
            </w:r>
            <w:r w:rsidR="00603236" w:rsidRPr="00D67179">
              <w:rPr>
                <w:rFonts w:ascii="Garamond" w:hAnsi="Garamond" w:cstheme="minorHAnsi"/>
                <w:noProof/>
                <w:webHidden/>
                <w:sz w:val="24"/>
                <w:szCs w:val="24"/>
              </w:rPr>
              <w:fldChar w:fldCharType="end"/>
            </w:r>
          </w:hyperlink>
        </w:p>
        <w:p w14:paraId="08F5C1FC" w14:textId="62F4CA4E" w:rsidR="00603236" w:rsidRPr="00D67179" w:rsidRDefault="00230C25">
          <w:pPr>
            <w:pStyle w:val="Kazalovsebine1"/>
            <w:rPr>
              <w:rFonts w:ascii="Garamond" w:eastAsiaTheme="minorEastAsia" w:hAnsi="Garamond" w:cstheme="minorHAnsi"/>
              <w:noProof/>
              <w:sz w:val="24"/>
              <w:szCs w:val="24"/>
            </w:rPr>
          </w:pPr>
          <w:hyperlink w:anchor="_Toc160009040" w:history="1">
            <w:r w:rsidR="00603236" w:rsidRPr="00D67179">
              <w:rPr>
                <w:rStyle w:val="Hiperpovezava"/>
                <w:rFonts w:ascii="Garamond" w:hAnsi="Garamond" w:cstheme="minorHAnsi"/>
                <w:noProof/>
                <w:sz w:val="24"/>
                <w:szCs w:val="24"/>
              </w:rPr>
              <w:t>15.  Pouk o pravnem sredstvu</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_Toc160009040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23</w:t>
            </w:r>
            <w:r w:rsidR="00603236" w:rsidRPr="00D67179">
              <w:rPr>
                <w:rFonts w:ascii="Garamond" w:hAnsi="Garamond" w:cstheme="minorHAnsi"/>
                <w:noProof/>
                <w:webHidden/>
                <w:sz w:val="24"/>
                <w:szCs w:val="24"/>
              </w:rPr>
              <w:fldChar w:fldCharType="end"/>
            </w:r>
          </w:hyperlink>
        </w:p>
        <w:p w14:paraId="571F85C9" w14:textId="5DAF6010" w:rsidR="00603236" w:rsidRPr="00D67179" w:rsidRDefault="00230C25">
          <w:pPr>
            <w:pStyle w:val="Kazalovsebine1"/>
            <w:rPr>
              <w:rFonts w:ascii="Garamond" w:eastAsiaTheme="minorEastAsia" w:hAnsi="Garamond" w:cstheme="minorHAnsi"/>
              <w:noProof/>
              <w:sz w:val="24"/>
              <w:szCs w:val="24"/>
            </w:rPr>
          </w:pPr>
          <w:hyperlink w:anchor="_Toc160009041" w:history="1">
            <w:r w:rsidR="00603236" w:rsidRPr="00D67179">
              <w:rPr>
                <w:rStyle w:val="Hiperpovezava"/>
                <w:rFonts w:ascii="Garamond" w:hAnsi="Garamond" w:cstheme="minorHAnsi"/>
                <w:noProof/>
                <w:sz w:val="24"/>
                <w:szCs w:val="24"/>
              </w:rPr>
              <w:t>Priloge</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_Toc160009041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23</w:t>
            </w:r>
            <w:r w:rsidR="00603236" w:rsidRPr="00D67179">
              <w:rPr>
                <w:rFonts w:ascii="Garamond" w:hAnsi="Garamond" w:cstheme="minorHAnsi"/>
                <w:noProof/>
                <w:webHidden/>
                <w:sz w:val="24"/>
                <w:szCs w:val="24"/>
              </w:rPr>
              <w:fldChar w:fldCharType="end"/>
            </w:r>
          </w:hyperlink>
        </w:p>
        <w:p w14:paraId="6F5C546C" w14:textId="45CA0702" w:rsidR="00603236" w:rsidRPr="00D67179" w:rsidRDefault="00230C25">
          <w:pPr>
            <w:pStyle w:val="Kazalovsebine1"/>
            <w:rPr>
              <w:rFonts w:ascii="Garamond" w:eastAsiaTheme="minorEastAsia" w:hAnsi="Garamond" w:cstheme="minorHAnsi"/>
              <w:noProof/>
              <w:sz w:val="24"/>
              <w:szCs w:val="24"/>
            </w:rPr>
          </w:pPr>
          <w:hyperlink w:anchor="_Toc160009042" w:history="1">
            <w:r w:rsidR="00603236" w:rsidRPr="00D67179">
              <w:rPr>
                <w:rStyle w:val="Hiperpovezava"/>
                <w:rFonts w:ascii="Garamond" w:hAnsi="Garamond" w:cstheme="minorHAnsi"/>
                <w:noProof/>
                <w:sz w:val="24"/>
                <w:szCs w:val="24"/>
              </w:rPr>
              <w:t>Ponudbeni predračun</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_Toc160009042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24</w:t>
            </w:r>
            <w:r w:rsidR="00603236" w:rsidRPr="00D67179">
              <w:rPr>
                <w:rFonts w:ascii="Garamond" w:hAnsi="Garamond" w:cstheme="minorHAnsi"/>
                <w:noProof/>
                <w:webHidden/>
                <w:sz w:val="24"/>
                <w:szCs w:val="24"/>
              </w:rPr>
              <w:fldChar w:fldCharType="end"/>
            </w:r>
          </w:hyperlink>
        </w:p>
        <w:p w14:paraId="441F9C5C" w14:textId="438FF7B5" w:rsidR="00603236" w:rsidRPr="00D67179" w:rsidRDefault="00230C25">
          <w:pPr>
            <w:pStyle w:val="Kazalovsebine1"/>
            <w:rPr>
              <w:rFonts w:ascii="Garamond" w:eastAsiaTheme="minorEastAsia" w:hAnsi="Garamond" w:cstheme="minorHAnsi"/>
              <w:noProof/>
              <w:sz w:val="24"/>
              <w:szCs w:val="24"/>
            </w:rPr>
          </w:pPr>
          <w:hyperlink w:anchor="_Toc160009043" w:history="1">
            <w:r w:rsidR="00603236" w:rsidRPr="00D67179">
              <w:rPr>
                <w:rStyle w:val="Hiperpovezava"/>
                <w:rFonts w:ascii="Garamond" w:eastAsia="Times New Roman" w:hAnsi="Garamond" w:cstheme="minorHAnsi"/>
                <w:noProof/>
                <w:sz w:val="24"/>
                <w:szCs w:val="24"/>
              </w:rPr>
              <w:t>Finančno zavarovanje za resnost ponudbe</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_Toc160009043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25</w:t>
            </w:r>
            <w:r w:rsidR="00603236" w:rsidRPr="00D67179">
              <w:rPr>
                <w:rFonts w:ascii="Garamond" w:hAnsi="Garamond" w:cstheme="minorHAnsi"/>
                <w:noProof/>
                <w:webHidden/>
                <w:sz w:val="24"/>
                <w:szCs w:val="24"/>
              </w:rPr>
              <w:fldChar w:fldCharType="end"/>
            </w:r>
          </w:hyperlink>
        </w:p>
        <w:p w14:paraId="0BBE4945" w14:textId="17E5EC9B" w:rsidR="00603236" w:rsidRPr="00D67179" w:rsidRDefault="00230C25">
          <w:pPr>
            <w:pStyle w:val="Kazalovsebine1"/>
            <w:rPr>
              <w:rFonts w:ascii="Garamond" w:eastAsiaTheme="minorEastAsia" w:hAnsi="Garamond" w:cstheme="minorHAnsi"/>
              <w:noProof/>
              <w:sz w:val="24"/>
              <w:szCs w:val="24"/>
            </w:rPr>
          </w:pPr>
          <w:hyperlink w:anchor="_Toc160009044" w:history="1">
            <w:r w:rsidR="00603236" w:rsidRPr="00D67179">
              <w:rPr>
                <w:rStyle w:val="Hiperpovezava"/>
                <w:rFonts w:ascii="Garamond" w:hAnsi="Garamond" w:cstheme="minorHAnsi"/>
                <w:noProof/>
                <w:sz w:val="24"/>
                <w:szCs w:val="24"/>
              </w:rPr>
              <w:t>Bančna garancija za dobro izvedbo pogodbenih obveznosti po pogodbi</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_Toc160009044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27</w:t>
            </w:r>
            <w:r w:rsidR="00603236" w:rsidRPr="00D67179">
              <w:rPr>
                <w:rFonts w:ascii="Garamond" w:hAnsi="Garamond" w:cstheme="minorHAnsi"/>
                <w:noProof/>
                <w:webHidden/>
                <w:sz w:val="24"/>
                <w:szCs w:val="24"/>
              </w:rPr>
              <w:fldChar w:fldCharType="end"/>
            </w:r>
          </w:hyperlink>
        </w:p>
        <w:p w14:paraId="1E0D995C" w14:textId="4E4D198C" w:rsidR="00603236" w:rsidRPr="00D67179" w:rsidRDefault="00230C25">
          <w:pPr>
            <w:pStyle w:val="Kazalovsebine1"/>
            <w:rPr>
              <w:rFonts w:ascii="Garamond" w:eastAsiaTheme="minorEastAsia" w:hAnsi="Garamond" w:cstheme="minorHAnsi"/>
              <w:noProof/>
              <w:sz w:val="24"/>
              <w:szCs w:val="24"/>
            </w:rPr>
          </w:pPr>
          <w:hyperlink w:anchor="_Toc160009045" w:history="1">
            <w:r w:rsidR="00603236" w:rsidRPr="00D67179">
              <w:rPr>
                <w:rStyle w:val="Hiperpovezava"/>
                <w:rFonts w:ascii="Garamond" w:hAnsi="Garamond" w:cstheme="minorHAnsi"/>
                <w:noProof/>
                <w:sz w:val="24"/>
                <w:szCs w:val="24"/>
              </w:rPr>
              <w:t>Finančno zavarovanje za odpravo napak v garancijskem roku</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_Toc160009045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29</w:t>
            </w:r>
            <w:r w:rsidR="00603236" w:rsidRPr="00D67179">
              <w:rPr>
                <w:rFonts w:ascii="Garamond" w:hAnsi="Garamond" w:cstheme="minorHAnsi"/>
                <w:noProof/>
                <w:webHidden/>
                <w:sz w:val="24"/>
                <w:szCs w:val="24"/>
              </w:rPr>
              <w:fldChar w:fldCharType="end"/>
            </w:r>
          </w:hyperlink>
        </w:p>
        <w:p w14:paraId="0AC1283B" w14:textId="7D809620" w:rsidR="00603236" w:rsidRPr="00D67179" w:rsidRDefault="00230C25">
          <w:pPr>
            <w:pStyle w:val="Kazalovsebine1"/>
            <w:rPr>
              <w:rFonts w:ascii="Garamond" w:eastAsiaTheme="minorEastAsia" w:hAnsi="Garamond" w:cstheme="minorHAnsi"/>
              <w:noProof/>
              <w:sz w:val="24"/>
              <w:szCs w:val="24"/>
            </w:rPr>
          </w:pPr>
          <w:hyperlink w:anchor="_Toc160009046" w:history="1">
            <w:r w:rsidR="00603236" w:rsidRPr="00D67179">
              <w:rPr>
                <w:rStyle w:val="Hiperpovezava"/>
                <w:rFonts w:ascii="Garamond" w:hAnsi="Garamond" w:cstheme="minorHAnsi"/>
                <w:noProof/>
                <w:sz w:val="24"/>
                <w:szCs w:val="24"/>
              </w:rPr>
              <w:t>Reference</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_Toc160009046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31</w:t>
            </w:r>
            <w:r w:rsidR="00603236" w:rsidRPr="00D67179">
              <w:rPr>
                <w:rFonts w:ascii="Garamond" w:hAnsi="Garamond" w:cstheme="minorHAnsi"/>
                <w:noProof/>
                <w:webHidden/>
                <w:sz w:val="24"/>
                <w:szCs w:val="24"/>
              </w:rPr>
              <w:fldChar w:fldCharType="end"/>
            </w:r>
          </w:hyperlink>
        </w:p>
        <w:p w14:paraId="2F310FB0" w14:textId="78ED6F6A" w:rsidR="00603236" w:rsidRPr="00D67179" w:rsidRDefault="00230C25">
          <w:pPr>
            <w:pStyle w:val="Kazalovsebine1"/>
            <w:rPr>
              <w:rFonts w:ascii="Garamond" w:eastAsiaTheme="minorEastAsia" w:hAnsi="Garamond" w:cstheme="minorHAnsi"/>
              <w:noProof/>
              <w:sz w:val="24"/>
              <w:szCs w:val="24"/>
            </w:rPr>
          </w:pPr>
          <w:hyperlink w:anchor="_Toc160009047" w:history="1">
            <w:r w:rsidR="00603236" w:rsidRPr="00D67179">
              <w:rPr>
                <w:rStyle w:val="Hiperpovezava"/>
                <w:rFonts w:ascii="Garamond" w:eastAsia="Arial Unicode MS" w:hAnsi="Garamond" w:cstheme="minorHAnsi"/>
                <w:noProof/>
                <w:sz w:val="24"/>
                <w:szCs w:val="24"/>
              </w:rPr>
              <w:t>Potrdilo o referenčnem projektu</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_Toc160009047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32</w:t>
            </w:r>
            <w:r w:rsidR="00603236" w:rsidRPr="00D67179">
              <w:rPr>
                <w:rFonts w:ascii="Garamond" w:hAnsi="Garamond" w:cstheme="minorHAnsi"/>
                <w:noProof/>
                <w:webHidden/>
                <w:sz w:val="24"/>
                <w:szCs w:val="24"/>
              </w:rPr>
              <w:fldChar w:fldCharType="end"/>
            </w:r>
          </w:hyperlink>
        </w:p>
        <w:p w14:paraId="0833ABE2" w14:textId="51F171D4" w:rsidR="00603236" w:rsidRPr="00D67179" w:rsidRDefault="00230C25">
          <w:pPr>
            <w:pStyle w:val="Kazalovsebine1"/>
            <w:rPr>
              <w:rFonts w:ascii="Garamond" w:eastAsiaTheme="minorEastAsia" w:hAnsi="Garamond" w:cstheme="minorHAnsi"/>
              <w:noProof/>
              <w:sz w:val="24"/>
              <w:szCs w:val="24"/>
            </w:rPr>
          </w:pPr>
          <w:hyperlink w:anchor="_Toc160009048" w:history="1">
            <w:r w:rsidR="00603236" w:rsidRPr="00D67179">
              <w:rPr>
                <w:rStyle w:val="Hiperpovezava"/>
                <w:rFonts w:ascii="Garamond" w:hAnsi="Garamond" w:cstheme="minorHAnsi"/>
                <w:noProof/>
                <w:sz w:val="24"/>
                <w:szCs w:val="24"/>
              </w:rPr>
              <w:t>Izjava o spoštovanju zahtev iz Uredbe o zelenem javnem naročanju</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_Toc160009048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34</w:t>
            </w:r>
            <w:r w:rsidR="00603236" w:rsidRPr="00D67179">
              <w:rPr>
                <w:rFonts w:ascii="Garamond" w:hAnsi="Garamond" w:cstheme="minorHAnsi"/>
                <w:noProof/>
                <w:webHidden/>
                <w:sz w:val="24"/>
                <w:szCs w:val="24"/>
              </w:rPr>
              <w:fldChar w:fldCharType="end"/>
            </w:r>
          </w:hyperlink>
        </w:p>
        <w:p w14:paraId="4155A184" w14:textId="48F7C108" w:rsidR="00603236" w:rsidRPr="00D67179" w:rsidRDefault="00230C25">
          <w:pPr>
            <w:pStyle w:val="Kazalovsebine1"/>
            <w:rPr>
              <w:rFonts w:ascii="Garamond" w:eastAsiaTheme="minorEastAsia" w:hAnsi="Garamond" w:cstheme="minorHAnsi"/>
              <w:noProof/>
              <w:sz w:val="24"/>
              <w:szCs w:val="24"/>
            </w:rPr>
          </w:pPr>
          <w:hyperlink w:anchor="_Toc160009049" w:history="1">
            <w:r w:rsidR="00603236" w:rsidRPr="00D67179">
              <w:rPr>
                <w:rStyle w:val="Hiperpovezava"/>
                <w:rFonts w:ascii="Garamond" w:eastAsia="Times" w:hAnsi="Garamond" w:cstheme="minorHAnsi"/>
                <w:noProof/>
                <w:spacing w:val="-1"/>
                <w:sz w:val="24"/>
                <w:szCs w:val="24"/>
                <w:lang w:eastAsia="pl-PL"/>
              </w:rPr>
              <w:t>Izjava na podlagi sklepa Sveta EU</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_Toc160009049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35</w:t>
            </w:r>
            <w:r w:rsidR="00603236" w:rsidRPr="00D67179">
              <w:rPr>
                <w:rFonts w:ascii="Garamond" w:hAnsi="Garamond" w:cstheme="minorHAnsi"/>
                <w:noProof/>
                <w:webHidden/>
                <w:sz w:val="24"/>
                <w:szCs w:val="24"/>
              </w:rPr>
              <w:fldChar w:fldCharType="end"/>
            </w:r>
          </w:hyperlink>
        </w:p>
        <w:p w14:paraId="0D22296F" w14:textId="2C3EDAEC" w:rsidR="00603236" w:rsidRPr="00D67179" w:rsidRDefault="00230C25">
          <w:pPr>
            <w:pStyle w:val="Kazalovsebine1"/>
            <w:rPr>
              <w:rFonts w:ascii="Garamond" w:eastAsiaTheme="minorEastAsia" w:hAnsi="Garamond" w:cstheme="minorHAnsi"/>
              <w:noProof/>
              <w:sz w:val="24"/>
              <w:szCs w:val="24"/>
            </w:rPr>
          </w:pPr>
          <w:hyperlink w:anchor="_Toc160009050" w:history="1">
            <w:r w:rsidR="00603236" w:rsidRPr="00D67179">
              <w:rPr>
                <w:rStyle w:val="Hiperpovezava"/>
                <w:rFonts w:ascii="Garamond" w:eastAsia="Times" w:hAnsi="Garamond" w:cstheme="minorHAnsi"/>
                <w:noProof/>
                <w:spacing w:val="-1"/>
                <w:sz w:val="24"/>
                <w:szCs w:val="24"/>
                <w:lang w:eastAsia="pl-PL"/>
              </w:rPr>
              <w:t>Izjava o udeležbi fizičnih in pravnih oseb</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_Toc160009050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36</w:t>
            </w:r>
            <w:r w:rsidR="00603236" w:rsidRPr="00D67179">
              <w:rPr>
                <w:rFonts w:ascii="Garamond" w:hAnsi="Garamond" w:cstheme="minorHAnsi"/>
                <w:noProof/>
                <w:webHidden/>
                <w:sz w:val="24"/>
                <w:szCs w:val="24"/>
              </w:rPr>
              <w:fldChar w:fldCharType="end"/>
            </w:r>
          </w:hyperlink>
        </w:p>
        <w:p w14:paraId="729C510D" w14:textId="5A112049" w:rsidR="00603236" w:rsidRPr="00D67179" w:rsidRDefault="00230C25">
          <w:pPr>
            <w:pStyle w:val="Kazalovsebine3"/>
            <w:tabs>
              <w:tab w:val="right" w:leader="dot" w:pos="9062"/>
            </w:tabs>
            <w:rPr>
              <w:rFonts w:ascii="Garamond" w:hAnsi="Garamond" w:cstheme="minorHAnsi"/>
              <w:noProof/>
              <w:sz w:val="24"/>
              <w:szCs w:val="24"/>
            </w:rPr>
          </w:pPr>
          <w:hyperlink w:anchor="_Toc160009051" w:history="1">
            <w:r w:rsidR="00603236" w:rsidRPr="00D67179">
              <w:rPr>
                <w:rStyle w:val="Hiperpovezava"/>
                <w:rFonts w:ascii="Garamond" w:eastAsiaTheme="majorEastAsia" w:hAnsi="Garamond" w:cstheme="minorHAnsi"/>
                <w:iCs/>
                <w:noProof/>
                <w:sz w:val="24"/>
                <w:szCs w:val="24"/>
              </w:rPr>
              <w:t>Izjava po 35. členu ZIntPK</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_Toc160009051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38</w:t>
            </w:r>
            <w:r w:rsidR="00603236" w:rsidRPr="00D67179">
              <w:rPr>
                <w:rFonts w:ascii="Garamond" w:hAnsi="Garamond" w:cstheme="minorHAnsi"/>
                <w:noProof/>
                <w:webHidden/>
                <w:sz w:val="24"/>
                <w:szCs w:val="24"/>
              </w:rPr>
              <w:fldChar w:fldCharType="end"/>
            </w:r>
          </w:hyperlink>
        </w:p>
        <w:p w14:paraId="71DE55BB" w14:textId="1BE61FD5" w:rsidR="00603236" w:rsidRPr="00D67179" w:rsidRDefault="00230C25">
          <w:pPr>
            <w:pStyle w:val="Kazalovsebine1"/>
            <w:rPr>
              <w:rFonts w:ascii="Garamond" w:eastAsiaTheme="minorEastAsia" w:hAnsi="Garamond" w:cstheme="minorHAnsi"/>
              <w:noProof/>
              <w:sz w:val="24"/>
              <w:szCs w:val="24"/>
            </w:rPr>
          </w:pPr>
          <w:hyperlink w:anchor="_Toc160009052" w:history="1">
            <w:r w:rsidR="00603236" w:rsidRPr="00D67179">
              <w:rPr>
                <w:rStyle w:val="Hiperpovezava"/>
                <w:rFonts w:ascii="Garamond" w:eastAsia="Arial Unicode MS" w:hAnsi="Garamond" w:cstheme="minorHAnsi"/>
                <w:noProof/>
                <w:sz w:val="24"/>
                <w:szCs w:val="24"/>
              </w:rPr>
              <w:t>Vzorec pogodbe</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_Toc160009052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39</w:t>
            </w:r>
            <w:r w:rsidR="00603236" w:rsidRPr="00D67179">
              <w:rPr>
                <w:rFonts w:ascii="Garamond" w:hAnsi="Garamond" w:cstheme="minorHAnsi"/>
                <w:noProof/>
                <w:webHidden/>
                <w:sz w:val="24"/>
                <w:szCs w:val="24"/>
              </w:rPr>
              <w:fldChar w:fldCharType="end"/>
            </w:r>
          </w:hyperlink>
        </w:p>
        <w:p w14:paraId="7C2CFC23" w14:textId="798BEA6E" w:rsidR="000C6D21" w:rsidRPr="00D67179" w:rsidRDefault="000C6D21" w:rsidP="004F3E99">
          <w:pPr>
            <w:spacing w:line="312" w:lineRule="auto"/>
            <w:jc w:val="both"/>
            <w:rPr>
              <w:rFonts w:ascii="Garamond" w:hAnsi="Garamond" w:cs="Arial"/>
              <w:sz w:val="24"/>
              <w:szCs w:val="24"/>
            </w:rPr>
          </w:pPr>
          <w:r w:rsidRPr="00D67179">
            <w:rPr>
              <w:rFonts w:ascii="Garamond" w:hAnsi="Garamond" w:cs="Arial"/>
              <w:sz w:val="24"/>
              <w:szCs w:val="24"/>
            </w:rPr>
            <w:fldChar w:fldCharType="end"/>
          </w:r>
        </w:p>
      </w:sdtContent>
    </w:sdt>
    <w:p w14:paraId="64D1BDF4" w14:textId="77777777" w:rsidR="000C6D21" w:rsidRPr="00D67179" w:rsidRDefault="000C6D21" w:rsidP="004F3E99">
      <w:pPr>
        <w:spacing w:after="0" w:line="312" w:lineRule="auto"/>
        <w:jc w:val="both"/>
        <w:rPr>
          <w:rFonts w:ascii="Garamond" w:hAnsi="Garamond" w:cs="Arial"/>
          <w:sz w:val="24"/>
          <w:szCs w:val="24"/>
          <w:lang w:eastAsia="sl-SI"/>
        </w:rPr>
      </w:pPr>
    </w:p>
    <w:p w14:paraId="5D712191" w14:textId="013AC09F" w:rsidR="000C6D21" w:rsidRPr="00D67179" w:rsidRDefault="000C6D21" w:rsidP="004F3E99">
      <w:pPr>
        <w:spacing w:after="0" w:line="312" w:lineRule="auto"/>
        <w:jc w:val="both"/>
        <w:rPr>
          <w:rFonts w:ascii="Garamond" w:hAnsi="Garamond"/>
          <w:sz w:val="24"/>
          <w:szCs w:val="24"/>
          <w:lang w:eastAsia="sl-SI"/>
        </w:rPr>
      </w:pPr>
    </w:p>
    <w:p w14:paraId="45FC41FE" w14:textId="797C89E2" w:rsidR="005B7A88" w:rsidRPr="00D67179" w:rsidRDefault="005B7A88" w:rsidP="004F3E99">
      <w:pPr>
        <w:spacing w:after="0" w:line="312" w:lineRule="auto"/>
        <w:jc w:val="both"/>
        <w:rPr>
          <w:rFonts w:ascii="Garamond" w:hAnsi="Garamond"/>
          <w:sz w:val="24"/>
          <w:szCs w:val="24"/>
          <w:lang w:eastAsia="sl-SI"/>
        </w:rPr>
      </w:pPr>
    </w:p>
    <w:p w14:paraId="39C29BE3" w14:textId="77777777" w:rsidR="005B7A88" w:rsidRPr="00D67179" w:rsidRDefault="005B7A88" w:rsidP="004F3E99">
      <w:pPr>
        <w:spacing w:after="0" w:line="312" w:lineRule="auto"/>
        <w:jc w:val="both"/>
        <w:rPr>
          <w:rFonts w:ascii="Garamond" w:hAnsi="Garamond"/>
          <w:sz w:val="24"/>
          <w:szCs w:val="24"/>
          <w:lang w:eastAsia="sl-SI"/>
        </w:rPr>
      </w:pPr>
    </w:p>
    <w:p w14:paraId="620DD520" w14:textId="42D10B2B" w:rsidR="007C0597" w:rsidRPr="00D67179" w:rsidRDefault="007C0597" w:rsidP="004F3E99">
      <w:pPr>
        <w:spacing w:after="0" w:line="312" w:lineRule="auto"/>
        <w:jc w:val="both"/>
        <w:rPr>
          <w:rFonts w:ascii="Garamond" w:hAnsi="Garamond"/>
          <w:sz w:val="24"/>
          <w:szCs w:val="24"/>
          <w:lang w:eastAsia="sl-SI"/>
        </w:rPr>
      </w:pPr>
    </w:p>
    <w:p w14:paraId="68A64A62" w14:textId="4E8082AB" w:rsidR="00BC6A66" w:rsidRPr="00D67179" w:rsidRDefault="00BC6A66" w:rsidP="004F3E99">
      <w:pPr>
        <w:spacing w:after="0" w:line="312" w:lineRule="auto"/>
        <w:jc w:val="both"/>
        <w:rPr>
          <w:rFonts w:ascii="Garamond" w:hAnsi="Garamond"/>
          <w:sz w:val="24"/>
          <w:szCs w:val="24"/>
          <w:lang w:eastAsia="sl-SI"/>
        </w:rPr>
      </w:pPr>
    </w:p>
    <w:p w14:paraId="3321B7A2" w14:textId="0F8F8ED8" w:rsidR="00BC6A66" w:rsidRPr="00D67179" w:rsidRDefault="00BC6A66" w:rsidP="004F3E99">
      <w:pPr>
        <w:spacing w:after="0" w:line="312" w:lineRule="auto"/>
        <w:jc w:val="both"/>
        <w:rPr>
          <w:rFonts w:ascii="Garamond" w:hAnsi="Garamond"/>
          <w:sz w:val="24"/>
          <w:szCs w:val="24"/>
          <w:lang w:eastAsia="sl-SI"/>
        </w:rPr>
      </w:pPr>
    </w:p>
    <w:p w14:paraId="1167BA15" w14:textId="77777777" w:rsidR="00C86743" w:rsidRPr="00D67179" w:rsidRDefault="00C86743" w:rsidP="004F3E99">
      <w:pPr>
        <w:spacing w:after="0" w:line="312" w:lineRule="auto"/>
        <w:jc w:val="both"/>
        <w:rPr>
          <w:rFonts w:ascii="Garamond" w:hAnsi="Garamond"/>
          <w:sz w:val="24"/>
          <w:szCs w:val="24"/>
          <w:lang w:eastAsia="sl-SI"/>
        </w:rPr>
      </w:pPr>
    </w:p>
    <w:p w14:paraId="08BB90F9" w14:textId="77777777" w:rsidR="00603236" w:rsidRPr="00D67179" w:rsidRDefault="00603236" w:rsidP="004F3E99">
      <w:pPr>
        <w:spacing w:after="0" w:line="312" w:lineRule="auto"/>
        <w:jc w:val="both"/>
        <w:rPr>
          <w:rFonts w:ascii="Garamond" w:hAnsi="Garamond"/>
          <w:sz w:val="24"/>
          <w:szCs w:val="24"/>
          <w:lang w:eastAsia="sl-SI"/>
        </w:rPr>
      </w:pPr>
    </w:p>
    <w:p w14:paraId="0AF9B7B7" w14:textId="77777777" w:rsidR="00603236" w:rsidRPr="00D67179" w:rsidRDefault="00603236" w:rsidP="004F3E99">
      <w:pPr>
        <w:spacing w:after="0" w:line="312" w:lineRule="auto"/>
        <w:jc w:val="both"/>
        <w:rPr>
          <w:rFonts w:ascii="Garamond" w:hAnsi="Garamond"/>
          <w:sz w:val="24"/>
          <w:szCs w:val="24"/>
          <w:lang w:eastAsia="sl-SI"/>
        </w:rPr>
      </w:pPr>
    </w:p>
    <w:p w14:paraId="7039FE4B" w14:textId="77777777" w:rsidR="00603236" w:rsidRPr="00D67179" w:rsidRDefault="00603236" w:rsidP="004F3E99">
      <w:pPr>
        <w:spacing w:after="0" w:line="312" w:lineRule="auto"/>
        <w:jc w:val="both"/>
        <w:rPr>
          <w:rFonts w:ascii="Garamond" w:hAnsi="Garamond"/>
          <w:sz w:val="24"/>
          <w:szCs w:val="24"/>
          <w:lang w:eastAsia="sl-SI"/>
        </w:rPr>
      </w:pPr>
    </w:p>
    <w:p w14:paraId="004036A0" w14:textId="12F0967D" w:rsidR="006E172F" w:rsidRPr="00D67179" w:rsidRDefault="006E172F" w:rsidP="004F3E99">
      <w:pPr>
        <w:spacing w:after="0" w:line="312" w:lineRule="auto"/>
        <w:contextualSpacing/>
        <w:jc w:val="both"/>
        <w:outlineLvl w:val="0"/>
        <w:rPr>
          <w:rFonts w:ascii="Garamond" w:hAnsi="Garamond"/>
          <w:b/>
          <w:sz w:val="24"/>
          <w:szCs w:val="24"/>
        </w:rPr>
      </w:pPr>
      <w:bookmarkStart w:id="2" w:name="_Toc160009010"/>
      <w:bookmarkStart w:id="3" w:name="_Ref356391452"/>
      <w:bookmarkStart w:id="4" w:name="_Toc356904113"/>
      <w:bookmarkStart w:id="5" w:name="_Toc402336678"/>
      <w:r w:rsidRPr="00D67179">
        <w:rPr>
          <w:rFonts w:ascii="Garamond" w:hAnsi="Garamond"/>
          <w:b/>
          <w:sz w:val="24"/>
          <w:szCs w:val="24"/>
        </w:rPr>
        <w:lastRenderedPageBreak/>
        <w:t>NAVODILA PONUDNIKOM</w:t>
      </w:r>
      <w:bookmarkEnd w:id="2"/>
    </w:p>
    <w:p w14:paraId="1B5F656D" w14:textId="77777777" w:rsidR="006E172F" w:rsidRPr="00D67179" w:rsidRDefault="006E172F" w:rsidP="004F3E99">
      <w:pPr>
        <w:spacing w:line="312" w:lineRule="auto"/>
        <w:rPr>
          <w:rFonts w:ascii="Garamond" w:hAnsi="Garamond"/>
          <w:sz w:val="24"/>
          <w:szCs w:val="24"/>
        </w:rPr>
      </w:pPr>
    </w:p>
    <w:p w14:paraId="794278C7" w14:textId="560BBD06" w:rsidR="000C6D21" w:rsidRPr="00D67179" w:rsidRDefault="000C6D21" w:rsidP="004F3E99">
      <w:pPr>
        <w:spacing w:after="0" w:line="312" w:lineRule="auto"/>
        <w:contextualSpacing/>
        <w:jc w:val="both"/>
        <w:outlineLvl w:val="0"/>
        <w:rPr>
          <w:rFonts w:ascii="Garamond" w:hAnsi="Garamond"/>
          <w:b/>
          <w:sz w:val="24"/>
          <w:szCs w:val="24"/>
        </w:rPr>
      </w:pPr>
      <w:bookmarkStart w:id="6" w:name="_Toc160009011"/>
      <w:r w:rsidRPr="00D67179">
        <w:rPr>
          <w:rFonts w:ascii="Garamond" w:hAnsi="Garamond"/>
          <w:b/>
          <w:sz w:val="24"/>
          <w:szCs w:val="24"/>
        </w:rPr>
        <w:t>1  Predmet in podatki o javnem naročilu</w:t>
      </w:r>
      <w:bookmarkEnd w:id="3"/>
      <w:bookmarkEnd w:id="4"/>
      <w:bookmarkEnd w:id="5"/>
      <w:bookmarkEnd w:id="6"/>
    </w:p>
    <w:p w14:paraId="052EF3DE" w14:textId="5C61899C" w:rsidR="000C6D21" w:rsidRPr="00D67179" w:rsidRDefault="00FB441F" w:rsidP="004F3E99">
      <w:pPr>
        <w:spacing w:after="0" w:line="312" w:lineRule="auto"/>
        <w:jc w:val="both"/>
        <w:rPr>
          <w:rFonts w:ascii="Garamond" w:hAnsi="Garamond"/>
          <w:sz w:val="24"/>
          <w:szCs w:val="24"/>
        </w:rPr>
      </w:pPr>
      <w:r w:rsidRPr="00D67179">
        <w:rPr>
          <w:rFonts w:ascii="Garamond" w:hAnsi="Garamond"/>
          <w:sz w:val="24"/>
          <w:szCs w:val="24"/>
        </w:rPr>
        <w:t xml:space="preserve">Mestna občina Nova Gorica, Trg Edvarda Kardelja 1, 5000 Nova Gorica </w:t>
      </w:r>
      <w:r w:rsidR="000C6D21" w:rsidRPr="00D67179">
        <w:rPr>
          <w:rFonts w:ascii="Garamond" w:hAnsi="Garamond"/>
          <w:sz w:val="24"/>
          <w:szCs w:val="24"/>
        </w:rPr>
        <w:t>(v nadaljevanju: naročnik), v skladu s 4</w:t>
      </w:r>
      <w:r w:rsidR="00C86743" w:rsidRPr="00D67179">
        <w:rPr>
          <w:rFonts w:ascii="Garamond" w:hAnsi="Garamond"/>
          <w:sz w:val="24"/>
          <w:szCs w:val="24"/>
        </w:rPr>
        <w:t>0</w:t>
      </w:r>
      <w:r w:rsidR="0046224C" w:rsidRPr="00D67179">
        <w:rPr>
          <w:rFonts w:ascii="Garamond" w:hAnsi="Garamond"/>
          <w:sz w:val="24"/>
          <w:szCs w:val="24"/>
        </w:rPr>
        <w:t>.</w:t>
      </w:r>
      <w:r w:rsidR="000C6D21" w:rsidRPr="00D67179">
        <w:rPr>
          <w:rFonts w:ascii="Garamond" w:hAnsi="Garamond"/>
          <w:sz w:val="24"/>
          <w:szCs w:val="24"/>
        </w:rPr>
        <w:t xml:space="preserve"> členom </w:t>
      </w:r>
      <w:r w:rsidR="00C276B7" w:rsidRPr="00D67179">
        <w:rPr>
          <w:rFonts w:ascii="Garamond" w:hAnsi="Garamond"/>
          <w:sz w:val="24"/>
          <w:szCs w:val="24"/>
        </w:rPr>
        <w:t>Zakon</w:t>
      </w:r>
      <w:r w:rsidR="0046224C" w:rsidRPr="00D67179">
        <w:rPr>
          <w:rFonts w:ascii="Garamond" w:hAnsi="Garamond"/>
          <w:sz w:val="24"/>
          <w:szCs w:val="24"/>
        </w:rPr>
        <w:t>a</w:t>
      </w:r>
      <w:r w:rsidR="00C276B7" w:rsidRPr="00D67179">
        <w:rPr>
          <w:rFonts w:ascii="Garamond" w:hAnsi="Garamond"/>
          <w:sz w:val="24"/>
          <w:szCs w:val="24"/>
        </w:rPr>
        <w:t xml:space="preserve"> o javnem naročanju (Uradni list RS, št. </w:t>
      </w:r>
      <w:r w:rsidR="00346F41" w:rsidRPr="00D67179">
        <w:rPr>
          <w:rFonts w:ascii="Garamond" w:hAnsi="Garamond"/>
          <w:sz w:val="24"/>
          <w:szCs w:val="24"/>
        </w:rPr>
        <w:t xml:space="preserve">št. </w:t>
      </w:r>
      <w:r w:rsidR="00DC5428" w:rsidRPr="00D67179">
        <w:rPr>
          <w:rFonts w:ascii="Garamond" w:hAnsi="Garamond"/>
          <w:sz w:val="24"/>
          <w:szCs w:val="24"/>
        </w:rPr>
        <w:t>91/15,</w:t>
      </w:r>
      <w:r w:rsidR="00C86743" w:rsidRPr="00D67179">
        <w:rPr>
          <w:rFonts w:ascii="Garamond" w:hAnsi="Garamond"/>
          <w:sz w:val="24"/>
          <w:szCs w:val="24"/>
        </w:rPr>
        <w:t>s spremembami</w:t>
      </w:r>
      <w:r w:rsidR="00C276B7" w:rsidRPr="00D67179">
        <w:rPr>
          <w:rFonts w:ascii="Garamond" w:hAnsi="Garamond"/>
          <w:sz w:val="24"/>
          <w:szCs w:val="24"/>
        </w:rPr>
        <w:t xml:space="preserve">, v nadaljevanju </w:t>
      </w:r>
      <w:r w:rsidR="000C6D21" w:rsidRPr="00D67179">
        <w:rPr>
          <w:rFonts w:ascii="Garamond" w:hAnsi="Garamond"/>
          <w:sz w:val="24"/>
          <w:szCs w:val="24"/>
        </w:rPr>
        <w:t>ZJN-3</w:t>
      </w:r>
      <w:r w:rsidR="00C276B7" w:rsidRPr="00D67179">
        <w:rPr>
          <w:rFonts w:ascii="Garamond" w:hAnsi="Garamond"/>
          <w:sz w:val="24"/>
          <w:szCs w:val="24"/>
        </w:rPr>
        <w:t>)</w:t>
      </w:r>
      <w:r w:rsidR="000C6D21" w:rsidRPr="00D67179">
        <w:rPr>
          <w:rFonts w:ascii="Garamond" w:hAnsi="Garamond"/>
          <w:sz w:val="24"/>
          <w:szCs w:val="24"/>
        </w:rPr>
        <w:t xml:space="preserve"> vabi vse zainteresirane ponudnike, da predložijo svojo pisno ponudbo v skladu s to dokumentacijo, objavljeno na Portalu javnih naročil </w:t>
      </w:r>
      <w:r w:rsidR="00C86743" w:rsidRPr="00D67179">
        <w:rPr>
          <w:rFonts w:ascii="Garamond" w:hAnsi="Garamond"/>
          <w:sz w:val="24"/>
          <w:szCs w:val="24"/>
        </w:rPr>
        <w:t xml:space="preserve">in v Uradnem listu EU </w:t>
      </w:r>
      <w:r w:rsidR="00346F41" w:rsidRPr="00D67179">
        <w:rPr>
          <w:rFonts w:ascii="Garamond" w:hAnsi="Garamond"/>
          <w:sz w:val="24"/>
          <w:szCs w:val="24"/>
        </w:rPr>
        <w:t xml:space="preserve">za </w:t>
      </w:r>
      <w:r w:rsidR="000274D7" w:rsidRPr="00D67179">
        <w:rPr>
          <w:rFonts w:ascii="Garamond" w:hAnsi="Garamond"/>
          <w:sz w:val="24"/>
          <w:szCs w:val="24"/>
        </w:rPr>
        <w:t xml:space="preserve">dobavo in montažo </w:t>
      </w:r>
      <w:proofErr w:type="spellStart"/>
      <w:r w:rsidR="00C86743" w:rsidRPr="00D67179">
        <w:rPr>
          <w:rFonts w:ascii="Garamond" w:hAnsi="Garamond"/>
          <w:sz w:val="24"/>
          <w:szCs w:val="24"/>
        </w:rPr>
        <w:t>okoljsko</w:t>
      </w:r>
      <w:proofErr w:type="spellEnd"/>
      <w:r w:rsidR="00C86743" w:rsidRPr="00D67179">
        <w:rPr>
          <w:rFonts w:ascii="Garamond" w:hAnsi="Garamond"/>
          <w:sz w:val="24"/>
          <w:szCs w:val="24"/>
        </w:rPr>
        <w:t xml:space="preserve"> manj obremenjujoče </w:t>
      </w:r>
      <w:r w:rsidR="00CA5C0D" w:rsidRPr="00D67179">
        <w:rPr>
          <w:rFonts w:ascii="Garamond" w:hAnsi="Garamond"/>
          <w:sz w:val="24"/>
          <w:szCs w:val="24"/>
        </w:rPr>
        <w:t xml:space="preserve">pohištvene in druge </w:t>
      </w:r>
      <w:r w:rsidR="000274D7" w:rsidRPr="00D67179">
        <w:rPr>
          <w:rFonts w:ascii="Garamond" w:hAnsi="Garamond"/>
          <w:sz w:val="24"/>
          <w:szCs w:val="24"/>
        </w:rPr>
        <w:t xml:space="preserve">opreme </w:t>
      </w:r>
      <w:r w:rsidR="0046224C" w:rsidRPr="00D67179">
        <w:rPr>
          <w:rFonts w:ascii="Garamond" w:hAnsi="Garamond"/>
          <w:sz w:val="24"/>
          <w:szCs w:val="24"/>
        </w:rPr>
        <w:t xml:space="preserve">za prizidek </w:t>
      </w:r>
      <w:r w:rsidR="00C86743" w:rsidRPr="00D67179">
        <w:rPr>
          <w:rFonts w:ascii="Garamond" w:hAnsi="Garamond"/>
          <w:sz w:val="24"/>
          <w:szCs w:val="24"/>
        </w:rPr>
        <w:t>Zdravstvenega doma Nova Gorica – III. Faza.</w:t>
      </w:r>
    </w:p>
    <w:p w14:paraId="24B65CE4" w14:textId="1BA20A67" w:rsidR="006A10D5" w:rsidRPr="00D67179" w:rsidRDefault="006A10D5" w:rsidP="002D2F11">
      <w:pPr>
        <w:spacing w:after="0" w:line="312" w:lineRule="auto"/>
        <w:jc w:val="both"/>
        <w:rPr>
          <w:rFonts w:ascii="Garamond" w:hAnsi="Garamond"/>
          <w:sz w:val="24"/>
          <w:szCs w:val="24"/>
        </w:rPr>
      </w:pPr>
    </w:p>
    <w:p w14:paraId="0B0D6E6A" w14:textId="5BAD5368" w:rsidR="006A10D5" w:rsidRPr="00D67179" w:rsidRDefault="006A10D5" w:rsidP="00C86743">
      <w:pPr>
        <w:spacing w:after="0" w:line="312" w:lineRule="auto"/>
        <w:jc w:val="both"/>
        <w:rPr>
          <w:rFonts w:ascii="Garamond" w:hAnsi="Garamond"/>
          <w:color w:val="000000" w:themeColor="text1"/>
          <w:sz w:val="24"/>
          <w:szCs w:val="24"/>
        </w:rPr>
      </w:pPr>
      <w:r w:rsidRPr="00D67179">
        <w:rPr>
          <w:rFonts w:ascii="Garamond" w:hAnsi="Garamond"/>
          <w:color w:val="000000" w:themeColor="text1"/>
          <w:sz w:val="24"/>
          <w:szCs w:val="24"/>
        </w:rPr>
        <w:t xml:space="preserve">Predmet ponudbe je podrobneje opredeljen v </w:t>
      </w:r>
      <w:r w:rsidR="0046224C" w:rsidRPr="00D67179">
        <w:rPr>
          <w:rFonts w:ascii="Garamond" w:hAnsi="Garamond"/>
          <w:color w:val="000000" w:themeColor="text1"/>
          <w:sz w:val="24"/>
          <w:szCs w:val="24"/>
        </w:rPr>
        <w:t xml:space="preserve">dokumentu Načrt notranje opreme, št. dokumenta </w:t>
      </w:r>
      <w:r w:rsidR="00C86743" w:rsidRPr="00D67179">
        <w:rPr>
          <w:rFonts w:ascii="Garamond" w:hAnsi="Garamond"/>
          <w:color w:val="000000" w:themeColor="text1"/>
          <w:sz w:val="24"/>
          <w:szCs w:val="24"/>
        </w:rPr>
        <w:t xml:space="preserve">0118A, projektant načrta STVAR d.o.o., Tržaška cesta 2, 1000 Ljubljana </w:t>
      </w:r>
      <w:r w:rsidRPr="00D67179">
        <w:rPr>
          <w:rFonts w:ascii="Garamond" w:hAnsi="Garamond"/>
          <w:color w:val="000000" w:themeColor="text1"/>
          <w:sz w:val="24"/>
          <w:szCs w:val="24"/>
        </w:rPr>
        <w:t>(v nadaljevanju projektna dokumentacija), ki je sestavni del dokumentacije za oddajo javnega naročila</w:t>
      </w:r>
      <w:r w:rsidR="00C86743" w:rsidRPr="00D67179">
        <w:rPr>
          <w:rFonts w:ascii="Garamond" w:hAnsi="Garamond"/>
          <w:color w:val="000000" w:themeColor="text1"/>
          <w:sz w:val="24"/>
          <w:szCs w:val="24"/>
        </w:rPr>
        <w:t xml:space="preserve"> in prilog</w:t>
      </w:r>
      <w:r w:rsidR="00C55644" w:rsidRPr="00D67179">
        <w:rPr>
          <w:rFonts w:ascii="Garamond" w:hAnsi="Garamond"/>
          <w:color w:val="000000" w:themeColor="text1"/>
          <w:sz w:val="24"/>
          <w:szCs w:val="24"/>
        </w:rPr>
        <w:t>a</w:t>
      </w:r>
      <w:r w:rsidR="00C86743" w:rsidRPr="00D67179">
        <w:rPr>
          <w:rFonts w:ascii="Garamond" w:hAnsi="Garamond"/>
          <w:color w:val="000000" w:themeColor="text1"/>
          <w:sz w:val="24"/>
          <w:szCs w:val="24"/>
        </w:rPr>
        <w:t xml:space="preserve"> Popis. </w:t>
      </w:r>
    </w:p>
    <w:p w14:paraId="69E5504C" w14:textId="77777777" w:rsidR="007D6186" w:rsidRPr="00D67179" w:rsidRDefault="007D6186" w:rsidP="004F3E99">
      <w:pPr>
        <w:spacing w:after="0" w:line="312" w:lineRule="auto"/>
        <w:jc w:val="both"/>
        <w:rPr>
          <w:rFonts w:ascii="Garamond" w:hAnsi="Garamond"/>
          <w:sz w:val="24"/>
          <w:szCs w:val="24"/>
        </w:rPr>
      </w:pPr>
    </w:p>
    <w:p w14:paraId="42D4D97E" w14:textId="77777777" w:rsidR="007D6186" w:rsidRPr="00D67179" w:rsidRDefault="007D6186" w:rsidP="007D6186">
      <w:pPr>
        <w:spacing w:after="0" w:line="312" w:lineRule="auto"/>
        <w:jc w:val="both"/>
        <w:rPr>
          <w:rFonts w:ascii="Garamond" w:hAnsi="Garamond"/>
          <w:sz w:val="24"/>
          <w:szCs w:val="24"/>
        </w:rPr>
      </w:pPr>
      <w:r w:rsidRPr="00D67179">
        <w:rPr>
          <w:rFonts w:ascii="Garamond" w:hAnsi="Garamond"/>
          <w:sz w:val="24"/>
          <w:szCs w:val="24"/>
        </w:rPr>
        <w:t>Ponudnik mora ponuditi dobavo in montažo vse opreme, ki je predmet naročila. Predmet javnega naročila je enovit, ni razdeljen na sklope.</w:t>
      </w:r>
    </w:p>
    <w:p w14:paraId="6C72B760" w14:textId="77777777" w:rsidR="00C86743" w:rsidRPr="00D67179" w:rsidRDefault="00C86743" w:rsidP="007D6186">
      <w:pPr>
        <w:spacing w:after="0" w:line="312" w:lineRule="auto"/>
        <w:jc w:val="both"/>
        <w:rPr>
          <w:rFonts w:ascii="Garamond" w:hAnsi="Garamond"/>
          <w:sz w:val="24"/>
          <w:szCs w:val="24"/>
        </w:rPr>
      </w:pPr>
    </w:p>
    <w:p w14:paraId="1B88C1BD" w14:textId="3A9475A9" w:rsidR="007D6186" w:rsidRPr="00D67179" w:rsidRDefault="007D6186" w:rsidP="007D6186">
      <w:pPr>
        <w:spacing w:after="0" w:line="312" w:lineRule="auto"/>
        <w:jc w:val="both"/>
        <w:rPr>
          <w:rFonts w:ascii="Garamond" w:hAnsi="Garamond"/>
          <w:sz w:val="24"/>
          <w:szCs w:val="24"/>
        </w:rPr>
      </w:pPr>
      <w:r w:rsidRPr="00D67179">
        <w:rPr>
          <w:rFonts w:ascii="Garamond" w:hAnsi="Garamond"/>
          <w:sz w:val="24"/>
          <w:szCs w:val="24"/>
        </w:rPr>
        <w:t>Variantne ponudbe niso dopustne.</w:t>
      </w:r>
    </w:p>
    <w:p w14:paraId="7AA89EEC" w14:textId="5B59CFA4" w:rsidR="007D6186" w:rsidRPr="00D67179" w:rsidRDefault="007D6186" w:rsidP="007D6186">
      <w:pPr>
        <w:spacing w:after="0" w:line="312" w:lineRule="auto"/>
        <w:jc w:val="both"/>
        <w:rPr>
          <w:rFonts w:ascii="Garamond" w:hAnsi="Garamond"/>
          <w:sz w:val="24"/>
          <w:szCs w:val="24"/>
        </w:rPr>
      </w:pPr>
    </w:p>
    <w:p w14:paraId="20793249" w14:textId="5CABCB51" w:rsidR="000C6D21" w:rsidRPr="00D67179" w:rsidRDefault="000C6D21" w:rsidP="004F3E99">
      <w:pPr>
        <w:spacing w:after="0" w:line="312" w:lineRule="auto"/>
        <w:contextualSpacing/>
        <w:jc w:val="both"/>
        <w:outlineLvl w:val="0"/>
        <w:rPr>
          <w:rFonts w:ascii="Garamond" w:hAnsi="Garamond"/>
          <w:b/>
          <w:sz w:val="24"/>
          <w:szCs w:val="24"/>
        </w:rPr>
      </w:pPr>
      <w:bookmarkStart w:id="7" w:name="_Toc356904114"/>
      <w:bookmarkStart w:id="8" w:name="_Toc402336679"/>
      <w:bookmarkStart w:id="9" w:name="_Toc160009012"/>
      <w:r w:rsidRPr="00D67179">
        <w:rPr>
          <w:rFonts w:ascii="Garamond" w:hAnsi="Garamond"/>
          <w:b/>
          <w:sz w:val="24"/>
          <w:szCs w:val="24"/>
        </w:rPr>
        <w:t xml:space="preserve">2 Oddaja ponudb in rok za </w:t>
      </w:r>
      <w:bookmarkEnd w:id="7"/>
      <w:bookmarkEnd w:id="8"/>
      <w:r w:rsidRPr="00D67179">
        <w:rPr>
          <w:rFonts w:ascii="Garamond" w:hAnsi="Garamond"/>
          <w:b/>
          <w:sz w:val="24"/>
          <w:szCs w:val="24"/>
        </w:rPr>
        <w:t>oddajo ponudb</w:t>
      </w:r>
      <w:bookmarkEnd w:id="9"/>
    </w:p>
    <w:p w14:paraId="2B4CCD57" w14:textId="1B9F6E61" w:rsidR="00346F41" w:rsidRPr="00D67179" w:rsidRDefault="00346F41" w:rsidP="00346F41">
      <w:pPr>
        <w:spacing w:after="0" w:line="312" w:lineRule="auto"/>
        <w:jc w:val="both"/>
        <w:rPr>
          <w:rFonts w:ascii="Garamond" w:eastAsia="Times New Roman" w:hAnsi="Garamond"/>
          <w:sz w:val="24"/>
          <w:szCs w:val="24"/>
          <w:lang w:eastAsia="sl-SI"/>
        </w:rPr>
      </w:pPr>
      <w:bookmarkStart w:id="10" w:name="_Toc436222800"/>
      <w:r w:rsidRPr="00D67179">
        <w:rPr>
          <w:rFonts w:ascii="Garamond" w:eastAsia="Times New Roman" w:hAnsi="Garamond"/>
          <w:sz w:val="24"/>
          <w:szCs w:val="24"/>
          <w:lang w:eastAsia="sl-SI"/>
        </w:rPr>
        <w:t>Ponudbe morajo biti do roka</w:t>
      </w:r>
      <w:r w:rsidR="00C55644" w:rsidRPr="00D67179">
        <w:rPr>
          <w:rFonts w:ascii="Garamond" w:eastAsia="Times New Roman" w:hAnsi="Garamond"/>
          <w:sz w:val="24"/>
          <w:szCs w:val="24"/>
          <w:lang w:eastAsia="sl-SI"/>
        </w:rPr>
        <w:t xml:space="preserve"> </w:t>
      </w:r>
      <w:r w:rsidRPr="00D67179">
        <w:rPr>
          <w:rFonts w:ascii="Garamond" w:eastAsia="Times New Roman" w:hAnsi="Garamond"/>
          <w:sz w:val="24"/>
          <w:szCs w:val="24"/>
          <w:lang w:eastAsia="sl-SI"/>
        </w:rPr>
        <w:t>predložene v informacijski sistem e-JN na spletnem naslovu</w:t>
      </w:r>
      <w:r w:rsidR="00C86743" w:rsidRPr="00D67179">
        <w:rPr>
          <w:rFonts w:ascii="Garamond" w:hAnsi="Garamond"/>
          <w:sz w:val="24"/>
          <w:szCs w:val="24"/>
        </w:rPr>
        <w:t xml:space="preserve"> https://ejn.gov.si/</w:t>
      </w:r>
      <w:r w:rsidRPr="00D67179">
        <w:rPr>
          <w:rFonts w:ascii="Garamond" w:eastAsia="Times New Roman" w:hAnsi="Garamond"/>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8" w:history="1">
        <w:r w:rsidR="00C86743" w:rsidRPr="00D67179">
          <w:rPr>
            <w:rStyle w:val="Hiperpovezava"/>
            <w:rFonts w:ascii="Garamond" w:eastAsia="Times New Roman" w:hAnsi="Garamond"/>
            <w:sz w:val="24"/>
            <w:szCs w:val="24"/>
            <w:lang w:eastAsia="sl-SI"/>
          </w:rPr>
          <w:t>https://ejn.gov.si/</w:t>
        </w:r>
      </w:hyperlink>
      <w:r w:rsidRPr="00D67179">
        <w:rPr>
          <w:rFonts w:ascii="Garamond" w:eastAsia="Times New Roman" w:hAnsi="Garamond"/>
          <w:sz w:val="24"/>
          <w:szCs w:val="24"/>
          <w:lang w:eastAsia="sl-SI"/>
        </w:rPr>
        <w:t>.</w:t>
      </w:r>
    </w:p>
    <w:p w14:paraId="3C6E4A63" w14:textId="77777777" w:rsidR="00346F41" w:rsidRPr="00D67179" w:rsidRDefault="00346F41" w:rsidP="00346F41">
      <w:pPr>
        <w:spacing w:after="0" w:line="312" w:lineRule="auto"/>
        <w:jc w:val="both"/>
        <w:rPr>
          <w:rFonts w:ascii="Garamond" w:eastAsia="Times New Roman" w:hAnsi="Garamond"/>
          <w:sz w:val="24"/>
          <w:szCs w:val="24"/>
          <w:lang w:eastAsia="sl-SI"/>
        </w:rPr>
      </w:pPr>
      <w:bookmarkStart w:id="11" w:name="_Hlk509995408"/>
    </w:p>
    <w:tbl>
      <w:tblPr>
        <w:tblStyle w:val="Tabelamrea"/>
        <w:tblW w:w="0" w:type="auto"/>
        <w:tblLook w:val="04A0" w:firstRow="1" w:lastRow="0" w:firstColumn="1" w:lastColumn="0" w:noHBand="0" w:noVBand="1"/>
      </w:tblPr>
      <w:tblGrid>
        <w:gridCol w:w="9062"/>
      </w:tblGrid>
      <w:tr w:rsidR="00346F41" w:rsidRPr="00D67179" w14:paraId="257F9CBC" w14:textId="77777777" w:rsidTr="00B96526">
        <w:tc>
          <w:tcPr>
            <w:tcW w:w="9062" w:type="dxa"/>
          </w:tcPr>
          <w:p w14:paraId="6E289240" w14:textId="77777777" w:rsidR="00346F41" w:rsidRPr="00D67179" w:rsidRDefault="00346F41" w:rsidP="00346F41">
            <w:pPr>
              <w:spacing w:after="0" w:line="312" w:lineRule="auto"/>
              <w:jc w:val="both"/>
              <w:rPr>
                <w:rFonts w:ascii="Garamond" w:eastAsia="Times New Roman" w:hAnsi="Garamond"/>
                <w:b/>
                <w:sz w:val="24"/>
                <w:szCs w:val="24"/>
              </w:rPr>
            </w:pPr>
            <w:r w:rsidRPr="00D67179">
              <w:rPr>
                <w:rFonts w:ascii="Garamond" w:eastAsia="Times New Roman" w:hAnsi="Garamond"/>
                <w:b/>
                <w:sz w:val="24"/>
                <w:szCs w:val="24"/>
              </w:rPr>
              <w:t>Rok za oddajo ponudb je določen na Portalu javnih naročil in v sistemu e-JN.</w:t>
            </w:r>
          </w:p>
        </w:tc>
      </w:tr>
      <w:bookmarkEnd w:id="11"/>
    </w:tbl>
    <w:p w14:paraId="2BAC98F6"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1774E5D8"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Za oddano ponudbo se šteje ponudba, ki je v informacijskem sistemu e-JN označena s statusom »ODDANO«.</w:t>
      </w:r>
    </w:p>
    <w:p w14:paraId="7AA24617"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3E67CA28"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EC3264A"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lastRenderedPageBreak/>
        <w:t xml:space="preserve">Ponudnik se mora pred oddajo ponudbe registrirati na spletnem naslovu </w:t>
      </w:r>
      <w:hyperlink r:id="rId9" w:history="1">
        <w:r w:rsidRPr="00D67179">
          <w:rPr>
            <w:rFonts w:ascii="Garamond" w:eastAsia="Times New Roman" w:hAnsi="Garamond"/>
            <w:sz w:val="24"/>
            <w:szCs w:val="24"/>
            <w:lang w:eastAsia="sl-SI"/>
          </w:rPr>
          <w:t>https://ejn.gov.si/eJN2</w:t>
        </w:r>
      </w:hyperlink>
      <w:r w:rsidRPr="00D67179">
        <w:rPr>
          <w:rFonts w:ascii="Garamond" w:eastAsia="Times New Roman" w:hAnsi="Garamond"/>
          <w:sz w:val="24"/>
          <w:szCs w:val="24"/>
          <w:lang w:eastAsia="sl-SI"/>
        </w:rPr>
        <w:t xml:space="preserve">, v skladu z Navodili za uporabo e-JN. Če je ponudnik že registriran v informacijski sistem e-JN, se v aplikacijo prijavi na istem naslovu. </w:t>
      </w:r>
    </w:p>
    <w:p w14:paraId="0FA0C2D9" w14:textId="77777777" w:rsidR="00346F41" w:rsidRPr="00D67179" w:rsidRDefault="00346F41" w:rsidP="00346F41">
      <w:pPr>
        <w:spacing w:after="0" w:line="312" w:lineRule="auto"/>
        <w:rPr>
          <w:rFonts w:ascii="Garamond" w:eastAsia="Times New Roman" w:hAnsi="Garamond"/>
          <w:sz w:val="24"/>
          <w:szCs w:val="24"/>
          <w:lang w:eastAsia="sl-SI"/>
        </w:rPr>
      </w:pPr>
      <w:r w:rsidRPr="00D67179">
        <w:rPr>
          <w:rFonts w:ascii="Garamond" w:eastAsia="Times New Roman" w:hAnsi="Garamond"/>
          <w:sz w:val="24"/>
          <w:szCs w:val="24"/>
          <w:lang w:eastAsia="sl-SI"/>
        </w:rPr>
        <w:t xml:space="preserve">Dostop do povezave za oddajo elektronske ponudbe v tem postopku javnega naročila je razviden iz obvestila o naročilu. </w:t>
      </w:r>
    </w:p>
    <w:p w14:paraId="255FA9C5" w14:textId="77777777" w:rsidR="00346F41" w:rsidRPr="00D67179" w:rsidRDefault="00346F41" w:rsidP="00346F41">
      <w:pPr>
        <w:spacing w:after="0" w:line="312"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346F41" w:rsidRPr="00D67179" w14:paraId="4D31B85D" w14:textId="77777777" w:rsidTr="00B96526">
        <w:tc>
          <w:tcPr>
            <w:tcW w:w="9062" w:type="dxa"/>
          </w:tcPr>
          <w:p w14:paraId="6200A11D" w14:textId="77777777" w:rsidR="00346F41" w:rsidRPr="00D67179" w:rsidRDefault="00346F41" w:rsidP="00346F41">
            <w:pPr>
              <w:spacing w:after="0" w:line="312" w:lineRule="auto"/>
              <w:jc w:val="both"/>
              <w:rPr>
                <w:rFonts w:ascii="Garamond" w:eastAsia="Times New Roman" w:hAnsi="Garamond"/>
                <w:b/>
                <w:sz w:val="24"/>
                <w:szCs w:val="24"/>
              </w:rPr>
            </w:pPr>
            <w:r w:rsidRPr="00D67179">
              <w:rPr>
                <w:rFonts w:ascii="Garamond" w:eastAsia="Times New Roman" w:hAnsi="Garamond"/>
                <w:b/>
                <w:sz w:val="24"/>
                <w:szCs w:val="24"/>
              </w:rPr>
              <w:t xml:space="preserve">Odpiranje ponudb bo potekalo ob roku, določenem na Portalu javnih naročil in v sistemu e-JN. </w:t>
            </w:r>
          </w:p>
        </w:tc>
      </w:tr>
    </w:tbl>
    <w:p w14:paraId="077AB808"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09F2C222"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Odpiranje poteka tako, da informacijski sistem e-JN samodejno ob zgoraj navedenem času  prikaže podatke o ponudniku, , ter omogoči dostop do .</w:t>
      </w:r>
      <w:proofErr w:type="spellStart"/>
      <w:r w:rsidRPr="00D67179">
        <w:rPr>
          <w:rFonts w:ascii="Garamond" w:eastAsia="Times New Roman" w:hAnsi="Garamond"/>
          <w:sz w:val="24"/>
          <w:szCs w:val="24"/>
          <w:lang w:eastAsia="sl-SI"/>
        </w:rPr>
        <w:t>pdf</w:t>
      </w:r>
      <w:proofErr w:type="spellEnd"/>
      <w:r w:rsidRPr="00D67179">
        <w:rPr>
          <w:rFonts w:ascii="Garamond" w:eastAsia="Times New Roman" w:hAnsi="Garamond"/>
          <w:sz w:val="24"/>
          <w:szCs w:val="24"/>
          <w:lang w:eastAsia="sl-SI"/>
        </w:rPr>
        <w:t xml:space="preserve"> dokumenta, ki ga ponudnik naloži v sistem e-JN pod razdelek »Predračun«. Ponudniki, ki so oddali ponudbe, imajo te podatke v informacijskem sistemu e-JN na razpolago v razdelku »Zapisnik o odpiranju ponudb«. </w:t>
      </w:r>
    </w:p>
    <w:p w14:paraId="410E40CF"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5AD9105A" w14:textId="77777777" w:rsidR="00346F41" w:rsidRPr="00D67179" w:rsidRDefault="00346F41" w:rsidP="00346F41">
      <w:pPr>
        <w:spacing w:after="0" w:line="312" w:lineRule="auto"/>
        <w:contextualSpacing/>
        <w:jc w:val="both"/>
        <w:outlineLvl w:val="0"/>
        <w:rPr>
          <w:rFonts w:ascii="Garamond" w:eastAsia="Times New Roman" w:hAnsi="Garamond"/>
          <w:b/>
          <w:sz w:val="24"/>
          <w:szCs w:val="24"/>
          <w:lang w:eastAsia="sl-SI"/>
        </w:rPr>
      </w:pPr>
      <w:bookmarkStart w:id="12" w:name="_Toc511308664"/>
      <w:bookmarkStart w:id="13" w:name="_Toc129164132"/>
      <w:bookmarkStart w:id="14" w:name="_Toc160009013"/>
      <w:r w:rsidRPr="00D67179">
        <w:rPr>
          <w:rFonts w:ascii="Garamond" w:eastAsia="Times New Roman" w:hAnsi="Garamond"/>
          <w:b/>
          <w:sz w:val="24"/>
          <w:szCs w:val="24"/>
          <w:lang w:eastAsia="sl-SI"/>
        </w:rPr>
        <w:t>3 Pridobitev dokumentacije v zvezi z naročilom in pojasnila</w:t>
      </w:r>
      <w:bookmarkEnd w:id="12"/>
      <w:bookmarkEnd w:id="13"/>
      <w:bookmarkEnd w:id="14"/>
      <w:r w:rsidRPr="00D67179">
        <w:rPr>
          <w:rFonts w:ascii="Garamond" w:eastAsia="Times New Roman" w:hAnsi="Garamond"/>
          <w:b/>
          <w:sz w:val="24"/>
          <w:szCs w:val="24"/>
          <w:lang w:eastAsia="sl-SI"/>
        </w:rPr>
        <w:t xml:space="preserve"> </w:t>
      </w:r>
    </w:p>
    <w:p w14:paraId="54552DA7"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Dokumentacija v zvezi z naročilom je brezplačno na voljo na Portalu javnih naročil (www.enarocanje.si).</w:t>
      </w:r>
    </w:p>
    <w:p w14:paraId="62C53B27"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437B3F0E"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Ponudnik lahko dodatna pojasnila v zvezi z dokumentacijo zahteva preko Portala javnih naročil najkasneje do dne določenega na Portalu javnih naročil. Naročnik ne bo odgovarjal na vprašanja, ki ne bodo zastavljena na zgoraj navedeni način in do navedenega roka.</w:t>
      </w:r>
    </w:p>
    <w:p w14:paraId="6A2EC789"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1FA9CF9A"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508E11F3"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75536A4C" w14:textId="77777777" w:rsidR="00346F41" w:rsidRPr="00D67179" w:rsidRDefault="00346F41" w:rsidP="00346F41">
      <w:pPr>
        <w:spacing w:after="0" w:line="312" w:lineRule="auto"/>
        <w:contextualSpacing/>
        <w:jc w:val="both"/>
        <w:outlineLvl w:val="0"/>
        <w:rPr>
          <w:rFonts w:ascii="Garamond" w:eastAsia="Times New Roman" w:hAnsi="Garamond"/>
          <w:b/>
          <w:sz w:val="24"/>
          <w:szCs w:val="24"/>
          <w:lang w:eastAsia="sl-SI"/>
        </w:rPr>
      </w:pPr>
      <w:bookmarkStart w:id="15" w:name="_Toc129164133"/>
      <w:bookmarkStart w:id="16" w:name="_Toc160009014"/>
      <w:r w:rsidRPr="00D67179">
        <w:rPr>
          <w:rFonts w:ascii="Garamond" w:eastAsia="Times New Roman" w:hAnsi="Garamond"/>
          <w:b/>
          <w:sz w:val="24"/>
          <w:szCs w:val="24"/>
          <w:lang w:eastAsia="sl-SI"/>
        </w:rPr>
        <w:t>4 Oblika, jezik in stroški ponudbe</w:t>
      </w:r>
      <w:bookmarkEnd w:id="15"/>
      <w:bookmarkEnd w:id="16"/>
    </w:p>
    <w:p w14:paraId="1C21C957"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Ponudnik ponudbo odda elektronsko kot je navedeno v točki 2 te razpisne dokumentacije.</w:t>
      </w:r>
    </w:p>
    <w:p w14:paraId="5735DF74"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48CA3E9B"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11D09581"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0A043D80"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5FB7FD7D"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308481C6"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667348D7"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Označeni deli ponudbene dokumentacije morajo biti podpisani s strani zakonitega zastopnika ponudnika ali druge osebe, pooblaščene za sklepanje pogodb predvidene vrste, vrednosti in obsega. </w:t>
      </w:r>
    </w:p>
    <w:p w14:paraId="6FBE5DFB"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75286C61" w14:textId="0B283249"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2AD2AB5E"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6F04FECD"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V kolikor bo naročnik sam ali na predlog gospodarskega subjekta ugotovil, da je potrebno ponudbo dopolniti, bo naročnik postopal skladno s petim odstavkom 89. člena ZJN-3. </w:t>
      </w:r>
    </w:p>
    <w:p w14:paraId="2DAFED85"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5137C249"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6325427C"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27747254" w14:textId="77777777" w:rsidR="00346F41" w:rsidRPr="00D67179" w:rsidRDefault="00346F41" w:rsidP="00346F41">
      <w:pPr>
        <w:spacing w:after="0" w:line="312" w:lineRule="auto"/>
        <w:contextualSpacing/>
        <w:jc w:val="both"/>
        <w:outlineLvl w:val="0"/>
        <w:rPr>
          <w:rFonts w:ascii="Garamond" w:eastAsia="Times New Roman" w:hAnsi="Garamond"/>
          <w:b/>
          <w:sz w:val="24"/>
          <w:szCs w:val="24"/>
          <w:lang w:eastAsia="sl-SI"/>
        </w:rPr>
      </w:pPr>
      <w:bookmarkStart w:id="17" w:name="_Toc531689849"/>
      <w:bookmarkStart w:id="18" w:name="_Toc129164134"/>
      <w:bookmarkStart w:id="19" w:name="_Toc160009015"/>
      <w:r w:rsidRPr="00D67179">
        <w:rPr>
          <w:rFonts w:ascii="Garamond" w:eastAsia="Times New Roman" w:hAnsi="Garamond"/>
          <w:b/>
          <w:sz w:val="24"/>
          <w:szCs w:val="24"/>
          <w:lang w:eastAsia="sl-SI"/>
        </w:rPr>
        <w:t>5 Veljavnost ponudbe</w:t>
      </w:r>
      <w:bookmarkEnd w:id="17"/>
      <w:bookmarkEnd w:id="18"/>
      <w:bookmarkEnd w:id="19"/>
    </w:p>
    <w:p w14:paraId="3952CDD8" w14:textId="24D47826"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Ponudba mora veljati najmanj </w:t>
      </w:r>
      <w:r w:rsidR="003914D3">
        <w:rPr>
          <w:rFonts w:ascii="Garamond" w:eastAsia="Times New Roman" w:hAnsi="Garamond"/>
          <w:sz w:val="24"/>
          <w:szCs w:val="24"/>
          <w:lang w:eastAsia="sl-SI"/>
        </w:rPr>
        <w:t>še 3 mesece dlje od roka za oddajo ponudb</w:t>
      </w:r>
      <w:r w:rsidRPr="00D67179">
        <w:rPr>
          <w:rFonts w:ascii="Garamond" w:eastAsia="Times New Roman" w:hAnsi="Garamond"/>
          <w:sz w:val="24"/>
          <w:szCs w:val="24"/>
          <w:lang w:eastAsia="sl-SI"/>
        </w:rPr>
        <w:t xml:space="preserve">. V primeru krajšega roka veljavnosti ponudbe se ponudba izloči. </w:t>
      </w:r>
    </w:p>
    <w:p w14:paraId="38AF9C54"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440D1995" w14:textId="2638EDEB"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Naročnik lahko zahteva, da ponudniki podaljšajo čas veljavnosti ponudb za določeno dodatno obdobje. Ponudnik lahko zavrne zahtevo, ne da bi s tem zapadlo zavarovanje resnosti ponudbe, če </w:t>
      </w:r>
      <w:r w:rsidRPr="00D67179">
        <w:rPr>
          <w:rFonts w:ascii="Garamond" w:eastAsia="Times New Roman" w:hAnsi="Garamond"/>
          <w:sz w:val="24"/>
          <w:szCs w:val="24"/>
          <w:lang w:eastAsia="sl-SI"/>
        </w:rPr>
        <w:lastRenderedPageBreak/>
        <w:t>je bilo dano. V kolikor ponudnik podaljša veljavnost ponudbe mora predložiti podaljšanje zavarovanja za resnost ponudbe.</w:t>
      </w:r>
    </w:p>
    <w:p w14:paraId="710C0737" w14:textId="757DC7AE" w:rsidR="00346F41" w:rsidRPr="00D67179" w:rsidRDefault="00346F41" w:rsidP="00346F41">
      <w:pPr>
        <w:spacing w:after="0" w:line="312" w:lineRule="auto"/>
        <w:jc w:val="both"/>
        <w:rPr>
          <w:rFonts w:ascii="Garamond" w:eastAsia="Times New Roman" w:hAnsi="Garamond"/>
          <w:sz w:val="24"/>
          <w:szCs w:val="24"/>
          <w:lang w:eastAsia="sl-SI"/>
        </w:rPr>
      </w:pPr>
    </w:p>
    <w:p w14:paraId="118F49E1" w14:textId="77777777" w:rsidR="00346F41" w:rsidRPr="00D67179" w:rsidRDefault="00346F41" w:rsidP="00346F41">
      <w:pPr>
        <w:spacing w:after="0" w:line="312" w:lineRule="auto"/>
        <w:contextualSpacing/>
        <w:jc w:val="both"/>
        <w:outlineLvl w:val="0"/>
        <w:rPr>
          <w:rFonts w:ascii="Garamond" w:eastAsia="Times New Roman" w:hAnsi="Garamond"/>
          <w:b/>
          <w:sz w:val="24"/>
          <w:szCs w:val="24"/>
          <w:lang w:eastAsia="sl-SI"/>
        </w:rPr>
      </w:pPr>
      <w:bookmarkStart w:id="20" w:name="_Toc117784658"/>
      <w:bookmarkStart w:id="21" w:name="_Toc126312854"/>
      <w:bookmarkStart w:id="22" w:name="_Toc129164135"/>
      <w:bookmarkStart w:id="23" w:name="_Toc160009016"/>
      <w:r w:rsidRPr="00D67179">
        <w:rPr>
          <w:rFonts w:ascii="Garamond" w:eastAsia="Times New Roman" w:hAnsi="Garamond"/>
          <w:b/>
          <w:sz w:val="24"/>
          <w:szCs w:val="24"/>
          <w:lang w:eastAsia="sl-SI"/>
        </w:rPr>
        <w:t>6  Skupna ponudba</w:t>
      </w:r>
      <w:bookmarkEnd w:id="20"/>
      <w:bookmarkEnd w:id="21"/>
      <w:bookmarkEnd w:id="22"/>
      <w:bookmarkEnd w:id="23"/>
    </w:p>
    <w:p w14:paraId="68673D95" w14:textId="56C69E0C"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Dovoljena je skupna ponudba več pogodbenih partnerjev. V poglavju </w:t>
      </w:r>
      <w:r w:rsidRPr="00D67179">
        <w:rPr>
          <w:rFonts w:ascii="Garamond" w:eastAsia="Times New Roman" w:hAnsi="Garamond"/>
          <w:i/>
          <w:sz w:val="24"/>
          <w:szCs w:val="24"/>
          <w:lang w:eastAsia="sl-SI"/>
        </w:rPr>
        <w:t>Razlogi za izključitev in pogoji za priznanje sposobnosti</w:t>
      </w:r>
      <w:r w:rsidRPr="00D67179">
        <w:rPr>
          <w:rFonts w:ascii="Garamond" w:eastAsia="Times New Roman" w:hAnsi="Garamond"/>
          <w:sz w:val="24"/>
          <w:szCs w:val="24"/>
          <w:lang w:eastAsia="sl-SI"/>
        </w:rPr>
        <w:t xml:space="preserve">, je določeno, kateri pogoj mora v primeru skupne ponudbe izpolnjevati vsak izmed partnerjev oziroma, kateri pogoj lahko izpolnjujejo partnerji skupaj. </w:t>
      </w:r>
    </w:p>
    <w:p w14:paraId="5BB2614F"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654BE7EB"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V primeru skupne ponudbe je potrebno v ponudbi predložiti pogodbo o skupnem nastopu. Iz pogodbe o skupnem nastopu mora biti razvidno sledeče:</w:t>
      </w:r>
    </w:p>
    <w:p w14:paraId="2C0D0281" w14:textId="77777777" w:rsidR="00346F41" w:rsidRPr="00D67179" w:rsidRDefault="00346F41" w:rsidP="00346F41">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imenovanje nosilca posla pri izvedbi javnega naročila, </w:t>
      </w:r>
    </w:p>
    <w:p w14:paraId="0A25EA6E" w14:textId="77777777" w:rsidR="00346F41" w:rsidRPr="00D67179" w:rsidRDefault="00346F41" w:rsidP="00346F41">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pooblastilo nosilcu posla in odgovorni osebi za podpis ponudbe ter podpis pogodbe, </w:t>
      </w:r>
    </w:p>
    <w:p w14:paraId="6B9F3016" w14:textId="77777777" w:rsidR="00346F41" w:rsidRPr="00D67179" w:rsidRDefault="00346F41" w:rsidP="00346F41">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izjava, da so vsi ponudniki v skupni ponudbi seznanjeni z navodili ponudnikom in razpisnimi pogoji ter merili za dodelitev javnega naročila in da z njimi v celoti soglašajo, </w:t>
      </w:r>
    </w:p>
    <w:p w14:paraId="5504A9B0" w14:textId="77777777" w:rsidR="00346F41" w:rsidRPr="00D67179" w:rsidRDefault="00346F41" w:rsidP="00346F41">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D67179">
        <w:rPr>
          <w:rFonts w:ascii="Garamond" w:eastAsia="Times New Roman" w:hAnsi="Garamond"/>
          <w:sz w:val="24"/>
          <w:szCs w:val="24"/>
          <w:lang w:eastAsia="sl-SI"/>
        </w:rPr>
        <w:t>izjava, da so vsi ponudniki seznanjeni s plačilnimi pogoji iz razpisne dokumentacije,</w:t>
      </w:r>
    </w:p>
    <w:p w14:paraId="2EEE9BC8" w14:textId="77777777" w:rsidR="00346F41" w:rsidRPr="00D67179" w:rsidRDefault="00346F41" w:rsidP="00346F41">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D67179">
        <w:rPr>
          <w:rFonts w:ascii="Garamond" w:eastAsia="Times New Roman" w:hAnsi="Garamond"/>
          <w:sz w:val="24"/>
          <w:szCs w:val="24"/>
          <w:lang w:eastAsia="sl-SI"/>
        </w:rPr>
        <w:t>določbe glede načina plačila preko nosilca posla,</w:t>
      </w:r>
    </w:p>
    <w:p w14:paraId="12DB0F24" w14:textId="77777777" w:rsidR="00346F41" w:rsidRPr="00D67179" w:rsidRDefault="00346F41" w:rsidP="00346F41">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D67179">
        <w:rPr>
          <w:rFonts w:ascii="Garamond" w:eastAsia="Times New Roman" w:hAnsi="Garamond"/>
          <w:sz w:val="24"/>
          <w:szCs w:val="24"/>
          <w:lang w:eastAsia="sl-SI"/>
        </w:rPr>
        <w:t>navedba, da odgovarjajo naročniku za celotno obveznost in za vsak njen del vsi partnerji solidarno in vsak posebej v celoti.</w:t>
      </w:r>
    </w:p>
    <w:p w14:paraId="78E0967E"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5AFA4560"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4E445967"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noProof/>
          <w:sz w:val="24"/>
          <w:szCs w:val="24"/>
          <w:lang w:eastAsia="sl-SI"/>
        </w:rPr>
        <mc:AlternateContent>
          <mc:Choice Requires="wps">
            <w:drawing>
              <wp:anchor distT="45720" distB="45720" distL="114300" distR="114300" simplePos="0" relativeHeight="251657216" behindDoc="0" locked="0" layoutInCell="1" allowOverlap="1" wp14:anchorId="2573C241" wp14:editId="4AFA4F2D">
                <wp:simplePos x="0" y="0"/>
                <wp:positionH relativeFrom="margin">
                  <wp:align>left</wp:align>
                </wp:positionH>
                <wp:positionV relativeFrom="paragraph">
                  <wp:posOffset>182880</wp:posOffset>
                </wp:positionV>
                <wp:extent cx="5819775" cy="1404620"/>
                <wp:effectExtent l="0" t="0" r="28575" b="2603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1F83A3A1" w14:textId="1A2EBDEC" w:rsidR="00FB441F" w:rsidRPr="00D371BA" w:rsidRDefault="00FB441F" w:rsidP="00346F41">
                            <w:pPr>
                              <w:spacing w:line="312" w:lineRule="auto"/>
                              <w:jc w:val="both"/>
                              <w:rPr>
                                <w:rFonts w:ascii="Garamond" w:hAnsi="Garamond"/>
                                <w:sz w:val="24"/>
                                <w:szCs w:val="24"/>
                              </w:rPr>
                            </w:pPr>
                            <w:r w:rsidRPr="00D371BA">
                              <w:rPr>
                                <w:rFonts w:ascii="Garamond" w:hAnsi="Garamond"/>
                                <w:b/>
                                <w:sz w:val="24"/>
                                <w:szCs w:val="24"/>
                              </w:rPr>
                              <w:t>V primeru skupne ponudbe je obvezna sestavina ponudbene dokumentacije kopija p</w:t>
                            </w:r>
                            <w:r w:rsidR="00C86743">
                              <w:rPr>
                                <w:rFonts w:ascii="Garamond" w:hAnsi="Garamond"/>
                                <w:b/>
                                <w:sz w:val="24"/>
                                <w:szCs w:val="24"/>
                              </w:rPr>
                              <w:t>ravnega akta</w:t>
                            </w:r>
                            <w:r w:rsidRPr="00D371BA">
                              <w:rPr>
                                <w:rFonts w:ascii="Garamond" w:hAnsi="Garamond"/>
                                <w:b/>
                                <w:sz w:val="24"/>
                                <w:szCs w:val="24"/>
                              </w:rPr>
                              <w:t xml:space="preserve"> iz katere je razvidna vrednost, vrsta in obseg del, ki jih v ponudbi prevzema posamezni partner.</w:t>
                            </w:r>
                            <w:r w:rsidRPr="00D371BA">
                              <w:rPr>
                                <w:rFonts w:ascii="Garamond" w:hAnsi="Garamond"/>
                                <w:sz w:val="24"/>
                                <w:szCs w:val="24"/>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573C241"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5721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">
                <v:textbox style="mso-fit-shape-to-text:t">
                  <w:txbxContent>
                    <w:p w14:paraId="1F83A3A1" w14:textId="1A2EBDEC" w:rsidR="00FB441F" w:rsidRPr="00D371BA" w:rsidRDefault="00FB441F" w:rsidP="00346F41">
                      <w:pPr>
                        <w:spacing w:line="312" w:lineRule="auto"/>
                        <w:jc w:val="both"/>
                        <w:rPr>
                          <w:rFonts w:ascii="Garamond" w:hAnsi="Garamond"/>
                          <w:sz w:val="24"/>
                          <w:szCs w:val="24"/>
                        </w:rPr>
                      </w:pPr>
                      <w:r w:rsidRPr="00D371BA">
                        <w:rPr>
                          <w:rFonts w:ascii="Garamond" w:hAnsi="Garamond"/>
                          <w:b/>
                          <w:sz w:val="24"/>
                          <w:szCs w:val="24"/>
                        </w:rPr>
                        <w:t>V primeru skupne ponudbe je obvezna sestavina ponudbene dokumentacije kopija p</w:t>
                      </w:r>
                      <w:r w:rsidR="00C86743">
                        <w:rPr>
                          <w:rFonts w:ascii="Garamond" w:hAnsi="Garamond"/>
                          <w:b/>
                          <w:sz w:val="24"/>
                          <w:szCs w:val="24"/>
                        </w:rPr>
                        <w:t>ravnega akta</w:t>
                      </w:r>
                      <w:r w:rsidRPr="00D371BA">
                        <w:rPr>
                          <w:rFonts w:ascii="Garamond" w:hAnsi="Garamond"/>
                          <w:b/>
                          <w:sz w:val="24"/>
                          <w:szCs w:val="24"/>
                        </w:rPr>
                        <w:t xml:space="preserve"> iz katere je razvidna vrednost, vrsta in obseg del, ki jih v ponudbi prevzema posamezni partner.</w:t>
                      </w:r>
                      <w:r w:rsidRPr="00D371BA">
                        <w:rPr>
                          <w:rFonts w:ascii="Garamond" w:hAnsi="Garamond"/>
                          <w:sz w:val="24"/>
                          <w:szCs w:val="24"/>
                        </w:rPr>
                        <w:t xml:space="preserve"> </w:t>
                      </w:r>
                    </w:p>
                  </w:txbxContent>
                </v:textbox>
                <w10:wrap type="square" anchorx="margin"/>
              </v:shape>
            </w:pict>
          </mc:Fallback>
        </mc:AlternateContent>
      </w:r>
      <w:r w:rsidRPr="00D67179">
        <w:rPr>
          <w:rFonts w:ascii="Garamond" w:eastAsia="Times New Roman" w:hAnsi="Garamond"/>
          <w:sz w:val="24"/>
          <w:szCs w:val="24"/>
          <w:lang w:eastAsia="sl-SI"/>
        </w:rPr>
        <w:t xml:space="preserve"> </w:t>
      </w:r>
    </w:p>
    <w:p w14:paraId="2F26A2FB"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7847337F" w14:textId="77777777" w:rsidR="00346F41" w:rsidRPr="00D67179" w:rsidRDefault="00346F41" w:rsidP="00346F41">
      <w:pPr>
        <w:spacing w:after="0" w:line="312" w:lineRule="auto"/>
        <w:contextualSpacing/>
        <w:jc w:val="both"/>
        <w:outlineLvl w:val="0"/>
        <w:rPr>
          <w:rFonts w:ascii="Garamond" w:eastAsia="Times New Roman" w:hAnsi="Garamond"/>
          <w:b/>
          <w:sz w:val="24"/>
          <w:szCs w:val="24"/>
          <w:lang w:eastAsia="sl-SI"/>
        </w:rPr>
      </w:pPr>
      <w:bookmarkStart w:id="24" w:name="_Toc117784659"/>
      <w:bookmarkStart w:id="25" w:name="_Toc126312855"/>
      <w:bookmarkStart w:id="26" w:name="_Toc129164136"/>
      <w:bookmarkStart w:id="27" w:name="_Toc160009017"/>
      <w:r w:rsidRPr="00D67179">
        <w:rPr>
          <w:rFonts w:ascii="Garamond" w:eastAsia="Times New Roman" w:hAnsi="Garamond"/>
          <w:b/>
          <w:sz w:val="24"/>
          <w:szCs w:val="24"/>
          <w:lang w:eastAsia="sl-SI"/>
        </w:rPr>
        <w:t>7  Ponudba s podizvajalci</w:t>
      </w:r>
      <w:bookmarkEnd w:id="24"/>
      <w:bookmarkEnd w:id="25"/>
      <w:bookmarkEnd w:id="26"/>
      <w:bookmarkEnd w:id="27"/>
    </w:p>
    <w:p w14:paraId="5E8F97CE" w14:textId="15385E94" w:rsidR="00346F41" w:rsidRPr="00D67179" w:rsidRDefault="00346F41" w:rsidP="00346F41">
      <w:pPr>
        <w:autoSpaceDE w:val="0"/>
        <w:autoSpaceDN w:val="0"/>
        <w:adjustRightInd w:val="0"/>
        <w:spacing w:after="0" w:line="312" w:lineRule="auto"/>
        <w:jc w:val="both"/>
        <w:rPr>
          <w:rFonts w:ascii="Garamond" w:eastAsia="Times New Roman" w:hAnsi="Garamond" w:cs="Calibri"/>
          <w:sz w:val="24"/>
          <w:szCs w:val="24"/>
          <w:lang w:eastAsia="sl-SI"/>
        </w:rPr>
      </w:pPr>
      <w:r w:rsidRPr="00D67179">
        <w:rPr>
          <w:rFonts w:ascii="Garamond" w:eastAsia="Times New Roman" w:hAnsi="Garamond" w:cs="Calibri"/>
          <w:sz w:val="24"/>
          <w:szCs w:val="24"/>
          <w:lang w:eastAsia="sl-SI"/>
        </w:rPr>
        <w:t xml:space="preserve">Ponudnik, ki namerava pri izvedbi naročila nastopati s podizvajalci, mora to navesti v ESPD obrazcu. Prijavljeni podizvajalci morajo izpolniti ESPD obrazec in izpolnjevati pogoje, ki so v poglavju </w:t>
      </w:r>
      <w:r w:rsidR="00C86743" w:rsidRPr="00D67179">
        <w:rPr>
          <w:rFonts w:ascii="Garamond" w:eastAsia="Times New Roman" w:hAnsi="Garamond" w:cs="Calibri"/>
          <w:sz w:val="24"/>
          <w:szCs w:val="24"/>
          <w:lang w:eastAsia="sl-SI"/>
        </w:rPr>
        <w:t xml:space="preserve">Razlogi za izključitev in pogoji sodelovanje </w:t>
      </w:r>
      <w:r w:rsidRPr="00D67179">
        <w:rPr>
          <w:rFonts w:ascii="Garamond" w:eastAsia="Times New Roman" w:hAnsi="Garamond" w:cs="Calibri"/>
          <w:sz w:val="24"/>
          <w:szCs w:val="24"/>
          <w:lang w:eastAsia="sl-SI"/>
        </w:rPr>
        <w:t>določeni za podizvajalce, kar izkažejo s podpisom ESPD obrazca</w:t>
      </w:r>
      <w:r w:rsidRPr="00D67179">
        <w:rPr>
          <w:rFonts w:ascii="Garamond" w:eastAsia="Times New Roman" w:hAnsi="Garamond" w:cs="Calibri"/>
          <w:i/>
          <w:sz w:val="24"/>
          <w:szCs w:val="24"/>
          <w:lang w:eastAsia="sl-SI"/>
        </w:rPr>
        <w:t xml:space="preserve">. </w:t>
      </w:r>
      <w:r w:rsidRPr="00D67179">
        <w:rPr>
          <w:rFonts w:ascii="Garamond" w:eastAsia="Times New Roman" w:hAnsi="Garamond" w:cs="Calibri"/>
          <w:sz w:val="24"/>
          <w:szCs w:val="24"/>
          <w:lang w:eastAsia="sl-SI"/>
        </w:rPr>
        <w:t xml:space="preserve">V kolikor bo nominirani podizvajalec zahteval neposredno plačilo od </w:t>
      </w:r>
      <w:r w:rsidRPr="00D67179">
        <w:rPr>
          <w:rFonts w:ascii="Garamond" w:eastAsia="Times New Roman" w:hAnsi="Garamond" w:cs="Calibri"/>
          <w:sz w:val="24"/>
          <w:szCs w:val="24"/>
          <w:lang w:eastAsia="sl-SI"/>
        </w:rPr>
        <w:lastRenderedPageBreak/>
        <w:t>naročnika, mora k ponudbi predložiti zahtevo za neposredno plačilo, katero mora podpisati tudi ponudnik oziroma vodilni partner v primeru skupne ponudbe.</w:t>
      </w:r>
    </w:p>
    <w:p w14:paraId="45BF9FAA" w14:textId="77777777" w:rsidR="00346F41" w:rsidRPr="00D67179" w:rsidRDefault="00346F41" w:rsidP="00346F41">
      <w:pPr>
        <w:suppressAutoHyphens/>
        <w:autoSpaceDN w:val="0"/>
        <w:spacing w:after="0" w:line="312" w:lineRule="auto"/>
        <w:jc w:val="both"/>
        <w:textAlignment w:val="baseline"/>
        <w:rPr>
          <w:rFonts w:ascii="Garamond" w:eastAsia="Times New Roman" w:hAnsi="Garamond" w:cs="Calibri"/>
          <w:kern w:val="3"/>
          <w:sz w:val="24"/>
          <w:szCs w:val="24"/>
          <w:lang w:eastAsia="sl-SI"/>
        </w:rPr>
      </w:pPr>
    </w:p>
    <w:p w14:paraId="635D10D3" w14:textId="77777777" w:rsidR="00346F41" w:rsidRPr="00D67179" w:rsidRDefault="00346F41" w:rsidP="00346F41">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D67179">
        <w:rPr>
          <w:rFonts w:ascii="Garamond" w:eastAsia="Times New Roman" w:hAnsi="Garamond" w:cs="Calibri"/>
          <w:kern w:val="3"/>
          <w:sz w:val="24"/>
          <w:szCs w:val="24"/>
          <w:lang w:eastAsia="zh-CN"/>
        </w:rPr>
        <w:t xml:space="preserve">Kadar namerava ponudnik izvesti javno naročilo s podizvajalci, mora v ponudbi:  </w:t>
      </w:r>
    </w:p>
    <w:p w14:paraId="045B6737" w14:textId="77777777" w:rsidR="00346F41" w:rsidRPr="00D67179" w:rsidRDefault="00346F41" w:rsidP="00346F41">
      <w:pPr>
        <w:widowControl w:val="0"/>
        <w:numPr>
          <w:ilvl w:val="0"/>
          <w:numId w:val="43"/>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D67179">
        <w:rPr>
          <w:rFonts w:ascii="Garamond" w:eastAsia="Times New Roman" w:hAnsi="Garamond" w:cs="Calibri"/>
          <w:kern w:val="3"/>
          <w:sz w:val="24"/>
          <w:szCs w:val="24"/>
          <w:lang w:eastAsia="zh-CN"/>
        </w:rPr>
        <w:t xml:space="preserve">navesti vse podizvajalce ter vsak del javnega naročila, ki ga namerava oddati v </w:t>
      </w:r>
      <w:proofErr w:type="spellStart"/>
      <w:r w:rsidRPr="00D67179">
        <w:rPr>
          <w:rFonts w:ascii="Garamond" w:eastAsia="Times New Roman" w:hAnsi="Garamond" w:cs="Calibri"/>
          <w:kern w:val="3"/>
          <w:sz w:val="24"/>
          <w:szCs w:val="24"/>
          <w:lang w:eastAsia="zh-CN"/>
        </w:rPr>
        <w:t>podizvajanje</w:t>
      </w:r>
      <w:proofErr w:type="spellEnd"/>
      <w:r w:rsidRPr="00D67179">
        <w:rPr>
          <w:rFonts w:ascii="Garamond" w:eastAsia="Times New Roman" w:hAnsi="Garamond" w:cs="Calibri"/>
          <w:kern w:val="3"/>
          <w:sz w:val="24"/>
          <w:szCs w:val="24"/>
          <w:lang w:eastAsia="zh-CN"/>
        </w:rPr>
        <w:t>,</w:t>
      </w:r>
    </w:p>
    <w:p w14:paraId="4193666C" w14:textId="77777777" w:rsidR="00346F41" w:rsidRPr="00D67179" w:rsidRDefault="00346F41" w:rsidP="00346F41">
      <w:pPr>
        <w:widowControl w:val="0"/>
        <w:numPr>
          <w:ilvl w:val="0"/>
          <w:numId w:val="43"/>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D67179">
        <w:rPr>
          <w:rFonts w:ascii="Garamond" w:eastAsia="Times New Roman" w:hAnsi="Garamond" w:cs="Calibri"/>
          <w:kern w:val="3"/>
          <w:sz w:val="24"/>
          <w:szCs w:val="24"/>
          <w:lang w:eastAsia="zh-CN"/>
        </w:rPr>
        <w:t>kontaktne podatke in zakonite zastopnike predlaganih podizvajalcev,</w:t>
      </w:r>
    </w:p>
    <w:p w14:paraId="4ECD14FA" w14:textId="77777777" w:rsidR="00346F41" w:rsidRPr="00D67179" w:rsidRDefault="00346F41" w:rsidP="00346F41">
      <w:pPr>
        <w:widowControl w:val="0"/>
        <w:numPr>
          <w:ilvl w:val="0"/>
          <w:numId w:val="43"/>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D67179">
        <w:rPr>
          <w:rFonts w:ascii="Garamond" w:eastAsia="Times New Roman" w:hAnsi="Garamond" w:cs="Calibri"/>
          <w:kern w:val="3"/>
          <w:sz w:val="24"/>
          <w:szCs w:val="24"/>
          <w:lang w:eastAsia="zh-CN"/>
        </w:rPr>
        <w:t>priložiti izpolnjene ESPD obrazce teh podizvajalcev,</w:t>
      </w:r>
    </w:p>
    <w:p w14:paraId="2CAA8932" w14:textId="77777777" w:rsidR="00346F41" w:rsidRPr="00D67179" w:rsidRDefault="00346F41" w:rsidP="00346F41">
      <w:pPr>
        <w:widowControl w:val="0"/>
        <w:numPr>
          <w:ilvl w:val="0"/>
          <w:numId w:val="43"/>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D67179">
        <w:rPr>
          <w:rFonts w:ascii="Garamond" w:eastAsia="Times New Roman" w:hAnsi="Garamond" w:cs="Calibri"/>
          <w:kern w:val="3"/>
          <w:sz w:val="24"/>
          <w:szCs w:val="24"/>
          <w:lang w:eastAsia="zh-CN"/>
        </w:rPr>
        <w:t>priložiti zahtevo podizvajalca za neposredno plačilo, če podizvajalec to zahteva.</w:t>
      </w:r>
    </w:p>
    <w:p w14:paraId="255E1CDB" w14:textId="77777777" w:rsidR="00346F41" w:rsidRPr="00D67179" w:rsidRDefault="00346F41" w:rsidP="00346F41">
      <w:pPr>
        <w:widowControl w:val="0"/>
        <w:suppressAutoHyphens/>
        <w:autoSpaceDN w:val="0"/>
        <w:spacing w:after="0" w:line="312" w:lineRule="auto"/>
        <w:ind w:left="720"/>
        <w:jc w:val="both"/>
        <w:textAlignment w:val="baseline"/>
        <w:rPr>
          <w:rFonts w:ascii="Garamond" w:eastAsia="Times New Roman" w:hAnsi="Garamond" w:cs="Calibri"/>
          <w:kern w:val="3"/>
          <w:sz w:val="24"/>
          <w:szCs w:val="24"/>
          <w:lang w:eastAsia="zh-CN"/>
        </w:rPr>
      </w:pPr>
    </w:p>
    <w:p w14:paraId="2685C14C" w14:textId="77777777" w:rsidR="00346F41" w:rsidRPr="00D67179" w:rsidRDefault="00346F41" w:rsidP="00346F41">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D67179">
        <w:rPr>
          <w:rFonts w:ascii="Garamond" w:eastAsia="Times New Roman" w:hAnsi="Garamond" w:cs="Calibri"/>
          <w:kern w:val="3"/>
          <w:sz w:val="24"/>
          <w:szCs w:val="24"/>
          <w:lang w:eastAsia="zh-CN"/>
        </w:rPr>
        <w:t>V kolikor podizvajalec zahteva neposredno plačilo mora v ponudbi predložiti lastno izjavo iz katere bo razvidno:</w:t>
      </w:r>
    </w:p>
    <w:p w14:paraId="74553BE0" w14:textId="77777777" w:rsidR="00346F41" w:rsidRPr="00D67179" w:rsidRDefault="00346F41" w:rsidP="00346F41">
      <w:pPr>
        <w:widowControl w:val="0"/>
        <w:numPr>
          <w:ilvl w:val="0"/>
          <w:numId w:val="43"/>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D67179">
        <w:rPr>
          <w:rFonts w:ascii="Garamond" w:eastAsia="Times New Roman" w:hAnsi="Garamond" w:cs="Calibri"/>
          <w:kern w:val="3"/>
          <w:sz w:val="24"/>
          <w:szCs w:val="24"/>
          <w:lang w:eastAsia="zh-CN"/>
        </w:rPr>
        <w:t>izjava podizvajalca, da podaja soglasje naročniku, da naročnik namesto glavnega izvajalca poravna podizvajalčevo terjatev do glavnega izvajalca;</w:t>
      </w:r>
    </w:p>
    <w:p w14:paraId="04E6F438" w14:textId="49A7999C" w:rsidR="00346F41" w:rsidRPr="00D67179" w:rsidRDefault="00346F41" w:rsidP="00346F41">
      <w:pPr>
        <w:widowControl w:val="0"/>
        <w:numPr>
          <w:ilvl w:val="0"/>
          <w:numId w:val="43"/>
        </w:numPr>
        <w:suppressAutoHyphens/>
        <w:autoSpaceDN w:val="0"/>
        <w:spacing w:after="160" w:line="312" w:lineRule="auto"/>
        <w:jc w:val="both"/>
        <w:textAlignment w:val="baseline"/>
        <w:rPr>
          <w:rFonts w:ascii="Garamond" w:eastAsia="Times New Roman" w:hAnsi="Garamond" w:cs="Calibri"/>
          <w:kern w:val="3"/>
          <w:sz w:val="24"/>
          <w:szCs w:val="24"/>
          <w:lang w:eastAsia="zh-CN"/>
        </w:rPr>
      </w:pPr>
      <w:r w:rsidRPr="00D67179">
        <w:rPr>
          <w:rFonts w:ascii="Garamond" w:eastAsia="Times New Roman" w:hAnsi="Garamond" w:cs="Calibri"/>
          <w:kern w:val="3"/>
          <w:sz w:val="24"/>
          <w:szCs w:val="24"/>
          <w:lang w:eastAsia="zh-CN"/>
        </w:rPr>
        <w:t>izjava ponudnika, da pooblašča naročnika, da na podlagi potrjenega računa neposredno plačuje podizvajalcem.</w:t>
      </w:r>
    </w:p>
    <w:p w14:paraId="2B33B4ED" w14:textId="77777777" w:rsidR="00346F41" w:rsidRPr="00D67179" w:rsidRDefault="00346F41" w:rsidP="00346F41">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D67179">
        <w:rPr>
          <w:rFonts w:ascii="Garamond" w:eastAsia="Times New Roman" w:hAnsi="Garamond" w:cs="Calibri"/>
          <w:kern w:val="3"/>
          <w:sz w:val="24"/>
          <w:szCs w:val="24"/>
          <w:lang w:eastAsia="zh-CN"/>
        </w:rPr>
        <w:t>V primeru, da podizvajalec ne zahteva neposrednega plačila s strani naročnika bo naročnik od glavnega izvajalca najpozneje v roku 60 dni od plačila končnega računa zahteval pisno izjavo glavnega izvajalca in podizvajalca, da je podizvajalec prejel plačilo za izvedene storitve, izvedene v predmetnem javnem naročilu. V kolikor izjava ne bo predložena bo naročnik sprožil postopek za ugotovitev prekrška, skladno z določili ZJN-3.</w:t>
      </w:r>
    </w:p>
    <w:p w14:paraId="79B0C4DB" w14:textId="77777777" w:rsidR="00346F41" w:rsidRPr="00D67179" w:rsidRDefault="00346F41" w:rsidP="00346F41">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D67179">
        <w:rPr>
          <w:rFonts w:ascii="Garamond" w:eastAsia="Times New Roman" w:hAnsi="Garamond" w:cs="Calibri"/>
          <w:kern w:val="3"/>
          <w:sz w:val="24"/>
          <w:szCs w:val="24"/>
          <w:lang w:eastAsia="zh-CN"/>
        </w:rPr>
        <w:t>V kolikor bo glavni izvajalec nastopil s podizvajalcem mora v ponudbi predložiti zgoraj navedena dokazila, katera bo moral predložiti tudi v primeru zamenjave podizvajalca in sicer najkasneje v petih dneh po spremembi.</w:t>
      </w:r>
    </w:p>
    <w:p w14:paraId="0D7D00D2" w14:textId="77777777" w:rsidR="00346F41" w:rsidRPr="00D67179" w:rsidRDefault="00346F41" w:rsidP="00346F41">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D67179">
        <w:rPr>
          <w:rFonts w:ascii="Garamond" w:eastAsia="Times New Roman" w:hAnsi="Garamond" w:cs="Calibri"/>
          <w:kern w:val="3"/>
          <w:sz w:val="24"/>
          <w:szCs w:val="24"/>
          <w:lang w:eastAsia="zh-CN"/>
        </w:rPr>
        <w:t xml:space="preserve">Naročnik bo skladno z določilom četrtega odstavka 94. člena ZJN-3 zavrnil vsakega podizvajalca, če zanj obstajajo razlogi za izključitev, kadar zakon to izrecno zahteva in tudi kadar to možnost zakon samo dopušča. V kolikor bo naročnik presodil, da bi zamenjava podizvajalca, ali vključitev novega podizvajalca vplivala na nemoteno delo, ali če novi podizvajalec ne izpolnjuje zahtev, kot jih je naročnik določil za podizvajalce, bo predlog za zamenjavo ali vključitev novega podizvajalca zavrnil v roku 10 dni od prejema predloga. </w:t>
      </w:r>
    </w:p>
    <w:p w14:paraId="0F952420" w14:textId="77777777" w:rsidR="00346F41" w:rsidRPr="00D67179" w:rsidRDefault="00346F41" w:rsidP="00346F41">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D67179">
        <w:rPr>
          <w:rFonts w:ascii="Garamond" w:eastAsia="Times New Roman" w:hAnsi="Garamond"/>
          <w:noProof/>
          <w:kern w:val="3"/>
          <w:sz w:val="24"/>
          <w:szCs w:val="24"/>
          <w:lang w:eastAsia="sl-SI"/>
        </w:rPr>
        <mc:AlternateContent>
          <mc:Choice Requires="wps">
            <w:drawing>
              <wp:anchor distT="45720" distB="45720" distL="114300" distR="114300" simplePos="0" relativeHeight="251659264" behindDoc="0" locked="0" layoutInCell="1" allowOverlap="1" wp14:anchorId="688144D2" wp14:editId="423A1257">
                <wp:simplePos x="0" y="0"/>
                <wp:positionH relativeFrom="margin">
                  <wp:posOffset>-23495</wp:posOffset>
                </wp:positionH>
                <wp:positionV relativeFrom="paragraph">
                  <wp:posOffset>608330</wp:posOffset>
                </wp:positionV>
                <wp:extent cx="5734050" cy="790575"/>
                <wp:effectExtent l="0" t="0" r="19050" b="28575"/>
                <wp:wrapSquare wrapText="bothSides"/>
                <wp:docPr id="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79BEB597" w14:textId="4C5F6986" w:rsidR="00FB441F" w:rsidRPr="00346F41" w:rsidRDefault="00FB441F" w:rsidP="00346F41">
                            <w:pPr>
                              <w:kinsoku w:val="0"/>
                              <w:overflowPunct w:val="0"/>
                              <w:spacing w:line="312" w:lineRule="auto"/>
                              <w:jc w:val="both"/>
                              <w:textAlignment w:val="baseline"/>
                              <w:rPr>
                                <w:rFonts w:ascii="Garamond" w:hAnsi="Garamond"/>
                                <w:b/>
                                <w:sz w:val="24"/>
                                <w:szCs w:val="24"/>
                              </w:rPr>
                            </w:pPr>
                            <w:r w:rsidRPr="00346F41">
                              <w:rPr>
                                <w:rFonts w:ascii="Garamond" w:hAnsi="Garamond"/>
                                <w:b/>
                                <w:sz w:val="24"/>
                                <w:szCs w:val="24"/>
                              </w:rPr>
                              <w:t xml:space="preserve">V primeru ponudbe s podizvajalcem je obvezna sestavina ponudbene dokumentacije kopija </w:t>
                            </w:r>
                            <w:r w:rsidR="00C86743">
                              <w:rPr>
                                <w:rFonts w:ascii="Garamond" w:hAnsi="Garamond"/>
                                <w:b/>
                                <w:sz w:val="24"/>
                                <w:szCs w:val="24"/>
                              </w:rPr>
                              <w:t>pravnega akta</w:t>
                            </w:r>
                            <w:r w:rsidRPr="00346F41">
                              <w:rPr>
                                <w:rFonts w:ascii="Garamond" w:hAnsi="Garamond"/>
                                <w:b/>
                                <w:sz w:val="24"/>
                                <w:szCs w:val="24"/>
                              </w:rPr>
                              <w:t xml:space="preserve"> iz katere je razvidna vrsta, vrednost in obseg del, ki jih prevzema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8144D2" id="_x0000_s1027" type="#_x0000_t202" style="position:absolute;left:0;text-align:left;margin-left:-1.85pt;margin-top:47.9pt;width:451.5pt;height:62.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">
                <v:textbox>
                  <w:txbxContent>
                    <w:p w14:paraId="79BEB597" w14:textId="4C5F6986" w:rsidR="00FB441F" w:rsidRPr="00346F41" w:rsidRDefault="00FB441F" w:rsidP="00346F41">
                      <w:pPr>
                        <w:kinsoku w:val="0"/>
                        <w:overflowPunct w:val="0"/>
                        <w:spacing w:line="312" w:lineRule="auto"/>
                        <w:jc w:val="both"/>
                        <w:textAlignment w:val="baseline"/>
                        <w:rPr>
                          <w:rFonts w:ascii="Garamond" w:hAnsi="Garamond"/>
                          <w:b/>
                          <w:sz w:val="24"/>
                          <w:szCs w:val="24"/>
                        </w:rPr>
                      </w:pPr>
                      <w:r w:rsidRPr="00346F41">
                        <w:rPr>
                          <w:rFonts w:ascii="Garamond" w:hAnsi="Garamond"/>
                          <w:b/>
                          <w:sz w:val="24"/>
                          <w:szCs w:val="24"/>
                        </w:rPr>
                        <w:t xml:space="preserve">V primeru ponudbe s podizvajalcem je obvezna sestavina ponudbene dokumentacije kopija </w:t>
                      </w:r>
                      <w:r w:rsidR="00C86743">
                        <w:rPr>
                          <w:rFonts w:ascii="Garamond" w:hAnsi="Garamond"/>
                          <w:b/>
                          <w:sz w:val="24"/>
                          <w:szCs w:val="24"/>
                        </w:rPr>
                        <w:t>pravnega akta</w:t>
                      </w:r>
                      <w:r w:rsidRPr="00346F41">
                        <w:rPr>
                          <w:rFonts w:ascii="Garamond" w:hAnsi="Garamond"/>
                          <w:b/>
                          <w:sz w:val="24"/>
                          <w:szCs w:val="24"/>
                        </w:rPr>
                        <w:t xml:space="preserve"> iz katere je razvidna vrsta, vrednost in obseg del, ki jih prevzema podizvajalec.</w:t>
                      </w:r>
                    </w:p>
                  </w:txbxContent>
                </v:textbox>
                <w10:wrap type="square" anchorx="margin"/>
              </v:shape>
            </w:pict>
          </mc:Fallback>
        </mc:AlternateContent>
      </w:r>
      <w:r w:rsidRPr="00D67179">
        <w:rPr>
          <w:rFonts w:ascii="Garamond" w:eastAsia="Times New Roman" w:hAnsi="Garamond" w:cs="Calibri"/>
          <w:kern w:val="3"/>
          <w:sz w:val="24"/>
          <w:szCs w:val="24"/>
          <w:lang w:eastAsia="zh-CN"/>
        </w:rPr>
        <w:t>Ponudnik prevzema odgovornost za izvedbo celotnega javnega naročila, vključno z deli, ki jih je oddal podizvajalcem.</w:t>
      </w:r>
    </w:p>
    <w:p w14:paraId="206C41C0" w14:textId="77777777" w:rsidR="00346F41" w:rsidRPr="00D67179" w:rsidRDefault="00346F41" w:rsidP="00346F41">
      <w:pPr>
        <w:spacing w:after="0" w:line="312" w:lineRule="auto"/>
        <w:contextualSpacing/>
        <w:jc w:val="both"/>
        <w:outlineLvl w:val="0"/>
        <w:rPr>
          <w:rFonts w:ascii="Garamond" w:eastAsia="Times New Roman" w:hAnsi="Garamond"/>
          <w:b/>
          <w:sz w:val="24"/>
          <w:szCs w:val="24"/>
          <w:lang w:eastAsia="sl-SI"/>
        </w:rPr>
      </w:pPr>
      <w:bookmarkStart w:id="28" w:name="_Toc117784660"/>
      <w:bookmarkStart w:id="29" w:name="_Toc126312856"/>
      <w:bookmarkStart w:id="30" w:name="_Toc129164137"/>
      <w:bookmarkStart w:id="31" w:name="_Toc160009018"/>
      <w:r w:rsidRPr="00D67179">
        <w:rPr>
          <w:rFonts w:ascii="Garamond" w:eastAsia="Times New Roman" w:hAnsi="Garamond"/>
          <w:b/>
          <w:sz w:val="24"/>
          <w:szCs w:val="24"/>
          <w:lang w:eastAsia="sl-SI"/>
        </w:rPr>
        <w:lastRenderedPageBreak/>
        <w:t>8  Poslovna skrivnost in varovanje zaupnih podatkov</w:t>
      </w:r>
      <w:bookmarkEnd w:id="28"/>
      <w:bookmarkEnd w:id="29"/>
      <w:bookmarkEnd w:id="30"/>
      <w:bookmarkEnd w:id="31"/>
      <w:r w:rsidRPr="00D67179">
        <w:rPr>
          <w:rFonts w:ascii="Garamond" w:eastAsia="Times New Roman" w:hAnsi="Garamond"/>
          <w:b/>
          <w:sz w:val="24"/>
          <w:szCs w:val="24"/>
          <w:lang w:eastAsia="sl-SI"/>
        </w:rPr>
        <w:t xml:space="preserve"> </w:t>
      </w:r>
    </w:p>
    <w:p w14:paraId="74231613" w14:textId="77777777" w:rsidR="00346F41" w:rsidRPr="00D67179" w:rsidRDefault="00346F41" w:rsidP="00346F41">
      <w:pPr>
        <w:tabs>
          <w:tab w:val="left" w:pos="0"/>
        </w:tabs>
        <w:spacing w:after="120" w:line="312" w:lineRule="auto"/>
        <w:jc w:val="both"/>
        <w:rPr>
          <w:rFonts w:ascii="Garamond" w:hAnsi="Garamond" w:cs="Calibri"/>
          <w:sz w:val="24"/>
          <w:szCs w:val="24"/>
        </w:rPr>
      </w:pPr>
      <w:r w:rsidRPr="00D67179">
        <w:rPr>
          <w:rFonts w:ascii="Garamond" w:hAnsi="Garamond" w:cs="Calibri"/>
          <w:sz w:val="24"/>
          <w:szCs w:val="24"/>
        </w:rPr>
        <w:t>Naročnik ne sme razkriti informacij, ki mu jih gospodarski subjekt predloži in označi kot poslovno skrivnost, kot to določa Zakon o poslovni skrivnosti (Uradni list RS, št. 22/19). Naročnik bo zagotovil varstvo podatkov, ki se glede na določbe zakona, ki ureja varstvo osebnih podatkov in varstvo tajnih podatkov, ter Splošno uredbo o varstvu podatkov štejejo za osebne ali tajne podatke.</w:t>
      </w:r>
    </w:p>
    <w:p w14:paraId="0112C101" w14:textId="77777777" w:rsidR="00346F41" w:rsidRPr="00D67179" w:rsidRDefault="00346F41" w:rsidP="00346F41">
      <w:pPr>
        <w:tabs>
          <w:tab w:val="left" w:pos="0"/>
        </w:tabs>
        <w:spacing w:after="120" w:line="312" w:lineRule="auto"/>
        <w:jc w:val="both"/>
        <w:rPr>
          <w:rFonts w:ascii="Garamond" w:hAnsi="Garamond" w:cs="Calibri"/>
          <w:sz w:val="24"/>
          <w:szCs w:val="24"/>
        </w:rPr>
      </w:pPr>
      <w:r w:rsidRPr="00D67179">
        <w:rPr>
          <w:rFonts w:ascii="Garamond" w:hAnsi="Garamond" w:cs="Calibri"/>
          <w:sz w:val="24"/>
          <w:szCs w:val="24"/>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4782FEA2" w14:textId="77777777" w:rsidR="00346F41" w:rsidRPr="00D67179" w:rsidRDefault="00346F41" w:rsidP="00346F41">
      <w:pPr>
        <w:tabs>
          <w:tab w:val="left" w:pos="0"/>
        </w:tabs>
        <w:spacing w:after="120" w:line="312" w:lineRule="auto"/>
        <w:jc w:val="both"/>
        <w:rPr>
          <w:rFonts w:ascii="Garamond" w:hAnsi="Garamond" w:cs="Calibri"/>
          <w:sz w:val="24"/>
          <w:szCs w:val="24"/>
        </w:rPr>
      </w:pPr>
      <w:r w:rsidRPr="00D67179">
        <w:rPr>
          <w:rFonts w:ascii="Garamond"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19D3903B" w14:textId="77777777" w:rsidR="00C86743" w:rsidRPr="00D67179" w:rsidRDefault="00C86743" w:rsidP="00346F41">
      <w:pPr>
        <w:spacing w:after="0" w:line="312" w:lineRule="auto"/>
        <w:contextualSpacing/>
        <w:jc w:val="both"/>
        <w:outlineLvl w:val="0"/>
        <w:rPr>
          <w:rFonts w:ascii="Garamond" w:eastAsia="Times New Roman" w:hAnsi="Garamond"/>
          <w:b/>
          <w:sz w:val="24"/>
          <w:szCs w:val="24"/>
          <w:lang w:eastAsia="sl-SI"/>
        </w:rPr>
      </w:pPr>
      <w:bookmarkStart w:id="32" w:name="_Toc117784661"/>
      <w:bookmarkStart w:id="33" w:name="_Toc126312857"/>
      <w:bookmarkStart w:id="34" w:name="_Toc129164138"/>
    </w:p>
    <w:p w14:paraId="55E926C6" w14:textId="036020B6" w:rsidR="00346F41" w:rsidRPr="00D67179" w:rsidRDefault="00346F41" w:rsidP="00346F41">
      <w:pPr>
        <w:spacing w:after="0" w:line="312" w:lineRule="auto"/>
        <w:contextualSpacing/>
        <w:jc w:val="both"/>
        <w:outlineLvl w:val="0"/>
        <w:rPr>
          <w:rFonts w:ascii="Garamond" w:eastAsia="Times New Roman" w:hAnsi="Garamond"/>
          <w:b/>
          <w:sz w:val="24"/>
          <w:szCs w:val="24"/>
          <w:lang w:eastAsia="sl-SI"/>
        </w:rPr>
      </w:pPr>
      <w:bookmarkStart w:id="35" w:name="_Toc160009019"/>
      <w:r w:rsidRPr="00D67179">
        <w:rPr>
          <w:rFonts w:ascii="Garamond" w:eastAsia="Times New Roman" w:hAnsi="Garamond"/>
          <w:b/>
          <w:sz w:val="24"/>
          <w:szCs w:val="24"/>
          <w:lang w:eastAsia="sl-SI"/>
        </w:rPr>
        <w:t>9  Posredovanje podatkov naročniku</w:t>
      </w:r>
      <w:bookmarkEnd w:id="32"/>
      <w:bookmarkEnd w:id="33"/>
      <w:bookmarkEnd w:id="34"/>
      <w:bookmarkEnd w:id="35"/>
    </w:p>
    <w:p w14:paraId="6C816719" w14:textId="3148450C"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Izbrani ponudnik pred podpisom pogodbe posredovati podatke o:</w:t>
      </w:r>
    </w:p>
    <w:p w14:paraId="3B5D1CDF" w14:textId="77777777" w:rsidR="00346F41" w:rsidRPr="00D67179" w:rsidRDefault="00346F41" w:rsidP="00346F41">
      <w:pPr>
        <w:numPr>
          <w:ilvl w:val="0"/>
          <w:numId w:val="6"/>
        </w:numPr>
        <w:tabs>
          <w:tab w:val="num" w:pos="927"/>
        </w:tabs>
        <w:spacing w:before="200" w:after="0" w:line="312" w:lineRule="auto"/>
        <w:contextualSpacing/>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svojih ustanoviteljih, družbenikih, delničarjih, </w:t>
      </w:r>
      <w:proofErr w:type="spellStart"/>
      <w:r w:rsidRPr="00D67179">
        <w:rPr>
          <w:rFonts w:ascii="Garamond" w:eastAsia="Times New Roman" w:hAnsi="Garamond"/>
          <w:sz w:val="24"/>
          <w:szCs w:val="24"/>
          <w:lang w:eastAsia="sl-SI"/>
        </w:rPr>
        <w:t>komanditistih</w:t>
      </w:r>
      <w:proofErr w:type="spellEnd"/>
      <w:r w:rsidRPr="00D67179">
        <w:rPr>
          <w:rFonts w:ascii="Garamond" w:eastAsia="Times New Roman" w:hAnsi="Garamond"/>
          <w:sz w:val="24"/>
          <w:szCs w:val="24"/>
          <w:lang w:eastAsia="sl-SI"/>
        </w:rPr>
        <w:t xml:space="preserve"> ali drugih lastnikih in podatke o lastniških deležih navedenih oseb;</w:t>
      </w:r>
    </w:p>
    <w:p w14:paraId="7E297B56" w14:textId="77777777" w:rsidR="00346F41" w:rsidRPr="00D67179" w:rsidRDefault="00346F41" w:rsidP="00346F41">
      <w:pPr>
        <w:numPr>
          <w:ilvl w:val="0"/>
          <w:numId w:val="6"/>
        </w:numPr>
        <w:tabs>
          <w:tab w:val="num" w:pos="927"/>
        </w:tabs>
        <w:spacing w:before="200" w:after="0" w:line="312" w:lineRule="auto"/>
        <w:contextualSpacing/>
        <w:jc w:val="both"/>
        <w:rPr>
          <w:rFonts w:ascii="Garamond" w:eastAsia="Times New Roman" w:hAnsi="Garamond"/>
          <w:sz w:val="24"/>
          <w:szCs w:val="24"/>
          <w:lang w:eastAsia="sl-SI"/>
        </w:rPr>
      </w:pPr>
      <w:r w:rsidRPr="00D67179">
        <w:rPr>
          <w:rFonts w:ascii="Garamond" w:eastAsia="Times New Roman" w:hAnsi="Garamond"/>
          <w:sz w:val="24"/>
          <w:szCs w:val="24"/>
          <w:lang w:eastAsia="sl-SI"/>
        </w:rPr>
        <w:t>gospodarskih subjektih, za katere se glede na določbe zakona, ki ureja gospodarske družbe, šteje, da so z njim povezane družbe.</w:t>
      </w:r>
    </w:p>
    <w:p w14:paraId="186D9AC4" w14:textId="77777777" w:rsidR="00346F41" w:rsidRPr="00D67179" w:rsidRDefault="00346F41" w:rsidP="00346F41">
      <w:pPr>
        <w:tabs>
          <w:tab w:val="num" w:pos="927"/>
        </w:tabs>
        <w:spacing w:after="0" w:line="312" w:lineRule="auto"/>
        <w:rPr>
          <w:rFonts w:ascii="Garamond" w:eastAsia="Times New Roman" w:hAnsi="Garamond"/>
          <w:sz w:val="24"/>
          <w:szCs w:val="24"/>
          <w:lang w:eastAsia="sl-SI"/>
        </w:rPr>
      </w:pPr>
    </w:p>
    <w:p w14:paraId="3FD702E2" w14:textId="77777777" w:rsidR="00346F41" w:rsidRPr="00D67179" w:rsidRDefault="00346F41" w:rsidP="00346F41">
      <w:pPr>
        <w:tabs>
          <w:tab w:val="num" w:pos="927"/>
        </w:tabs>
        <w:spacing w:after="0" w:line="312" w:lineRule="auto"/>
        <w:rPr>
          <w:rFonts w:ascii="Garamond" w:eastAsia="Times New Roman" w:hAnsi="Garamond"/>
          <w:i/>
          <w:iCs/>
          <w:sz w:val="24"/>
          <w:szCs w:val="24"/>
          <w:lang w:eastAsia="sl-SI"/>
        </w:rPr>
      </w:pPr>
      <w:r w:rsidRPr="00D67179">
        <w:rPr>
          <w:rFonts w:ascii="Garamond" w:eastAsia="Times New Roman" w:hAnsi="Garamond"/>
          <w:sz w:val="24"/>
          <w:szCs w:val="24"/>
          <w:lang w:eastAsia="sl-SI"/>
        </w:rPr>
        <w:t xml:space="preserve">Zaželeno je, da ponudnik že v ponudbi priloži izpolnjen obrazec </w:t>
      </w:r>
      <w:r w:rsidRPr="00D67179">
        <w:rPr>
          <w:rFonts w:ascii="Garamond" w:eastAsia="Times New Roman" w:hAnsi="Garamond"/>
          <w:i/>
          <w:iCs/>
          <w:sz w:val="24"/>
          <w:szCs w:val="24"/>
          <w:lang w:eastAsia="sl-SI"/>
        </w:rPr>
        <w:t>Izjava o udeležbi fizičnih in pravnih oseb v lastništvu ponudnika.</w:t>
      </w:r>
    </w:p>
    <w:p w14:paraId="36965BFD" w14:textId="77777777" w:rsidR="00346F41" w:rsidRPr="00D67179" w:rsidRDefault="00346F41" w:rsidP="00346F41">
      <w:pPr>
        <w:spacing w:before="200" w:after="0" w:line="312" w:lineRule="auto"/>
        <w:ind w:left="720"/>
        <w:contextualSpacing/>
        <w:jc w:val="both"/>
        <w:rPr>
          <w:rFonts w:ascii="Garamond" w:eastAsia="Times New Roman" w:hAnsi="Garamond"/>
          <w:sz w:val="24"/>
          <w:szCs w:val="24"/>
          <w:lang w:eastAsia="sl-SI"/>
        </w:rPr>
      </w:pPr>
    </w:p>
    <w:p w14:paraId="5F6CF1E5" w14:textId="77777777" w:rsidR="00346F41" w:rsidRPr="00D67179" w:rsidRDefault="00346F41" w:rsidP="00346F41">
      <w:pPr>
        <w:spacing w:after="0" w:line="312" w:lineRule="auto"/>
        <w:contextualSpacing/>
        <w:jc w:val="both"/>
        <w:outlineLvl w:val="0"/>
        <w:rPr>
          <w:rFonts w:ascii="Garamond" w:eastAsia="Times New Roman" w:hAnsi="Garamond"/>
          <w:b/>
          <w:sz w:val="24"/>
          <w:szCs w:val="24"/>
          <w:lang w:eastAsia="sl-SI"/>
        </w:rPr>
      </w:pPr>
      <w:bookmarkStart w:id="36" w:name="_Toc117784662"/>
      <w:bookmarkStart w:id="37" w:name="_Toc126312858"/>
      <w:bookmarkStart w:id="38" w:name="_Toc129164139"/>
      <w:bookmarkStart w:id="39" w:name="_Toc160009020"/>
      <w:r w:rsidRPr="00D67179">
        <w:rPr>
          <w:rFonts w:ascii="Garamond" w:eastAsia="Times New Roman" w:hAnsi="Garamond"/>
          <w:b/>
          <w:sz w:val="24"/>
          <w:szCs w:val="24"/>
          <w:lang w:eastAsia="sl-SI"/>
        </w:rPr>
        <w:t>10  Sprememba obsega predmeta javnega naročila in sklenitev pogodbe</w:t>
      </w:r>
      <w:bookmarkEnd w:id="36"/>
      <w:bookmarkEnd w:id="37"/>
      <w:bookmarkEnd w:id="38"/>
      <w:bookmarkEnd w:id="39"/>
      <w:r w:rsidRPr="00D67179">
        <w:rPr>
          <w:rFonts w:ascii="Garamond" w:eastAsia="Times New Roman" w:hAnsi="Garamond"/>
          <w:b/>
          <w:sz w:val="24"/>
          <w:szCs w:val="24"/>
          <w:lang w:eastAsia="sl-SI"/>
        </w:rPr>
        <w:t xml:space="preserve"> </w:t>
      </w:r>
    </w:p>
    <w:p w14:paraId="7188CC55" w14:textId="4E6E1B6B"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finančnih in ostalih sredstev, ne izbere nobenega ponudnika oziroma razveljavi javno naročilo</w:t>
      </w:r>
      <w:r w:rsidR="00C86743" w:rsidRPr="00D67179">
        <w:rPr>
          <w:rFonts w:ascii="Garamond" w:eastAsia="Times New Roman" w:hAnsi="Garamond"/>
          <w:sz w:val="24"/>
          <w:szCs w:val="24"/>
          <w:lang w:eastAsia="sl-SI"/>
        </w:rPr>
        <w:t>.</w:t>
      </w:r>
    </w:p>
    <w:p w14:paraId="2813D988"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1C8D0B9A"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S podpisom ESPD obrazca ponudnik izrecno soglaša k navedenemu v gornjem odstavku.</w:t>
      </w:r>
    </w:p>
    <w:p w14:paraId="6A02DA93" w14:textId="77777777" w:rsidR="00346F41" w:rsidRPr="00D67179" w:rsidRDefault="00346F41" w:rsidP="00346F41">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0A882C1F" w14:textId="77777777" w:rsidR="00346F41" w:rsidRPr="00D67179" w:rsidRDefault="00346F41" w:rsidP="00346F41">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sl-SI"/>
        </w:rPr>
      </w:pPr>
      <w:r w:rsidRPr="00D67179">
        <w:rPr>
          <w:rFonts w:ascii="Garamond" w:eastAsia="Times New Roman" w:hAnsi="Garamond"/>
          <w:kern w:val="3"/>
          <w:sz w:val="24"/>
          <w:szCs w:val="24"/>
          <w:lang w:eastAsia="zh-CN"/>
        </w:rPr>
        <w:t>V skladu z 90. členom ZJN-3 si naročnik pridružuje pravico do ustavitve postopka, zavrnitve vseh ponudb, odstopa od izvedbe javnega naročila.</w:t>
      </w:r>
    </w:p>
    <w:p w14:paraId="1D46DC5A" w14:textId="15D4AEC7" w:rsidR="00E0226E" w:rsidRPr="00D67179" w:rsidRDefault="00346F41" w:rsidP="00346F41">
      <w:pPr>
        <w:spacing w:after="0" w:line="312" w:lineRule="auto"/>
        <w:jc w:val="both"/>
        <w:rPr>
          <w:rFonts w:ascii="Garamond" w:hAnsi="Garamond"/>
          <w:sz w:val="24"/>
          <w:szCs w:val="24"/>
        </w:rPr>
      </w:pPr>
      <w:r w:rsidRPr="00D67179">
        <w:rPr>
          <w:rFonts w:ascii="Garamond" w:eastAsia="Times New Roman" w:hAnsi="Garamond"/>
          <w:sz w:val="24"/>
          <w:szCs w:val="24"/>
          <w:lang w:eastAsia="sl-SI"/>
        </w:rPr>
        <w:lastRenderedPageBreak/>
        <w:t xml:space="preserve">Če se ponudnik v osmih (8)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2C42F79C" w14:textId="77777777" w:rsidR="00E0226E" w:rsidRPr="00D67179" w:rsidRDefault="00E0226E" w:rsidP="004F3E99">
      <w:pPr>
        <w:spacing w:line="312" w:lineRule="auto"/>
        <w:jc w:val="both"/>
        <w:rPr>
          <w:rFonts w:ascii="Garamond" w:eastAsiaTheme="minorEastAsia" w:hAnsi="Garamond" w:cstheme="minorHAnsi"/>
          <w:sz w:val="24"/>
          <w:szCs w:val="24"/>
          <w:lang w:eastAsia="sl-SI"/>
        </w:rPr>
      </w:pPr>
    </w:p>
    <w:p w14:paraId="0A1711F0" w14:textId="77777777" w:rsidR="000C6D21" w:rsidRPr="00D67179" w:rsidRDefault="000C6D21" w:rsidP="004F3E99">
      <w:pPr>
        <w:spacing w:after="0" w:line="312" w:lineRule="auto"/>
        <w:contextualSpacing/>
        <w:jc w:val="both"/>
        <w:outlineLvl w:val="0"/>
        <w:rPr>
          <w:rFonts w:ascii="Garamond" w:hAnsi="Garamond"/>
          <w:b/>
          <w:sz w:val="24"/>
          <w:szCs w:val="24"/>
        </w:rPr>
      </w:pPr>
      <w:bookmarkStart w:id="40" w:name="_Toc160009021"/>
      <w:bookmarkEnd w:id="10"/>
      <w:r w:rsidRPr="00D67179">
        <w:rPr>
          <w:rFonts w:ascii="Garamond" w:hAnsi="Garamond"/>
          <w:b/>
          <w:sz w:val="24"/>
          <w:szCs w:val="24"/>
        </w:rPr>
        <w:t>11. Merilo za izbor</w:t>
      </w:r>
      <w:bookmarkEnd w:id="40"/>
    </w:p>
    <w:p w14:paraId="3217ED05" w14:textId="77777777" w:rsidR="000C6D21" w:rsidRPr="00D67179" w:rsidRDefault="000C6D21" w:rsidP="004F3E99">
      <w:pPr>
        <w:spacing w:after="0" w:line="312" w:lineRule="auto"/>
        <w:jc w:val="both"/>
        <w:rPr>
          <w:rFonts w:ascii="Garamond" w:hAnsi="Garamond"/>
          <w:b/>
          <w:sz w:val="24"/>
          <w:szCs w:val="24"/>
          <w:lang w:eastAsia="sl-SI"/>
        </w:rPr>
      </w:pPr>
      <w:r w:rsidRPr="00D67179">
        <w:rPr>
          <w:rFonts w:ascii="Garamond" w:hAnsi="Garamond"/>
          <w:sz w:val="24"/>
          <w:szCs w:val="24"/>
          <w:lang w:eastAsia="sl-SI"/>
        </w:rPr>
        <w:t xml:space="preserve">Naročnik bo ekonomsko najugodnejšo ponudbo izbral na podlagi </w:t>
      </w:r>
      <w:r w:rsidRPr="00D67179">
        <w:rPr>
          <w:rFonts w:ascii="Garamond" w:hAnsi="Garamond"/>
          <w:b/>
          <w:sz w:val="24"/>
          <w:szCs w:val="24"/>
          <w:lang w:eastAsia="sl-SI"/>
        </w:rPr>
        <w:t xml:space="preserve">ekonomsko najugodnejše ponudbe, </w:t>
      </w:r>
      <w:r w:rsidRPr="00D67179">
        <w:rPr>
          <w:rFonts w:ascii="Garamond" w:hAnsi="Garamond"/>
          <w:sz w:val="24"/>
          <w:szCs w:val="24"/>
          <w:lang w:eastAsia="sl-SI"/>
        </w:rPr>
        <w:t>pri čemer bo kot merilo upošteval najnižjo ceno brez DDV podano v ponudbi.</w:t>
      </w:r>
    </w:p>
    <w:p w14:paraId="5AECA192" w14:textId="2E73C707" w:rsidR="000C6D21" w:rsidRPr="00D67179" w:rsidRDefault="000C6D21" w:rsidP="004F3E99">
      <w:pPr>
        <w:spacing w:after="0" w:line="312" w:lineRule="auto"/>
        <w:jc w:val="both"/>
        <w:rPr>
          <w:rFonts w:ascii="Garamond" w:hAnsi="Garamond"/>
          <w:sz w:val="24"/>
          <w:szCs w:val="24"/>
          <w:lang w:eastAsia="sl-SI"/>
        </w:rPr>
      </w:pPr>
    </w:p>
    <w:p w14:paraId="42FF4631" w14:textId="08F945A2" w:rsidR="000C6D21" w:rsidRPr="00D67179" w:rsidRDefault="000C6D21" w:rsidP="004F3E99">
      <w:pPr>
        <w:spacing w:after="0" w:line="312" w:lineRule="auto"/>
        <w:jc w:val="both"/>
        <w:rPr>
          <w:rFonts w:ascii="Garamond" w:eastAsia="Times New Roman" w:hAnsi="Garamond" w:cs="Arial"/>
          <w:sz w:val="24"/>
          <w:szCs w:val="24"/>
          <w:lang w:eastAsia="sl-SI"/>
        </w:rPr>
      </w:pPr>
      <w:r w:rsidRPr="00D67179">
        <w:rPr>
          <w:rFonts w:ascii="Garamond" w:eastAsia="Times New Roman" w:hAnsi="Garamond" w:cs="Arial"/>
          <w:sz w:val="24"/>
          <w:szCs w:val="24"/>
          <w:lang w:eastAsia="sl-SI"/>
        </w:rPr>
        <w:t xml:space="preserve">Pri izračunu ponudbene vrednosti morajo ponudniki upoštevati vse elemente, ki vplivajo na izračun cene: kot so stroški </w:t>
      </w:r>
      <w:r w:rsidR="005B7A88" w:rsidRPr="00D67179">
        <w:rPr>
          <w:rFonts w:ascii="Garamond" w:eastAsia="Times New Roman" w:hAnsi="Garamond" w:cs="Arial"/>
          <w:sz w:val="24"/>
          <w:szCs w:val="24"/>
          <w:lang w:eastAsia="sl-SI"/>
        </w:rPr>
        <w:t>dobave oprem</w:t>
      </w:r>
      <w:r w:rsidR="00F0207F" w:rsidRPr="00D67179">
        <w:rPr>
          <w:rFonts w:ascii="Garamond" w:eastAsia="Times New Roman" w:hAnsi="Garamond" w:cs="Arial"/>
          <w:sz w:val="24"/>
          <w:szCs w:val="24"/>
          <w:lang w:eastAsia="sl-SI"/>
        </w:rPr>
        <w:t>e</w:t>
      </w:r>
      <w:r w:rsidR="00FB1E30" w:rsidRPr="00D67179">
        <w:rPr>
          <w:rFonts w:ascii="Garamond" w:eastAsia="Times New Roman" w:hAnsi="Garamond" w:cs="Arial"/>
          <w:sz w:val="24"/>
          <w:szCs w:val="24"/>
          <w:lang w:eastAsia="sl-SI"/>
        </w:rPr>
        <w:t xml:space="preserve"> in montaže</w:t>
      </w:r>
      <w:r w:rsidR="005B7A88" w:rsidRPr="00D67179">
        <w:rPr>
          <w:rFonts w:ascii="Garamond" w:eastAsia="Times New Roman" w:hAnsi="Garamond" w:cs="Arial"/>
          <w:sz w:val="24"/>
          <w:szCs w:val="24"/>
          <w:lang w:eastAsia="sl-SI"/>
        </w:rPr>
        <w:t xml:space="preserve">, </w:t>
      </w:r>
      <w:r w:rsidR="00B36EAA" w:rsidRPr="00D67179">
        <w:rPr>
          <w:rFonts w:ascii="Garamond" w:eastAsia="Times New Roman" w:hAnsi="Garamond" w:cs="Arial"/>
          <w:sz w:val="24"/>
          <w:szCs w:val="24"/>
          <w:lang w:eastAsia="sl-SI"/>
        </w:rPr>
        <w:t xml:space="preserve">stroški vzdrževanja opreme v garancijski dobi, </w:t>
      </w:r>
      <w:r w:rsidR="005B7A88" w:rsidRPr="00D67179">
        <w:rPr>
          <w:rFonts w:ascii="Garamond" w:eastAsia="Times New Roman" w:hAnsi="Garamond" w:cs="Arial"/>
          <w:sz w:val="24"/>
          <w:szCs w:val="24"/>
          <w:lang w:eastAsia="sl-SI"/>
        </w:rPr>
        <w:t xml:space="preserve">stroški </w:t>
      </w:r>
      <w:r w:rsidRPr="00D67179">
        <w:rPr>
          <w:rFonts w:ascii="Garamond" w:eastAsia="Times New Roman" w:hAnsi="Garamond" w:cs="Arial"/>
          <w:sz w:val="24"/>
          <w:szCs w:val="24"/>
          <w:lang w:eastAsia="sl-SI"/>
        </w:rPr>
        <w:t xml:space="preserve">materiala, stroški dela, režijski stroški, morebitne nadure, amortizacijo, zagotovitev potrebne tehnične opreme, orodja, strojev, naprav, vozil, </w:t>
      </w:r>
      <w:r w:rsidR="00F0207F" w:rsidRPr="00D67179">
        <w:rPr>
          <w:rFonts w:ascii="Garamond" w:eastAsia="Times New Roman" w:hAnsi="Garamond" w:cs="Arial"/>
          <w:sz w:val="24"/>
          <w:szCs w:val="24"/>
          <w:lang w:eastAsia="sl-SI"/>
        </w:rPr>
        <w:t xml:space="preserve">stroški izobraževanja, </w:t>
      </w:r>
      <w:r w:rsidRPr="00D67179">
        <w:rPr>
          <w:rFonts w:ascii="Garamond" w:eastAsia="Times New Roman" w:hAnsi="Garamond" w:cs="Arial"/>
          <w:sz w:val="24"/>
          <w:szCs w:val="24"/>
          <w:lang w:eastAsia="sl-SI"/>
        </w:rPr>
        <w:t xml:space="preserve">ostale stroške povezane z izvedbo javnega naročila ter vse ostale elemente, ki so razvidni iz popisa </w:t>
      </w:r>
      <w:r w:rsidR="005B7A88" w:rsidRPr="00D67179">
        <w:rPr>
          <w:rFonts w:ascii="Garamond" w:eastAsia="Times New Roman" w:hAnsi="Garamond" w:cs="Arial"/>
          <w:sz w:val="24"/>
          <w:szCs w:val="24"/>
          <w:lang w:eastAsia="sl-SI"/>
        </w:rPr>
        <w:t>opreme</w:t>
      </w:r>
      <w:r w:rsidRPr="00D67179">
        <w:rPr>
          <w:rFonts w:ascii="Garamond" w:eastAsia="Times New Roman" w:hAnsi="Garamond" w:cs="Arial"/>
          <w:sz w:val="24"/>
          <w:szCs w:val="24"/>
          <w:lang w:eastAsia="sl-SI"/>
        </w:rPr>
        <w:t xml:space="preserve"> ter pogodbe in vplivajo na izračun cene. V ponudbeni ceni je zajeta tudi vrednost vseh pripravljalnih in pomožnih del za izvedbo pogodbenih del, stroškov za izdelavo delavniške in druge dokumentacije, stroškov tehničnega pregleda, stroškov za označitev in ureditev </w:t>
      </w:r>
      <w:r w:rsidR="00FB1E30" w:rsidRPr="00D67179">
        <w:rPr>
          <w:rFonts w:ascii="Garamond" w:eastAsia="Times New Roman" w:hAnsi="Garamond" w:cs="Arial"/>
          <w:sz w:val="24"/>
          <w:szCs w:val="24"/>
          <w:lang w:eastAsia="sl-SI"/>
        </w:rPr>
        <w:t xml:space="preserve">prostorov kjer se izvaja montaža </w:t>
      </w:r>
      <w:r w:rsidRPr="00D67179">
        <w:rPr>
          <w:rFonts w:ascii="Garamond" w:eastAsia="Times New Roman" w:hAnsi="Garamond" w:cs="Arial"/>
          <w:sz w:val="24"/>
          <w:szCs w:val="24"/>
          <w:lang w:eastAsia="sl-SI"/>
        </w:rPr>
        <w:t xml:space="preserve">v skladu z veljavnimi predpisi, stroški potrebnih zapor, stroškov meritev, preiskav in atestov, zavarovanj, </w:t>
      </w:r>
      <w:r w:rsidR="00F0207F" w:rsidRPr="00D67179">
        <w:rPr>
          <w:rFonts w:ascii="Garamond" w:eastAsia="Times New Roman" w:hAnsi="Garamond" w:cs="Arial"/>
          <w:sz w:val="24"/>
          <w:szCs w:val="24"/>
          <w:lang w:eastAsia="sl-SI"/>
        </w:rPr>
        <w:t xml:space="preserve">potnih stroškov, </w:t>
      </w:r>
      <w:r w:rsidRPr="00D67179">
        <w:rPr>
          <w:rFonts w:ascii="Garamond" w:eastAsia="Times New Roman" w:hAnsi="Garamond" w:cs="Arial"/>
          <w:sz w:val="24"/>
          <w:szCs w:val="24"/>
          <w:lang w:eastAsia="sl-SI"/>
        </w:rPr>
        <w:t>vse</w:t>
      </w:r>
      <w:r w:rsidR="00F0207F" w:rsidRPr="00D67179">
        <w:rPr>
          <w:rFonts w:ascii="Garamond" w:eastAsia="Times New Roman" w:hAnsi="Garamond" w:cs="Arial"/>
          <w:sz w:val="24"/>
          <w:szCs w:val="24"/>
          <w:lang w:eastAsia="sl-SI"/>
        </w:rPr>
        <w:t>h</w:t>
      </w:r>
      <w:r w:rsidRPr="00D67179">
        <w:rPr>
          <w:rFonts w:ascii="Garamond" w:eastAsia="Times New Roman" w:hAnsi="Garamond" w:cs="Arial"/>
          <w:sz w:val="24"/>
          <w:szCs w:val="24"/>
          <w:lang w:eastAsia="sl-SI"/>
        </w:rPr>
        <w:t xml:space="preserve"> strošk</w:t>
      </w:r>
      <w:r w:rsidR="00F0207F" w:rsidRPr="00D67179">
        <w:rPr>
          <w:rFonts w:ascii="Garamond" w:eastAsia="Times New Roman" w:hAnsi="Garamond" w:cs="Arial"/>
          <w:sz w:val="24"/>
          <w:szCs w:val="24"/>
          <w:lang w:eastAsia="sl-SI"/>
        </w:rPr>
        <w:t>ov</w:t>
      </w:r>
      <w:r w:rsidRPr="00D67179">
        <w:rPr>
          <w:rFonts w:ascii="Garamond" w:eastAsia="Times New Roman" w:hAnsi="Garamond" w:cs="Arial"/>
          <w:sz w:val="24"/>
          <w:szCs w:val="24"/>
          <w:lang w:eastAsia="sl-SI"/>
        </w:rPr>
        <w:t xml:space="preserve"> povezan</w:t>
      </w:r>
      <w:r w:rsidR="00F0207F" w:rsidRPr="00D67179">
        <w:rPr>
          <w:rFonts w:ascii="Garamond" w:eastAsia="Times New Roman" w:hAnsi="Garamond" w:cs="Arial"/>
          <w:sz w:val="24"/>
          <w:szCs w:val="24"/>
          <w:lang w:eastAsia="sl-SI"/>
        </w:rPr>
        <w:t>ih</w:t>
      </w:r>
      <w:r w:rsidRPr="00D67179">
        <w:rPr>
          <w:rFonts w:ascii="Garamond" w:eastAsia="Times New Roman" w:hAnsi="Garamond" w:cs="Arial"/>
          <w:sz w:val="24"/>
          <w:szCs w:val="24"/>
          <w:lang w:eastAsia="sl-SI"/>
        </w:rPr>
        <w:t xml:space="preserve"> z varnost</w:t>
      </w:r>
      <w:r w:rsidR="00FB1E30" w:rsidRPr="00D67179">
        <w:rPr>
          <w:rFonts w:ascii="Garamond" w:eastAsia="Times New Roman" w:hAnsi="Garamond" w:cs="Arial"/>
          <w:sz w:val="24"/>
          <w:szCs w:val="24"/>
          <w:lang w:eastAsia="sl-SI"/>
        </w:rPr>
        <w:t>jo</w:t>
      </w:r>
      <w:r w:rsidRPr="00D67179">
        <w:rPr>
          <w:rFonts w:ascii="Garamond" w:eastAsia="Times New Roman" w:hAnsi="Garamond" w:cs="Arial"/>
          <w:sz w:val="24"/>
          <w:szCs w:val="24"/>
          <w:lang w:eastAsia="sl-SI"/>
        </w:rPr>
        <w:t xml:space="preserve"> pri delu</w:t>
      </w:r>
      <w:r w:rsidR="00807FC1" w:rsidRPr="00D67179">
        <w:rPr>
          <w:rFonts w:ascii="Garamond" w:eastAsia="Times New Roman" w:hAnsi="Garamond" w:cs="Arial"/>
          <w:sz w:val="24"/>
          <w:szCs w:val="24"/>
          <w:lang w:eastAsia="sl-SI"/>
        </w:rPr>
        <w:t>, usklajevanja z izvajalcem in projektantom</w:t>
      </w:r>
      <w:r w:rsidRPr="00D67179">
        <w:rPr>
          <w:rFonts w:ascii="Garamond" w:eastAsia="Times New Roman" w:hAnsi="Garamond" w:cs="Arial"/>
          <w:sz w:val="24"/>
          <w:szCs w:val="24"/>
          <w:lang w:eastAsia="sl-SI"/>
        </w:rPr>
        <w:t xml:space="preserve"> in drugih stroškov</w:t>
      </w:r>
      <w:r w:rsidR="00FB1E30" w:rsidRPr="00D67179">
        <w:rPr>
          <w:rFonts w:ascii="Garamond" w:eastAsia="Times New Roman" w:hAnsi="Garamond" w:cs="Arial"/>
          <w:sz w:val="24"/>
          <w:szCs w:val="24"/>
          <w:lang w:eastAsia="sl-SI"/>
        </w:rPr>
        <w:t xml:space="preserve"> </w:t>
      </w:r>
      <w:r w:rsidRPr="00D67179">
        <w:rPr>
          <w:rFonts w:ascii="Garamond" w:eastAsia="Times New Roman" w:hAnsi="Garamond" w:cs="Arial"/>
          <w:sz w:val="24"/>
          <w:szCs w:val="24"/>
          <w:lang w:eastAsia="sl-SI"/>
        </w:rPr>
        <w:t xml:space="preserve">ter vse ostale elemente, ki so razvidni iz popisa </w:t>
      </w:r>
      <w:r w:rsidR="00FB1E30" w:rsidRPr="00D67179">
        <w:rPr>
          <w:rFonts w:ascii="Garamond" w:eastAsia="Times New Roman" w:hAnsi="Garamond" w:cs="Arial"/>
          <w:sz w:val="24"/>
          <w:szCs w:val="24"/>
          <w:lang w:eastAsia="sl-SI"/>
        </w:rPr>
        <w:t>opreme</w:t>
      </w:r>
      <w:r w:rsidRPr="00D67179">
        <w:rPr>
          <w:rFonts w:ascii="Garamond" w:eastAsia="Times New Roman" w:hAnsi="Garamond" w:cs="Arial"/>
          <w:sz w:val="24"/>
          <w:szCs w:val="24"/>
          <w:lang w:eastAsia="sl-SI"/>
        </w:rPr>
        <w:t xml:space="preserve"> ter pogodbe in vplivajo na izračun cene. </w:t>
      </w:r>
    </w:p>
    <w:p w14:paraId="56348BB5" w14:textId="77777777" w:rsidR="000C6D21" w:rsidRPr="00D67179" w:rsidRDefault="000C6D21" w:rsidP="004F3E99">
      <w:pPr>
        <w:spacing w:after="0" w:line="312" w:lineRule="auto"/>
        <w:jc w:val="both"/>
        <w:rPr>
          <w:rFonts w:ascii="Garamond" w:hAnsi="Garamond"/>
          <w:sz w:val="24"/>
          <w:szCs w:val="24"/>
          <w:lang w:eastAsia="sl-SI"/>
        </w:rPr>
      </w:pPr>
    </w:p>
    <w:p w14:paraId="38E08AA7" w14:textId="6BCA2133" w:rsidR="000C6D21" w:rsidRPr="00D67179" w:rsidRDefault="000C6D21" w:rsidP="004F3E99">
      <w:pPr>
        <w:spacing w:after="0" w:line="312" w:lineRule="auto"/>
        <w:jc w:val="both"/>
        <w:rPr>
          <w:rFonts w:ascii="Garamond" w:eastAsia="Times New Roman" w:hAnsi="Garamond" w:cs="Arial"/>
          <w:sz w:val="24"/>
          <w:szCs w:val="24"/>
          <w:lang w:eastAsia="sl-SI"/>
        </w:rPr>
      </w:pPr>
      <w:bookmarkStart w:id="41" w:name="_Hlk152665477"/>
      <w:r w:rsidRPr="00D67179">
        <w:rPr>
          <w:rFonts w:ascii="Garamond" w:hAnsi="Garamond" w:cs="Arial"/>
          <w:sz w:val="24"/>
          <w:szCs w:val="24"/>
          <w:lang w:eastAsia="sl-SI"/>
        </w:rPr>
        <w:t>Cene iz ponudbenega predračuna so za čas trajanja pogodbe fiksne</w:t>
      </w:r>
      <w:r w:rsidR="00915BA2" w:rsidRPr="00D67179">
        <w:rPr>
          <w:rFonts w:ascii="Garamond" w:hAnsi="Garamond" w:cs="Arial"/>
          <w:sz w:val="24"/>
          <w:szCs w:val="24"/>
          <w:lang w:eastAsia="sl-SI"/>
        </w:rPr>
        <w:t xml:space="preserve"> in nesprejemljive. Izključen je vpliv inflacije, ki</w:t>
      </w:r>
      <w:r w:rsidR="00FD3CB1" w:rsidRPr="00D67179">
        <w:rPr>
          <w:rFonts w:ascii="Garamond" w:hAnsi="Garamond" w:cs="Arial"/>
          <w:sz w:val="24"/>
          <w:szCs w:val="24"/>
          <w:lang w:eastAsia="sl-SI"/>
        </w:rPr>
        <w:t xml:space="preserve"> ne</w:t>
      </w:r>
      <w:r w:rsidR="00915BA2" w:rsidRPr="00D67179">
        <w:rPr>
          <w:rFonts w:ascii="Garamond" w:hAnsi="Garamond" w:cs="Arial"/>
          <w:sz w:val="24"/>
          <w:szCs w:val="24"/>
          <w:lang w:eastAsia="sl-SI"/>
        </w:rPr>
        <w:t xml:space="preserve"> prese</w:t>
      </w:r>
      <w:r w:rsidR="006C2EF0" w:rsidRPr="00D67179">
        <w:rPr>
          <w:rFonts w:ascii="Garamond" w:hAnsi="Garamond" w:cs="Arial"/>
          <w:sz w:val="24"/>
          <w:szCs w:val="24"/>
          <w:lang w:eastAsia="sl-SI"/>
        </w:rPr>
        <w:t>ga 20% od podpisa pogodbe,  ravno</w:t>
      </w:r>
      <w:r w:rsidR="005F6314">
        <w:rPr>
          <w:rFonts w:ascii="Garamond" w:hAnsi="Garamond" w:cs="Arial"/>
          <w:sz w:val="24"/>
          <w:szCs w:val="24"/>
          <w:lang w:eastAsia="sl-SI"/>
        </w:rPr>
        <w:t xml:space="preserve"> </w:t>
      </w:r>
      <w:r w:rsidR="006C2EF0" w:rsidRPr="00D67179">
        <w:rPr>
          <w:rFonts w:ascii="Garamond" w:hAnsi="Garamond" w:cs="Arial"/>
          <w:sz w:val="24"/>
          <w:szCs w:val="24"/>
          <w:lang w:eastAsia="sl-SI"/>
        </w:rPr>
        <w:t>tako je izključen vpliv cen elementov, materiala, stroškov dela in storitev v kolikor ne presega 20%</w:t>
      </w:r>
      <w:r w:rsidR="00D600BB" w:rsidRPr="00D67179">
        <w:rPr>
          <w:rFonts w:ascii="Garamond" w:hAnsi="Garamond" w:cs="Arial"/>
          <w:sz w:val="24"/>
          <w:szCs w:val="24"/>
          <w:lang w:eastAsia="sl-SI"/>
        </w:rPr>
        <w:t xml:space="preserve">, nad 20% pa le za razliko, ki presega 20%. </w:t>
      </w:r>
      <w:r w:rsidR="00901EA8" w:rsidRPr="00D67179">
        <w:rPr>
          <w:rFonts w:ascii="Garamond" w:hAnsi="Garamond" w:cs="Arial"/>
          <w:sz w:val="24"/>
          <w:szCs w:val="24"/>
          <w:lang w:eastAsia="sl-SI"/>
        </w:rPr>
        <w:t xml:space="preserve">V kolikor bo prišlo do zamika montaže zaradi zamude pri izvedbi gradbenih del, izvajalec ni upravičeno do povračila nobenih, s tem povezanih stroškov. </w:t>
      </w:r>
    </w:p>
    <w:bookmarkEnd w:id="41"/>
    <w:p w14:paraId="1933F1BA" w14:textId="77777777" w:rsidR="000C6D21" w:rsidRPr="00D67179" w:rsidRDefault="000C6D21" w:rsidP="004F3E99">
      <w:pPr>
        <w:pStyle w:val="Standard"/>
        <w:spacing w:line="312" w:lineRule="auto"/>
        <w:jc w:val="both"/>
        <w:rPr>
          <w:rFonts w:ascii="Garamond" w:hAnsi="Garamond" w:cs="Arial"/>
        </w:rPr>
      </w:pPr>
    </w:p>
    <w:p w14:paraId="70DF8B22" w14:textId="63362A36" w:rsidR="00C86743" w:rsidRPr="00D67179" w:rsidRDefault="000C6D21" w:rsidP="00C86743">
      <w:pPr>
        <w:suppressAutoHyphens/>
        <w:autoSpaceDN w:val="0"/>
        <w:spacing w:after="0" w:line="324" w:lineRule="auto"/>
        <w:jc w:val="both"/>
        <w:textAlignment w:val="baseline"/>
        <w:rPr>
          <w:rFonts w:ascii="Garamond" w:hAnsi="Garamond"/>
          <w:color w:val="000000" w:themeColor="text1"/>
          <w:sz w:val="24"/>
          <w:szCs w:val="24"/>
        </w:rPr>
      </w:pPr>
      <w:r w:rsidRPr="00D67179">
        <w:rPr>
          <w:rFonts w:ascii="Garamond" w:hAnsi="Garamond" w:cs="Arial"/>
          <w:sz w:val="24"/>
          <w:szCs w:val="24"/>
        </w:rPr>
        <w:t>Opravljen</w:t>
      </w:r>
      <w:r w:rsidR="00FB1E30" w:rsidRPr="00D67179">
        <w:rPr>
          <w:rFonts w:ascii="Garamond" w:hAnsi="Garamond" w:cs="Arial"/>
          <w:sz w:val="24"/>
          <w:szCs w:val="24"/>
        </w:rPr>
        <w:t xml:space="preserve">e dobave </w:t>
      </w:r>
      <w:r w:rsidRPr="00D67179">
        <w:rPr>
          <w:rFonts w:ascii="Garamond" w:hAnsi="Garamond" w:cs="Arial"/>
          <w:sz w:val="24"/>
          <w:szCs w:val="24"/>
        </w:rPr>
        <w:t xml:space="preserve">po tej pogodbi bo </w:t>
      </w:r>
      <w:r w:rsidR="00FB1E30" w:rsidRPr="00D67179">
        <w:rPr>
          <w:rFonts w:ascii="Garamond" w:hAnsi="Garamond" w:cs="Arial"/>
          <w:sz w:val="24"/>
          <w:szCs w:val="24"/>
        </w:rPr>
        <w:t xml:space="preserve">dobavitelj </w:t>
      </w:r>
      <w:r w:rsidRPr="00D67179">
        <w:rPr>
          <w:rFonts w:ascii="Garamond" w:hAnsi="Garamond" w:cs="Arial"/>
          <w:sz w:val="24"/>
          <w:szCs w:val="24"/>
        </w:rPr>
        <w:t xml:space="preserve">obračunal </w:t>
      </w:r>
      <w:r w:rsidR="00FB1E30" w:rsidRPr="00D67179">
        <w:rPr>
          <w:rFonts w:ascii="Garamond" w:hAnsi="Garamond" w:cs="Arial"/>
          <w:sz w:val="24"/>
          <w:szCs w:val="24"/>
        </w:rPr>
        <w:t>glede na dejansko opravljeno dobavo opreme</w:t>
      </w:r>
      <w:r w:rsidR="00EF7B85" w:rsidRPr="00D67179">
        <w:rPr>
          <w:rFonts w:ascii="Garamond" w:hAnsi="Garamond" w:cs="Arial"/>
          <w:sz w:val="24"/>
          <w:szCs w:val="24"/>
        </w:rPr>
        <w:t xml:space="preserve">, </w:t>
      </w:r>
      <w:r w:rsidR="00F30247" w:rsidRPr="00D67179">
        <w:rPr>
          <w:rFonts w:ascii="Garamond" w:hAnsi="Garamond" w:cs="Arial"/>
          <w:sz w:val="24"/>
          <w:szCs w:val="24"/>
        </w:rPr>
        <w:t>po tej pogodbi,</w:t>
      </w:r>
      <w:r w:rsidR="00F84C3F" w:rsidRPr="00D67179">
        <w:rPr>
          <w:rFonts w:ascii="Garamond" w:hAnsi="Garamond" w:cs="Arial"/>
          <w:sz w:val="24"/>
          <w:szCs w:val="24"/>
        </w:rPr>
        <w:t xml:space="preserve"> ki se </w:t>
      </w:r>
      <w:r w:rsidR="00EF7B85" w:rsidRPr="00D67179">
        <w:rPr>
          <w:rFonts w:ascii="Garamond" w:hAnsi="Garamond" w:cs="Arial"/>
          <w:sz w:val="24"/>
          <w:szCs w:val="24"/>
        </w:rPr>
        <w:t xml:space="preserve">ugotovi </w:t>
      </w:r>
      <w:r w:rsidR="00F84C3F" w:rsidRPr="00D67179">
        <w:rPr>
          <w:rFonts w:ascii="Garamond" w:hAnsi="Garamond" w:cs="Arial"/>
          <w:sz w:val="24"/>
          <w:szCs w:val="24"/>
        </w:rPr>
        <w:t>v</w:t>
      </w:r>
      <w:r w:rsidR="005B142F" w:rsidRPr="00D67179">
        <w:rPr>
          <w:rFonts w:ascii="Garamond" w:hAnsi="Garamond" w:cs="Arial"/>
          <w:sz w:val="24"/>
          <w:szCs w:val="24"/>
        </w:rPr>
        <w:t xml:space="preserve"> </w:t>
      </w:r>
      <w:r w:rsidR="00EF7B85" w:rsidRPr="00D67179">
        <w:rPr>
          <w:rFonts w:ascii="Garamond" w:hAnsi="Garamond" w:cs="Arial"/>
          <w:sz w:val="24"/>
          <w:szCs w:val="24"/>
        </w:rPr>
        <w:t>primopredajn</w:t>
      </w:r>
      <w:r w:rsidR="00F84C3F" w:rsidRPr="00D67179">
        <w:rPr>
          <w:rFonts w:ascii="Garamond" w:hAnsi="Garamond" w:cs="Arial"/>
          <w:sz w:val="24"/>
          <w:szCs w:val="24"/>
        </w:rPr>
        <w:t>em</w:t>
      </w:r>
      <w:r w:rsidR="005B142F" w:rsidRPr="00D67179">
        <w:rPr>
          <w:rFonts w:ascii="Garamond" w:hAnsi="Garamond" w:cs="Arial"/>
          <w:sz w:val="24"/>
          <w:szCs w:val="24"/>
        </w:rPr>
        <w:t xml:space="preserve"> </w:t>
      </w:r>
      <w:r w:rsidR="00EF7B85" w:rsidRPr="00D67179">
        <w:rPr>
          <w:rFonts w:ascii="Garamond" w:hAnsi="Garamond" w:cs="Arial"/>
          <w:sz w:val="24"/>
          <w:szCs w:val="24"/>
        </w:rPr>
        <w:t>zapisnik</w:t>
      </w:r>
      <w:r w:rsidR="00F84C3F" w:rsidRPr="00D67179">
        <w:rPr>
          <w:rFonts w:ascii="Garamond" w:hAnsi="Garamond" w:cs="Arial"/>
          <w:sz w:val="24"/>
          <w:szCs w:val="24"/>
        </w:rPr>
        <w:t>u</w:t>
      </w:r>
      <w:r w:rsidR="00EF7B85" w:rsidRPr="00D67179">
        <w:rPr>
          <w:rFonts w:ascii="Garamond" w:hAnsi="Garamond" w:cs="Arial"/>
          <w:sz w:val="24"/>
          <w:szCs w:val="24"/>
        </w:rPr>
        <w:t xml:space="preserve">. </w:t>
      </w:r>
      <w:r w:rsidR="00C86743" w:rsidRPr="00D67179">
        <w:rPr>
          <w:rFonts w:ascii="Garamond" w:hAnsi="Garamond"/>
          <w:color w:val="000000" w:themeColor="text1"/>
          <w:sz w:val="24"/>
          <w:szCs w:val="24"/>
        </w:rPr>
        <w:t xml:space="preserve"> Naročnik pojasnjuje, da lahko ponudnik za artikle, kjer je v popisih naveden referenčni model ponudi enakovredno blago oz. opremo. Ponudnik mora za postavke, kjer je to zahtevano navesti podatke o ponujenem blagu oz. opremi, kot so npr. podatki o proizvajalcu, modelu, tipu, znamki, uporabljenih materialih, delih, skice opreme, ipd. (v nadaljevanju katalog).</w:t>
      </w:r>
    </w:p>
    <w:p w14:paraId="400F19D1" w14:textId="56425958" w:rsidR="00D15EA1" w:rsidRPr="00D67179" w:rsidRDefault="00D15EA1" w:rsidP="00C86743">
      <w:pPr>
        <w:suppressAutoHyphens/>
        <w:autoSpaceDN w:val="0"/>
        <w:spacing w:after="0" w:line="324" w:lineRule="auto"/>
        <w:jc w:val="both"/>
        <w:textAlignment w:val="baseline"/>
        <w:rPr>
          <w:rFonts w:ascii="Garamond" w:hAnsi="Garamond"/>
          <w:color w:val="000000" w:themeColor="text1"/>
          <w:sz w:val="24"/>
          <w:szCs w:val="24"/>
        </w:rPr>
      </w:pPr>
      <w:r w:rsidRPr="00D67179">
        <w:rPr>
          <w:rFonts w:ascii="Garamond" w:hAnsi="Garamond"/>
          <w:color w:val="000000" w:themeColor="text1"/>
          <w:sz w:val="24"/>
          <w:szCs w:val="24"/>
        </w:rPr>
        <w:t xml:space="preserve">V kolikor ponudnik za </w:t>
      </w:r>
      <w:r w:rsidR="005F6314" w:rsidRPr="00D67179">
        <w:rPr>
          <w:rFonts w:ascii="Garamond" w:hAnsi="Garamond"/>
          <w:color w:val="000000" w:themeColor="text1"/>
          <w:sz w:val="24"/>
          <w:szCs w:val="24"/>
        </w:rPr>
        <w:t>artikle</w:t>
      </w:r>
      <w:r w:rsidRPr="00D67179">
        <w:rPr>
          <w:rFonts w:ascii="Garamond" w:hAnsi="Garamond"/>
          <w:color w:val="000000" w:themeColor="text1"/>
          <w:sz w:val="24"/>
          <w:szCs w:val="24"/>
        </w:rPr>
        <w:t xml:space="preserve"> ponudi ceno 0 EUR se šteje , da jo ponuja brezplačno. </w:t>
      </w:r>
    </w:p>
    <w:p w14:paraId="4AE999F4" w14:textId="77777777" w:rsidR="00C86743" w:rsidRPr="00D67179" w:rsidRDefault="00C86743" w:rsidP="00C86743">
      <w:pPr>
        <w:suppressAutoHyphens/>
        <w:autoSpaceDN w:val="0"/>
        <w:spacing w:after="0" w:line="324" w:lineRule="auto"/>
        <w:jc w:val="both"/>
        <w:textAlignment w:val="baseline"/>
        <w:rPr>
          <w:rFonts w:ascii="Garamond" w:hAnsi="Garamond"/>
          <w:color w:val="000000" w:themeColor="text1"/>
          <w:sz w:val="24"/>
          <w:szCs w:val="24"/>
        </w:rPr>
      </w:pPr>
    </w:p>
    <w:p w14:paraId="7EC3F031" w14:textId="0F55873D" w:rsidR="00C86743" w:rsidRPr="00D67179" w:rsidRDefault="00C86743" w:rsidP="00C86743">
      <w:pPr>
        <w:suppressAutoHyphens/>
        <w:autoSpaceDN w:val="0"/>
        <w:spacing w:after="0" w:line="324" w:lineRule="auto"/>
        <w:jc w:val="both"/>
        <w:textAlignment w:val="baseline"/>
        <w:rPr>
          <w:rFonts w:ascii="Garamond" w:hAnsi="Garamond"/>
          <w:color w:val="000000" w:themeColor="text1"/>
          <w:sz w:val="24"/>
          <w:szCs w:val="24"/>
        </w:rPr>
      </w:pPr>
      <w:r w:rsidRPr="00D67179">
        <w:rPr>
          <w:rFonts w:ascii="Garamond" w:hAnsi="Garamond"/>
          <w:color w:val="000000" w:themeColor="text1"/>
          <w:sz w:val="24"/>
          <w:szCs w:val="24"/>
        </w:rPr>
        <w:t>Ponudnik v ponudbenem predračunu (Excel preglednici) pri postavki, kjer je</w:t>
      </w:r>
      <w:r w:rsidR="004A1DCB" w:rsidRPr="00D67179">
        <w:rPr>
          <w:rFonts w:ascii="Garamond" w:hAnsi="Garamond"/>
          <w:color w:val="000000" w:themeColor="text1"/>
          <w:sz w:val="24"/>
          <w:szCs w:val="24"/>
        </w:rPr>
        <w:t xml:space="preserve"> v </w:t>
      </w:r>
      <w:r w:rsidR="00566C59" w:rsidRPr="00D67179">
        <w:rPr>
          <w:rFonts w:ascii="Garamond" w:hAnsi="Garamond"/>
          <w:color w:val="000000" w:themeColor="text1"/>
          <w:sz w:val="24"/>
          <w:szCs w:val="24"/>
        </w:rPr>
        <w:t xml:space="preserve">Tehničnem poročilu </w:t>
      </w:r>
      <w:r w:rsidRPr="00D67179">
        <w:rPr>
          <w:rFonts w:ascii="Garamond" w:hAnsi="Garamond"/>
          <w:color w:val="000000" w:themeColor="text1"/>
          <w:sz w:val="24"/>
          <w:szCs w:val="24"/>
        </w:rPr>
        <w:t xml:space="preserve"> </w:t>
      </w:r>
      <w:r w:rsidR="00566C59" w:rsidRPr="00D67179">
        <w:rPr>
          <w:rFonts w:ascii="Garamond" w:hAnsi="Garamond"/>
          <w:color w:val="000000" w:themeColor="text1"/>
          <w:sz w:val="24"/>
          <w:szCs w:val="24"/>
        </w:rPr>
        <w:t>- opis tipske opreme</w:t>
      </w:r>
    </w:p>
    <w:p w14:paraId="3DE27DBD" w14:textId="77777777" w:rsidR="00C86743" w:rsidRPr="00D67179" w:rsidRDefault="00C86743" w:rsidP="00C86743">
      <w:pPr>
        <w:suppressAutoHyphens/>
        <w:autoSpaceDN w:val="0"/>
        <w:spacing w:after="0" w:line="324" w:lineRule="auto"/>
        <w:jc w:val="both"/>
        <w:textAlignment w:val="baseline"/>
        <w:rPr>
          <w:rFonts w:ascii="Garamond" w:hAnsi="Garamond"/>
          <w:color w:val="000000" w:themeColor="text1"/>
          <w:sz w:val="24"/>
          <w:szCs w:val="24"/>
        </w:rPr>
      </w:pPr>
    </w:p>
    <w:p w14:paraId="78CD23DD" w14:textId="0B25F2FF" w:rsidR="000C6D21" w:rsidRPr="00D67179" w:rsidRDefault="00C86743" w:rsidP="00C86743">
      <w:pPr>
        <w:suppressAutoHyphens/>
        <w:autoSpaceDN w:val="0"/>
        <w:spacing w:after="0" w:line="324" w:lineRule="auto"/>
        <w:jc w:val="both"/>
        <w:textAlignment w:val="baseline"/>
        <w:rPr>
          <w:rFonts w:ascii="Garamond" w:hAnsi="Garamond" w:cs="Arial"/>
          <w:sz w:val="24"/>
          <w:szCs w:val="24"/>
        </w:rPr>
      </w:pPr>
      <w:r w:rsidRPr="00D67179">
        <w:rPr>
          <w:rFonts w:ascii="Garamond" w:hAnsi="Garamond"/>
          <w:b/>
          <w:bCs/>
          <w:color w:val="000000" w:themeColor="text1"/>
          <w:sz w:val="24"/>
          <w:szCs w:val="24"/>
        </w:rPr>
        <w:t>V kolikor ponudnik ne bo predložil kataloga iz katerega so razvidne lastnosti ponujene opreme za vse postavke, kjer je v popisu naročnika navedene referenčni model opreme, bo naročnik tako ponudbo opredelil kot ponudbo, ki ni dopustna v smislu 29. točke 2. člena ZJN-3</w:t>
      </w:r>
      <w:r w:rsidR="00FB1E30" w:rsidRPr="00D67179">
        <w:rPr>
          <w:rFonts w:ascii="Garamond" w:hAnsi="Garamond" w:cs="Arial"/>
          <w:sz w:val="24"/>
          <w:szCs w:val="24"/>
        </w:rPr>
        <w:t>, ki je ustrezno montirana in katere prevzem in ustreznost bo potrdil naročnik.</w:t>
      </w:r>
      <w:r w:rsidRPr="00D67179">
        <w:rPr>
          <w:rFonts w:ascii="Garamond" w:hAnsi="Garamond" w:cs="Arial"/>
          <w:sz w:val="24"/>
          <w:szCs w:val="24"/>
        </w:rPr>
        <w:t xml:space="preserve"> Navedeno na velja za opremo, ki se izdela po naročilu za predmetno javno naročilo. </w:t>
      </w:r>
    </w:p>
    <w:p w14:paraId="0B56F880" w14:textId="76B30A6E" w:rsidR="00CA5C0D" w:rsidRPr="00D67179" w:rsidRDefault="00CA5C0D" w:rsidP="00CA5C0D">
      <w:pPr>
        <w:suppressAutoHyphens/>
        <w:autoSpaceDN w:val="0"/>
        <w:spacing w:after="0" w:line="324" w:lineRule="auto"/>
        <w:jc w:val="both"/>
        <w:textAlignment w:val="baseline"/>
        <w:rPr>
          <w:rFonts w:ascii="Garamond" w:hAnsi="Garamond"/>
          <w:color w:val="000000" w:themeColor="text1"/>
          <w:sz w:val="24"/>
          <w:szCs w:val="24"/>
        </w:rPr>
      </w:pPr>
    </w:p>
    <w:p w14:paraId="3EABE210" w14:textId="77777777" w:rsidR="00C86743" w:rsidRPr="00D67179" w:rsidRDefault="00C86743" w:rsidP="00CA5C0D">
      <w:pPr>
        <w:suppressAutoHyphens/>
        <w:autoSpaceDN w:val="0"/>
        <w:spacing w:after="0" w:line="324" w:lineRule="auto"/>
        <w:jc w:val="both"/>
        <w:textAlignment w:val="baseline"/>
        <w:rPr>
          <w:rFonts w:ascii="Garamond" w:eastAsiaTheme="minorHAnsi" w:hAnsi="Garamond" w:cstheme="minorBidi"/>
          <w:sz w:val="24"/>
          <w:szCs w:val="24"/>
        </w:rPr>
      </w:pPr>
    </w:p>
    <w:p w14:paraId="79D7573E" w14:textId="77777777" w:rsidR="00EE340B" w:rsidRPr="00D67179" w:rsidRDefault="00CA5C0D" w:rsidP="00CA5C0D">
      <w:pPr>
        <w:suppressAutoHyphens/>
        <w:autoSpaceDN w:val="0"/>
        <w:spacing w:after="0" w:line="324" w:lineRule="auto"/>
        <w:jc w:val="both"/>
        <w:textAlignment w:val="baseline"/>
        <w:rPr>
          <w:rFonts w:ascii="Garamond" w:eastAsiaTheme="minorHAnsi" w:hAnsi="Garamond" w:cstheme="minorBidi"/>
          <w:b/>
          <w:color w:val="000000" w:themeColor="text1"/>
          <w:sz w:val="24"/>
          <w:szCs w:val="24"/>
          <w:lang w:eastAsia="sl-SI"/>
        </w:rPr>
      </w:pPr>
      <w:r w:rsidRPr="00D67179">
        <w:rPr>
          <w:rFonts w:ascii="Garamond" w:eastAsiaTheme="minorHAnsi" w:hAnsi="Garamond" w:cstheme="minorBidi"/>
          <w:b/>
          <w:color w:val="000000" w:themeColor="text1"/>
          <w:sz w:val="24"/>
          <w:szCs w:val="24"/>
          <w:lang w:eastAsia="sl-SI"/>
        </w:rPr>
        <w:t xml:space="preserve">Ponudnik predloži ponudbo tako, da izpolni </w:t>
      </w:r>
      <w:r w:rsidRPr="00D67179">
        <w:rPr>
          <w:rFonts w:ascii="Garamond" w:eastAsiaTheme="minorHAnsi" w:hAnsi="Garamond" w:cstheme="minorBidi"/>
          <w:b/>
          <w:i/>
          <w:color w:val="000000" w:themeColor="text1"/>
          <w:sz w:val="24"/>
          <w:szCs w:val="24"/>
          <w:lang w:eastAsia="sl-SI"/>
        </w:rPr>
        <w:t xml:space="preserve">Ponudbeni predračun </w:t>
      </w:r>
      <w:r w:rsidRPr="00D67179">
        <w:rPr>
          <w:rFonts w:ascii="Garamond" w:eastAsiaTheme="minorHAnsi" w:hAnsi="Garamond" w:cstheme="minorBidi"/>
          <w:b/>
          <w:color w:val="000000" w:themeColor="text1"/>
          <w:sz w:val="24"/>
          <w:szCs w:val="24"/>
          <w:lang w:eastAsia="sl-SI"/>
        </w:rPr>
        <w:t>in kot prilogo predložil izpolnjen popis del (EXCEL tabela)</w:t>
      </w:r>
      <w:r w:rsidR="00EE340B" w:rsidRPr="00D67179">
        <w:rPr>
          <w:rFonts w:ascii="Garamond" w:eastAsiaTheme="minorHAnsi" w:hAnsi="Garamond" w:cstheme="minorBidi"/>
          <w:b/>
          <w:color w:val="000000" w:themeColor="text1"/>
          <w:sz w:val="24"/>
          <w:szCs w:val="24"/>
          <w:lang w:eastAsia="sl-SI"/>
        </w:rPr>
        <w:t>.</w:t>
      </w:r>
    </w:p>
    <w:p w14:paraId="4D4FDBFA" w14:textId="77777777" w:rsidR="00EE340B" w:rsidRPr="00D67179" w:rsidRDefault="00EE340B" w:rsidP="00CA5C0D">
      <w:pPr>
        <w:suppressAutoHyphens/>
        <w:autoSpaceDN w:val="0"/>
        <w:spacing w:after="0" w:line="324" w:lineRule="auto"/>
        <w:jc w:val="both"/>
        <w:textAlignment w:val="baseline"/>
        <w:rPr>
          <w:rFonts w:ascii="Garamond" w:eastAsiaTheme="minorHAnsi" w:hAnsi="Garamond" w:cstheme="minorBidi"/>
          <w:b/>
          <w:color w:val="000000" w:themeColor="text1"/>
          <w:sz w:val="24"/>
          <w:szCs w:val="24"/>
          <w:lang w:eastAsia="sl-SI"/>
        </w:rPr>
      </w:pPr>
    </w:p>
    <w:p w14:paraId="303ED6B9" w14:textId="77777777" w:rsidR="000C6D21" w:rsidRPr="00D67179" w:rsidRDefault="000C6D21" w:rsidP="00230C25">
      <w:pPr>
        <w:pStyle w:val="Naslov1"/>
      </w:pPr>
      <w:bookmarkStart w:id="42" w:name="_Toc160009022"/>
      <w:r w:rsidRPr="00D67179">
        <w:t>12. Finančna zavarovanja</w:t>
      </w:r>
      <w:bookmarkEnd w:id="42"/>
    </w:p>
    <w:p w14:paraId="75C043DB" w14:textId="10EAD1AE" w:rsidR="000C6D21" w:rsidRPr="00D67179" w:rsidRDefault="000C6D21" w:rsidP="004F3E99">
      <w:pPr>
        <w:spacing w:after="0" w:line="312" w:lineRule="auto"/>
        <w:jc w:val="both"/>
        <w:rPr>
          <w:rFonts w:ascii="Garamond" w:hAnsi="Garamond"/>
          <w:sz w:val="24"/>
          <w:szCs w:val="24"/>
          <w:lang w:eastAsia="sl-SI"/>
        </w:rPr>
      </w:pPr>
      <w:r w:rsidRPr="00D67179">
        <w:rPr>
          <w:rFonts w:ascii="Garamond" w:hAnsi="Garamond"/>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r w:rsidR="00C86743" w:rsidRPr="00D67179">
        <w:rPr>
          <w:rFonts w:ascii="Garamond" w:hAnsi="Garamond"/>
          <w:sz w:val="24"/>
          <w:szCs w:val="24"/>
          <w:lang w:eastAsia="sl-SI"/>
        </w:rPr>
        <w:t>Ponudnik lahko predloži tudi kavcijsko zavarovanje, ki ustreza vsebini zavarovanj po EPGP 758.</w:t>
      </w:r>
    </w:p>
    <w:p w14:paraId="6BF821CA" w14:textId="77777777" w:rsidR="000C6D21" w:rsidRPr="00D67179" w:rsidRDefault="000C6D21" w:rsidP="004F3E99">
      <w:pPr>
        <w:spacing w:after="0" w:line="312" w:lineRule="auto"/>
        <w:jc w:val="both"/>
        <w:rPr>
          <w:rFonts w:ascii="Garamond" w:hAnsi="Garamond"/>
          <w:sz w:val="24"/>
          <w:szCs w:val="24"/>
          <w:lang w:eastAsia="sl-SI"/>
        </w:rPr>
      </w:pPr>
    </w:p>
    <w:p w14:paraId="29353EB1" w14:textId="77777777" w:rsidR="000C6D21" w:rsidRPr="00D67179" w:rsidRDefault="000C6D21" w:rsidP="004F3E99">
      <w:pPr>
        <w:spacing w:after="0" w:line="312" w:lineRule="auto"/>
        <w:jc w:val="both"/>
        <w:rPr>
          <w:rFonts w:ascii="Garamond" w:hAnsi="Garamond"/>
          <w:sz w:val="24"/>
          <w:szCs w:val="24"/>
          <w:lang w:eastAsia="sl-SI"/>
        </w:rPr>
      </w:pPr>
      <w:r w:rsidRPr="00D67179">
        <w:rPr>
          <w:rFonts w:ascii="Garamond" w:hAnsi="Garamond"/>
          <w:sz w:val="24"/>
          <w:szCs w:val="24"/>
          <w:lang w:eastAsia="sl-SI"/>
        </w:rPr>
        <w:t>Pri ponudbi s podizvajalci zavarovanje predloži glavni ponudnik, pri skupni ponudbi pa nosilec posla.</w:t>
      </w:r>
    </w:p>
    <w:p w14:paraId="7AB2CCF6" w14:textId="77777777" w:rsidR="000C6D21" w:rsidRPr="00D67179" w:rsidRDefault="000C6D21" w:rsidP="004F3E99">
      <w:pPr>
        <w:spacing w:after="0" w:line="312" w:lineRule="auto"/>
        <w:jc w:val="both"/>
        <w:rPr>
          <w:rFonts w:ascii="Garamond" w:hAnsi="Garamond"/>
          <w:sz w:val="24"/>
          <w:szCs w:val="24"/>
          <w:lang w:eastAsia="sl-SI"/>
        </w:rPr>
      </w:pPr>
    </w:p>
    <w:p w14:paraId="386DF034" w14:textId="77777777" w:rsidR="000C6D21" w:rsidRPr="00D67179" w:rsidRDefault="000C6D21" w:rsidP="004F3E99">
      <w:pPr>
        <w:spacing w:after="0" w:line="312" w:lineRule="auto"/>
        <w:jc w:val="both"/>
        <w:rPr>
          <w:rFonts w:ascii="Garamond" w:hAnsi="Garamond"/>
          <w:sz w:val="24"/>
          <w:szCs w:val="24"/>
          <w:lang w:eastAsia="sl-SI"/>
        </w:rPr>
      </w:pPr>
      <w:r w:rsidRPr="00D67179">
        <w:rPr>
          <w:rFonts w:ascii="Garamond" w:hAnsi="Garamond"/>
          <w:sz w:val="24"/>
          <w:szCs w:val="24"/>
          <w:lang w:eastAsia="sl-SI"/>
        </w:rPr>
        <w:t>Izbrani ponudnik, s katerim sklene naročnik pogodbo, jamči za odpravo vseh vrst napak oziroma nepravilnosti, skladno z določili Obligacijskega zakonika in predpisi, ki urejajo področje predmeta javnega naročila.</w:t>
      </w:r>
    </w:p>
    <w:p w14:paraId="6CA4D806" w14:textId="2DBCBB34" w:rsidR="000C6D21" w:rsidRPr="00D67179" w:rsidRDefault="000C6D21" w:rsidP="00230C25">
      <w:pPr>
        <w:pStyle w:val="Naslov1"/>
      </w:pPr>
      <w:bookmarkStart w:id="43" w:name="_Toc443902454"/>
      <w:bookmarkStart w:id="44" w:name="_Toc160009023"/>
      <w:r w:rsidRPr="00D67179">
        <w:t>12.1 Finančno zavarovanje za resnost ponudbe</w:t>
      </w:r>
      <w:bookmarkEnd w:id="43"/>
      <w:bookmarkEnd w:id="44"/>
    </w:p>
    <w:p w14:paraId="30C3CBF1" w14:textId="77777777" w:rsidR="00C86743" w:rsidRPr="00D67179" w:rsidRDefault="00C86743" w:rsidP="00C86743">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Ponudnik mora predložiti zavarovanje za resnost ponudbe, ki je skladno z vzorcem Bančna garancija za resnost ponudbe.  </w:t>
      </w:r>
    </w:p>
    <w:p w14:paraId="6273A5AE" w14:textId="77777777" w:rsidR="00C86743" w:rsidRPr="00D67179" w:rsidRDefault="00C86743" w:rsidP="00C86743">
      <w:pPr>
        <w:spacing w:after="0" w:line="324" w:lineRule="auto"/>
        <w:jc w:val="both"/>
        <w:rPr>
          <w:rFonts w:ascii="Garamond" w:eastAsia="Times New Roman" w:hAnsi="Garamond"/>
          <w:sz w:val="24"/>
          <w:szCs w:val="24"/>
          <w:lang w:eastAsia="sl-SI"/>
        </w:rPr>
      </w:pPr>
    </w:p>
    <w:p w14:paraId="09A7E8D8" w14:textId="5F1CD141" w:rsidR="00C86743" w:rsidRPr="00D67179" w:rsidRDefault="00C86743" w:rsidP="00C86743">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Veljavnost zavarovanja za resnost ponudbe mora veljati  najmanj </w:t>
      </w:r>
      <w:r w:rsidR="00901EA8" w:rsidRPr="00D67179">
        <w:rPr>
          <w:rFonts w:ascii="Garamond" w:eastAsia="Times New Roman" w:hAnsi="Garamond"/>
          <w:sz w:val="24"/>
          <w:szCs w:val="24"/>
          <w:lang w:eastAsia="sl-SI"/>
        </w:rPr>
        <w:t>šest mesecev po objavi obvestila o naročilu na Portalu javnih naročil.</w:t>
      </w:r>
    </w:p>
    <w:p w14:paraId="099C57C6" w14:textId="77777777" w:rsidR="00C86743" w:rsidRPr="00D67179" w:rsidRDefault="00C86743" w:rsidP="00C86743">
      <w:pPr>
        <w:spacing w:after="0" w:line="324" w:lineRule="auto"/>
        <w:jc w:val="both"/>
        <w:rPr>
          <w:rFonts w:ascii="Garamond" w:eastAsia="Times New Roman" w:hAnsi="Garamond"/>
          <w:sz w:val="24"/>
          <w:szCs w:val="24"/>
          <w:lang w:eastAsia="sl-SI"/>
        </w:rPr>
      </w:pPr>
    </w:p>
    <w:p w14:paraId="4DE00E56" w14:textId="77777777" w:rsidR="00C86743" w:rsidRPr="00D67179" w:rsidRDefault="00C86743" w:rsidP="00C86743">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Zavarovanje za resnost ponudbe bo unovčeno v naslednjih primerih: </w:t>
      </w:r>
    </w:p>
    <w:p w14:paraId="2792D70E" w14:textId="77777777" w:rsidR="00C86743" w:rsidRPr="00D67179" w:rsidRDefault="00C86743" w:rsidP="00C86743">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lastRenderedPageBreak/>
        <w:t>•</w:t>
      </w:r>
      <w:r w:rsidRPr="00D67179">
        <w:rPr>
          <w:rFonts w:ascii="Garamond" w:eastAsia="Times New Roman" w:hAnsi="Garamond"/>
          <w:sz w:val="24"/>
          <w:szCs w:val="24"/>
          <w:lang w:eastAsia="sl-SI"/>
        </w:rPr>
        <w:tab/>
        <w:t>če ponudnik umakne ali spremeni ponudbo v času njene veljavnosti, navedene v ponudbi ali</w:t>
      </w:r>
    </w:p>
    <w:p w14:paraId="4750F772" w14:textId="77777777" w:rsidR="00C86743" w:rsidRPr="00D67179" w:rsidRDefault="00C86743" w:rsidP="00C86743">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w:t>
      </w:r>
      <w:r w:rsidRPr="00D67179">
        <w:rPr>
          <w:rFonts w:ascii="Garamond" w:eastAsia="Times New Roman" w:hAnsi="Garamond"/>
          <w:sz w:val="24"/>
          <w:szCs w:val="24"/>
          <w:lang w:eastAsia="sl-SI"/>
        </w:rPr>
        <w:tab/>
        <w:t>če ponudnik, ki ga je naročnik v času veljavnosti ponudbe obvestil o sprejetju njegove ponudbe:</w:t>
      </w:r>
    </w:p>
    <w:p w14:paraId="0831B592" w14:textId="77777777" w:rsidR="00C86743" w:rsidRPr="00D67179" w:rsidRDefault="00C86743" w:rsidP="00C86743">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o</w:t>
      </w:r>
      <w:r w:rsidRPr="00D67179">
        <w:rPr>
          <w:rFonts w:ascii="Garamond" w:eastAsia="Times New Roman" w:hAnsi="Garamond"/>
          <w:sz w:val="24"/>
          <w:szCs w:val="24"/>
          <w:lang w:eastAsia="sl-SI"/>
        </w:rPr>
        <w:tab/>
        <w:t>ne izpolni ali zavrne sklenitev pogodbe v skladu z določbami navodil ponudnikom ali</w:t>
      </w:r>
    </w:p>
    <w:p w14:paraId="760F5DC1" w14:textId="77777777" w:rsidR="00C86743" w:rsidRPr="00D67179" w:rsidRDefault="00C86743" w:rsidP="00C86743">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o</w:t>
      </w:r>
      <w:r w:rsidRPr="00D67179">
        <w:rPr>
          <w:rFonts w:ascii="Garamond" w:eastAsia="Times New Roman" w:hAnsi="Garamond"/>
          <w:sz w:val="24"/>
          <w:szCs w:val="24"/>
          <w:lang w:eastAsia="sl-SI"/>
        </w:rPr>
        <w:tab/>
        <w:t>ne predloži ali zavrne predložitev finančnega zavarovanja za dobro izvedbo pogodbenih obveznosti v skladu z določbami navodil ponudnikom,</w:t>
      </w:r>
    </w:p>
    <w:p w14:paraId="468CAC66" w14:textId="77777777" w:rsidR="00C86743" w:rsidRPr="00D67179" w:rsidRDefault="00C86743" w:rsidP="00C86743">
      <w:pPr>
        <w:spacing w:after="0" w:line="324" w:lineRule="auto"/>
        <w:jc w:val="both"/>
        <w:rPr>
          <w:rFonts w:ascii="Garamond" w:eastAsia="Times New Roman" w:hAnsi="Garamond"/>
          <w:sz w:val="24"/>
          <w:szCs w:val="24"/>
          <w:lang w:eastAsia="sl-SI"/>
        </w:rPr>
      </w:pPr>
    </w:p>
    <w:p w14:paraId="1DBEA57D" w14:textId="77777777" w:rsidR="00C86743" w:rsidRPr="00D67179" w:rsidRDefault="00C86743" w:rsidP="00C86743">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V primeru, če prijava zahtevanega zavarovanja za resnost ponudbe ne bo vsebovala ali ta ne bo skladna z zahtevami razpisne dokumentacije ali vzorcem iz razpisne dokumentacije, bo naročnik tako prijavo kot nedopustno izločil iz postopka nadaljnjega ocenjevanja prijav.</w:t>
      </w:r>
    </w:p>
    <w:p w14:paraId="35DF7D7C" w14:textId="77777777" w:rsidR="00C86743" w:rsidRPr="00D67179" w:rsidRDefault="00C86743" w:rsidP="00C86743">
      <w:pPr>
        <w:spacing w:after="0" w:line="324" w:lineRule="auto"/>
        <w:jc w:val="both"/>
        <w:rPr>
          <w:rFonts w:ascii="Garamond" w:eastAsia="Times New Roman" w:hAnsi="Garamond"/>
          <w:sz w:val="24"/>
          <w:szCs w:val="24"/>
          <w:lang w:eastAsia="sl-SI"/>
        </w:rPr>
      </w:pPr>
    </w:p>
    <w:p w14:paraId="59DDC60D" w14:textId="7C5B25BB" w:rsidR="00C86743" w:rsidRPr="00D67179" w:rsidRDefault="00C86743" w:rsidP="00C86743">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Vrednost finančnega zavarovanja za resnost ponudbe mora znašati </w:t>
      </w:r>
      <w:r w:rsidR="00BC16DE" w:rsidRPr="00D67179">
        <w:rPr>
          <w:rFonts w:ascii="Garamond" w:eastAsia="Times New Roman" w:hAnsi="Garamond"/>
          <w:sz w:val="24"/>
          <w:szCs w:val="24"/>
          <w:lang w:eastAsia="sl-SI"/>
        </w:rPr>
        <w:t xml:space="preserve">10.000 </w:t>
      </w:r>
      <w:r w:rsidRPr="00D67179">
        <w:rPr>
          <w:rFonts w:ascii="Garamond" w:eastAsia="Times New Roman" w:hAnsi="Garamond"/>
          <w:sz w:val="24"/>
          <w:szCs w:val="24"/>
          <w:lang w:eastAsia="sl-SI"/>
        </w:rPr>
        <w:t>EUR.</w:t>
      </w:r>
    </w:p>
    <w:p w14:paraId="2C03CFEB" w14:textId="77777777" w:rsidR="00C86743" w:rsidRPr="00D67179" w:rsidRDefault="00C86743" w:rsidP="00C86743">
      <w:pPr>
        <w:spacing w:after="0" w:line="324" w:lineRule="auto"/>
        <w:jc w:val="both"/>
        <w:rPr>
          <w:rFonts w:ascii="Garamond" w:eastAsia="Times New Roman" w:hAnsi="Garamond"/>
          <w:sz w:val="24"/>
          <w:szCs w:val="24"/>
          <w:lang w:eastAsia="sl-SI"/>
        </w:rPr>
      </w:pPr>
    </w:p>
    <w:p w14:paraId="4C51AEC3" w14:textId="77777777" w:rsidR="000C6D21" w:rsidRPr="00D67179" w:rsidRDefault="000C6D21" w:rsidP="004F3E99">
      <w:pPr>
        <w:keepNext/>
        <w:keepLines/>
        <w:spacing w:after="0" w:line="312" w:lineRule="auto"/>
        <w:jc w:val="both"/>
        <w:outlineLvl w:val="1"/>
        <w:rPr>
          <w:rFonts w:ascii="Garamond" w:eastAsia="Arial Unicode MS" w:hAnsi="Garamond"/>
          <w:b/>
          <w:bCs/>
          <w:sz w:val="24"/>
          <w:szCs w:val="24"/>
        </w:rPr>
      </w:pPr>
      <w:bookmarkStart w:id="45" w:name="_Toc402336692"/>
      <w:bookmarkStart w:id="46" w:name="_Toc160009024"/>
      <w:r w:rsidRPr="00D67179">
        <w:rPr>
          <w:rFonts w:ascii="Garamond" w:eastAsia="Arial Unicode MS" w:hAnsi="Garamond"/>
          <w:b/>
          <w:bCs/>
          <w:sz w:val="24"/>
          <w:szCs w:val="24"/>
        </w:rPr>
        <w:t>12.2. Finančno zavarovanje za dobro izvedbo pogodbenih obveznosti</w:t>
      </w:r>
      <w:bookmarkEnd w:id="45"/>
      <w:bookmarkEnd w:id="46"/>
    </w:p>
    <w:p w14:paraId="74AA3FFC" w14:textId="2B7CB2F5" w:rsidR="000C6D21" w:rsidRPr="00D67179" w:rsidRDefault="000C6D21" w:rsidP="004F3E99">
      <w:pPr>
        <w:suppressAutoHyphens/>
        <w:autoSpaceDN w:val="0"/>
        <w:spacing w:after="0" w:line="312" w:lineRule="auto"/>
        <w:jc w:val="both"/>
        <w:textAlignment w:val="baseline"/>
        <w:rPr>
          <w:rFonts w:ascii="Garamond" w:eastAsia="Times New Roman" w:hAnsi="Garamond"/>
          <w:kern w:val="3"/>
          <w:sz w:val="24"/>
          <w:szCs w:val="24"/>
          <w:lang w:eastAsia="zh-CN"/>
        </w:rPr>
      </w:pPr>
      <w:r w:rsidRPr="00D67179">
        <w:rPr>
          <w:rFonts w:ascii="Garamond" w:eastAsia="Times New Roman" w:hAnsi="Garamond"/>
          <w:kern w:val="3"/>
          <w:sz w:val="24"/>
          <w:szCs w:val="24"/>
          <w:lang w:eastAsia="sl-SI"/>
        </w:rPr>
        <w:t xml:space="preserve">Izbrani ponudnik mora najpozneje v roku </w:t>
      </w:r>
      <w:r w:rsidR="0028602E" w:rsidRPr="00D67179">
        <w:rPr>
          <w:rFonts w:ascii="Garamond" w:eastAsia="Times New Roman" w:hAnsi="Garamond"/>
          <w:kern w:val="3"/>
          <w:sz w:val="24"/>
          <w:szCs w:val="24"/>
          <w:lang w:eastAsia="sl-SI"/>
        </w:rPr>
        <w:t xml:space="preserve">petnajstih </w:t>
      </w:r>
      <w:r w:rsidRPr="00D67179">
        <w:rPr>
          <w:rFonts w:ascii="Garamond" w:eastAsia="Times New Roman" w:hAnsi="Garamond"/>
          <w:kern w:val="3"/>
          <w:sz w:val="24"/>
          <w:szCs w:val="24"/>
          <w:lang w:eastAsia="sl-SI"/>
        </w:rPr>
        <w:t>(</w:t>
      </w:r>
      <w:r w:rsidR="0028602E" w:rsidRPr="00D67179">
        <w:rPr>
          <w:rFonts w:ascii="Garamond" w:eastAsia="Times New Roman" w:hAnsi="Garamond"/>
          <w:kern w:val="3"/>
          <w:sz w:val="24"/>
          <w:szCs w:val="24"/>
          <w:lang w:eastAsia="sl-SI"/>
        </w:rPr>
        <w:t>15</w:t>
      </w:r>
      <w:r w:rsidRPr="00D67179">
        <w:rPr>
          <w:rFonts w:ascii="Garamond" w:eastAsia="Times New Roman" w:hAnsi="Garamond"/>
          <w:kern w:val="3"/>
          <w:sz w:val="24"/>
          <w:szCs w:val="24"/>
          <w:lang w:eastAsia="sl-SI"/>
        </w:rPr>
        <w:t xml:space="preserve">) dni po sklenitvi pogodbe kot pogoj za veljavnost pogodbe izročiti </w:t>
      </w:r>
      <w:r w:rsidR="00B15D4B" w:rsidRPr="00D67179">
        <w:rPr>
          <w:rFonts w:ascii="Garamond" w:eastAsia="Times New Roman" w:hAnsi="Garamond"/>
          <w:kern w:val="3"/>
          <w:sz w:val="24"/>
          <w:szCs w:val="24"/>
          <w:lang w:eastAsia="sl-SI"/>
        </w:rPr>
        <w:t>bančno garancijo</w:t>
      </w:r>
      <w:r w:rsidR="00A27A87" w:rsidRPr="00D67179">
        <w:rPr>
          <w:rFonts w:ascii="Garamond" w:eastAsia="Times New Roman" w:hAnsi="Garamond"/>
          <w:kern w:val="3"/>
          <w:sz w:val="24"/>
          <w:szCs w:val="24"/>
          <w:lang w:eastAsia="sl-SI"/>
        </w:rPr>
        <w:t xml:space="preserve"> </w:t>
      </w:r>
      <w:r w:rsidRPr="00D67179">
        <w:rPr>
          <w:rFonts w:ascii="Garamond" w:eastAsia="Times New Roman" w:hAnsi="Garamond"/>
          <w:kern w:val="3"/>
          <w:sz w:val="24"/>
          <w:szCs w:val="24"/>
          <w:lang w:eastAsia="sl-SI"/>
        </w:rPr>
        <w:t xml:space="preserve">za dobro izvedbo pogodbenih obveznosti v višini </w:t>
      </w:r>
      <w:r w:rsidRPr="00D67179">
        <w:rPr>
          <w:rFonts w:ascii="Garamond" w:hAnsi="Garamond"/>
          <w:sz w:val="24"/>
          <w:szCs w:val="24"/>
          <w:lang w:eastAsia="sl-SI"/>
        </w:rPr>
        <w:t>10</w:t>
      </w:r>
      <w:r w:rsidR="00070321" w:rsidRPr="00D67179">
        <w:rPr>
          <w:rFonts w:ascii="Garamond" w:hAnsi="Garamond"/>
          <w:sz w:val="24"/>
          <w:szCs w:val="24"/>
          <w:lang w:eastAsia="sl-SI"/>
        </w:rPr>
        <w:t xml:space="preserve"> </w:t>
      </w:r>
      <w:r w:rsidRPr="00D67179">
        <w:rPr>
          <w:rFonts w:ascii="Garamond" w:hAnsi="Garamond"/>
          <w:sz w:val="24"/>
          <w:szCs w:val="24"/>
          <w:lang w:eastAsia="sl-SI"/>
        </w:rPr>
        <w:t>% ponudbene vrednosti z DDV</w:t>
      </w:r>
      <w:r w:rsidRPr="00D67179">
        <w:rPr>
          <w:rFonts w:ascii="Garamond" w:eastAsia="Times New Roman" w:hAnsi="Garamond"/>
          <w:kern w:val="3"/>
          <w:sz w:val="24"/>
          <w:szCs w:val="24"/>
          <w:lang w:eastAsia="sl-SI"/>
        </w:rPr>
        <w:t>.</w:t>
      </w:r>
    </w:p>
    <w:p w14:paraId="42659BE3" w14:textId="77777777" w:rsidR="000C6D21" w:rsidRPr="00D67179" w:rsidRDefault="000C6D21" w:rsidP="004F3E99">
      <w:pPr>
        <w:suppressAutoHyphens/>
        <w:autoSpaceDN w:val="0"/>
        <w:spacing w:after="0" w:line="312" w:lineRule="auto"/>
        <w:jc w:val="both"/>
        <w:textAlignment w:val="baseline"/>
        <w:rPr>
          <w:rFonts w:ascii="Garamond" w:eastAsia="Times New Roman" w:hAnsi="Garamond"/>
          <w:kern w:val="3"/>
          <w:sz w:val="24"/>
          <w:szCs w:val="24"/>
          <w:lang w:eastAsia="zh-CN"/>
        </w:rPr>
      </w:pPr>
      <w:r w:rsidRPr="00D67179">
        <w:rPr>
          <w:rFonts w:ascii="Garamond" w:eastAsia="Times New Roman" w:hAnsi="Garamond"/>
          <w:kern w:val="3"/>
          <w:sz w:val="24"/>
          <w:szCs w:val="24"/>
          <w:lang w:eastAsia="sl-SI"/>
        </w:rPr>
        <w:t xml:space="preserve">  </w:t>
      </w:r>
    </w:p>
    <w:p w14:paraId="4F1A1853" w14:textId="76A18010" w:rsidR="000C6D21" w:rsidRPr="00D67179" w:rsidRDefault="000C6D21" w:rsidP="004F3E99">
      <w:pPr>
        <w:suppressAutoHyphens/>
        <w:autoSpaceDN w:val="0"/>
        <w:spacing w:after="0" w:line="312" w:lineRule="auto"/>
        <w:jc w:val="both"/>
        <w:textAlignment w:val="baseline"/>
        <w:rPr>
          <w:rFonts w:ascii="Garamond" w:eastAsia="Times New Roman" w:hAnsi="Garamond"/>
          <w:kern w:val="3"/>
          <w:sz w:val="24"/>
          <w:szCs w:val="24"/>
          <w:lang w:eastAsia="sl-SI"/>
        </w:rPr>
      </w:pPr>
      <w:r w:rsidRPr="00D67179">
        <w:rPr>
          <w:rFonts w:ascii="Garamond" w:eastAsia="Times New Roman" w:hAnsi="Garamond"/>
          <w:kern w:val="3"/>
          <w:sz w:val="24"/>
          <w:szCs w:val="24"/>
          <w:lang w:eastAsia="sl-SI"/>
        </w:rPr>
        <w:t xml:space="preserve">Ponudnik mora v  </w:t>
      </w:r>
      <w:r w:rsidR="00B15D4B" w:rsidRPr="00D67179">
        <w:rPr>
          <w:rFonts w:ascii="Garamond" w:eastAsia="Times New Roman" w:hAnsi="Garamond"/>
          <w:kern w:val="3"/>
          <w:sz w:val="24"/>
          <w:szCs w:val="24"/>
          <w:lang w:eastAsia="sl-SI"/>
        </w:rPr>
        <w:t>petnajstih</w:t>
      </w:r>
      <w:r w:rsidRPr="00D67179">
        <w:rPr>
          <w:rFonts w:ascii="Garamond" w:eastAsia="Times New Roman" w:hAnsi="Garamond"/>
          <w:kern w:val="3"/>
          <w:sz w:val="24"/>
          <w:szCs w:val="24"/>
          <w:lang w:eastAsia="sl-SI"/>
        </w:rPr>
        <w:t xml:space="preserve"> (</w:t>
      </w:r>
      <w:r w:rsidR="00B15D4B" w:rsidRPr="00D67179">
        <w:rPr>
          <w:rFonts w:ascii="Garamond" w:eastAsia="Times New Roman" w:hAnsi="Garamond"/>
          <w:kern w:val="3"/>
          <w:sz w:val="24"/>
          <w:szCs w:val="24"/>
          <w:lang w:eastAsia="sl-SI"/>
        </w:rPr>
        <w:t>15</w:t>
      </w:r>
      <w:r w:rsidRPr="00D67179">
        <w:rPr>
          <w:rFonts w:ascii="Garamond" w:eastAsia="Times New Roman" w:hAnsi="Garamond"/>
          <w:kern w:val="3"/>
          <w:sz w:val="24"/>
          <w:szCs w:val="24"/>
          <w:lang w:eastAsia="sl-SI"/>
        </w:rPr>
        <w:t xml:space="preserve">) dneh po sklenitvi pogodbe naročniku izročil </w:t>
      </w:r>
      <w:r w:rsidR="00B15D4B" w:rsidRPr="00D67179">
        <w:rPr>
          <w:rFonts w:ascii="Garamond" w:eastAsia="Times New Roman" w:hAnsi="Garamond"/>
          <w:kern w:val="3"/>
          <w:sz w:val="24"/>
          <w:szCs w:val="24"/>
          <w:lang w:eastAsia="sl-SI"/>
        </w:rPr>
        <w:t>bančno garancijo</w:t>
      </w:r>
      <w:r w:rsidR="00BD2F05" w:rsidRPr="00D67179">
        <w:rPr>
          <w:rFonts w:ascii="Garamond" w:eastAsia="Times New Roman" w:hAnsi="Garamond"/>
          <w:kern w:val="3"/>
          <w:sz w:val="24"/>
          <w:szCs w:val="24"/>
          <w:lang w:eastAsia="sl-SI"/>
        </w:rPr>
        <w:t xml:space="preserve"> za</w:t>
      </w:r>
      <w:r w:rsidRPr="00D67179">
        <w:rPr>
          <w:rFonts w:ascii="Garamond" w:eastAsia="Times New Roman" w:hAnsi="Garamond"/>
          <w:kern w:val="3"/>
          <w:sz w:val="24"/>
          <w:szCs w:val="24"/>
          <w:lang w:eastAsia="sl-SI"/>
        </w:rPr>
        <w:t xml:space="preserve"> dobro izvedbo pogodbenih</w:t>
      </w:r>
      <w:r w:rsidRPr="00D67179">
        <w:rPr>
          <w:rFonts w:ascii="Garamond" w:eastAsia="Times New Roman" w:hAnsi="Garamond"/>
          <w:b/>
          <w:kern w:val="3"/>
          <w:sz w:val="24"/>
          <w:szCs w:val="24"/>
          <w:lang w:eastAsia="sl-SI"/>
        </w:rPr>
        <w:t xml:space="preserve"> </w:t>
      </w:r>
      <w:r w:rsidRPr="00D67179">
        <w:rPr>
          <w:rFonts w:ascii="Garamond" w:eastAsia="Times New Roman" w:hAnsi="Garamond"/>
          <w:kern w:val="3"/>
          <w:sz w:val="24"/>
          <w:szCs w:val="24"/>
          <w:lang w:eastAsia="sl-SI"/>
        </w:rPr>
        <w:t xml:space="preserve">obveznosti in ponudnik </w:t>
      </w:r>
      <w:r w:rsidR="00644114" w:rsidRPr="00D67179">
        <w:rPr>
          <w:rFonts w:ascii="Garamond" w:eastAsia="Times New Roman" w:hAnsi="Garamond"/>
          <w:kern w:val="3"/>
          <w:sz w:val="24"/>
          <w:szCs w:val="24"/>
          <w:lang w:eastAsia="sl-SI"/>
        </w:rPr>
        <w:t xml:space="preserve">v ponudbi </w:t>
      </w:r>
      <w:r w:rsidRPr="00D67179">
        <w:rPr>
          <w:rFonts w:ascii="Garamond" w:eastAsia="Times New Roman" w:hAnsi="Garamond"/>
          <w:b/>
          <w:kern w:val="3"/>
          <w:sz w:val="24"/>
          <w:szCs w:val="24"/>
          <w:lang w:eastAsia="sl-SI"/>
        </w:rPr>
        <w:t xml:space="preserve">podpiše ter ožigosa </w:t>
      </w:r>
      <w:r w:rsidRPr="00D67179">
        <w:rPr>
          <w:rFonts w:ascii="Garamond" w:eastAsia="Times New Roman" w:hAnsi="Garamond"/>
          <w:kern w:val="3"/>
          <w:sz w:val="24"/>
          <w:szCs w:val="24"/>
          <w:lang w:eastAsia="sl-SI"/>
        </w:rPr>
        <w:t xml:space="preserve">obrazec </w:t>
      </w:r>
      <w:r w:rsidR="00B15D4B" w:rsidRPr="00D67179">
        <w:rPr>
          <w:rFonts w:ascii="Garamond" w:eastAsia="Times New Roman" w:hAnsi="Garamond"/>
          <w:i/>
          <w:kern w:val="3"/>
          <w:sz w:val="24"/>
          <w:szCs w:val="24"/>
          <w:lang w:eastAsia="sl-SI"/>
        </w:rPr>
        <w:t xml:space="preserve">Bančna garancija </w:t>
      </w:r>
      <w:r w:rsidRPr="00D67179">
        <w:rPr>
          <w:rFonts w:ascii="Garamond" w:eastAsia="Times New Roman" w:hAnsi="Garamond"/>
          <w:i/>
          <w:kern w:val="3"/>
          <w:sz w:val="24"/>
          <w:szCs w:val="24"/>
          <w:lang w:eastAsia="sl-SI"/>
        </w:rPr>
        <w:t>za dobro izvedbo pogodbenih obveznosti.</w:t>
      </w:r>
      <w:r w:rsidRPr="00D67179">
        <w:rPr>
          <w:rFonts w:ascii="Garamond" w:eastAsia="Times New Roman" w:hAnsi="Garamond"/>
          <w:kern w:val="3"/>
          <w:sz w:val="24"/>
          <w:szCs w:val="24"/>
          <w:lang w:eastAsia="sl-SI"/>
        </w:rPr>
        <w:t xml:space="preserve"> </w:t>
      </w:r>
    </w:p>
    <w:p w14:paraId="7E97ED73" w14:textId="257D4A7E" w:rsidR="00BD2F05" w:rsidRPr="00D67179" w:rsidRDefault="00BD2F05" w:rsidP="004F3E99">
      <w:pPr>
        <w:suppressAutoHyphens/>
        <w:autoSpaceDN w:val="0"/>
        <w:spacing w:after="0" w:line="312" w:lineRule="auto"/>
        <w:jc w:val="both"/>
        <w:textAlignment w:val="baseline"/>
        <w:rPr>
          <w:rFonts w:ascii="Garamond" w:eastAsia="Times New Roman" w:hAnsi="Garamond"/>
          <w:kern w:val="3"/>
          <w:sz w:val="24"/>
          <w:szCs w:val="24"/>
          <w:lang w:eastAsia="sl-SI"/>
        </w:rPr>
      </w:pPr>
    </w:p>
    <w:p w14:paraId="7FF2A0C7" w14:textId="56E98909" w:rsidR="00362842" w:rsidRPr="00D67179" w:rsidRDefault="00B15D4B" w:rsidP="004F3E99">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D67179">
        <w:rPr>
          <w:rFonts w:ascii="Garamond" w:eastAsia="Times New Roman" w:hAnsi="Garamond" w:cs="Arial"/>
          <w:kern w:val="3"/>
          <w:sz w:val="24"/>
          <w:szCs w:val="24"/>
          <w:lang w:eastAsia="zh-CN"/>
        </w:rPr>
        <w:t>Bančna garancija</w:t>
      </w:r>
      <w:r w:rsidR="00362842" w:rsidRPr="00D67179">
        <w:rPr>
          <w:rFonts w:ascii="Garamond" w:eastAsia="Times New Roman" w:hAnsi="Garamond" w:cs="Arial"/>
          <w:kern w:val="3"/>
          <w:sz w:val="24"/>
          <w:szCs w:val="24"/>
          <w:lang w:eastAsia="zh-CN"/>
        </w:rPr>
        <w:t xml:space="preserve"> mora veljati še </w:t>
      </w:r>
      <w:r w:rsidR="00966229">
        <w:rPr>
          <w:rFonts w:ascii="Garamond" w:eastAsia="Times New Roman" w:hAnsi="Garamond" w:cs="Arial"/>
          <w:kern w:val="3"/>
          <w:sz w:val="24"/>
          <w:szCs w:val="24"/>
          <w:lang w:eastAsia="zh-CN"/>
        </w:rPr>
        <w:t xml:space="preserve">30 </w:t>
      </w:r>
      <w:r w:rsidR="00362842" w:rsidRPr="00D67179">
        <w:rPr>
          <w:rFonts w:ascii="Garamond" w:eastAsia="Times New Roman" w:hAnsi="Garamond" w:cs="Arial"/>
          <w:kern w:val="3"/>
          <w:sz w:val="24"/>
          <w:szCs w:val="24"/>
          <w:lang w:eastAsia="zh-CN"/>
        </w:rPr>
        <w:t>dni po preteku roka za dobavo in montažo opreme.</w:t>
      </w:r>
    </w:p>
    <w:p w14:paraId="3723FF38" w14:textId="77777777" w:rsidR="000C6D21" w:rsidRPr="00D67179" w:rsidRDefault="000C6D21" w:rsidP="004F3E99">
      <w:pPr>
        <w:suppressAutoHyphens/>
        <w:autoSpaceDN w:val="0"/>
        <w:spacing w:after="0" w:line="312" w:lineRule="auto"/>
        <w:jc w:val="both"/>
        <w:textAlignment w:val="baseline"/>
        <w:rPr>
          <w:rFonts w:ascii="Garamond" w:eastAsia="Times New Roman" w:hAnsi="Garamond"/>
          <w:kern w:val="3"/>
          <w:sz w:val="24"/>
          <w:szCs w:val="24"/>
          <w:lang w:eastAsia="sl-SI"/>
        </w:rPr>
      </w:pPr>
    </w:p>
    <w:p w14:paraId="7B02E3BA" w14:textId="77777777" w:rsidR="000C6D21" w:rsidRPr="00D67179" w:rsidRDefault="000C6D21" w:rsidP="004F3E99">
      <w:pPr>
        <w:keepNext/>
        <w:keepLines/>
        <w:spacing w:after="0" w:line="312" w:lineRule="auto"/>
        <w:jc w:val="both"/>
        <w:outlineLvl w:val="1"/>
        <w:rPr>
          <w:rFonts w:ascii="Garamond" w:eastAsia="Arial Unicode MS" w:hAnsi="Garamond"/>
          <w:b/>
          <w:bCs/>
          <w:sz w:val="24"/>
          <w:szCs w:val="24"/>
        </w:rPr>
      </w:pPr>
      <w:bookmarkStart w:id="47" w:name="_Toc160009025"/>
      <w:r w:rsidRPr="00D67179">
        <w:rPr>
          <w:rFonts w:ascii="Garamond" w:eastAsia="Arial Unicode MS" w:hAnsi="Garamond"/>
          <w:b/>
          <w:bCs/>
          <w:sz w:val="24"/>
          <w:szCs w:val="24"/>
        </w:rPr>
        <w:t>12.3. Finančno zavarovanje za odpravo napak v garancijski dobi</w:t>
      </w:r>
      <w:bookmarkEnd w:id="47"/>
    </w:p>
    <w:p w14:paraId="38E7555A" w14:textId="7AC168BA" w:rsidR="000C6D21" w:rsidRPr="00D67179" w:rsidRDefault="000C6D21" w:rsidP="004F3E99">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D67179">
        <w:rPr>
          <w:rFonts w:ascii="Garamond" w:eastAsia="Times New Roman" w:hAnsi="Garamond" w:cs="Arial"/>
          <w:kern w:val="3"/>
          <w:sz w:val="24"/>
          <w:szCs w:val="24"/>
          <w:lang w:eastAsia="zh-CN"/>
        </w:rPr>
        <w:t xml:space="preserve">Izbrani ponudnik mora najpozneje v </w:t>
      </w:r>
      <w:r w:rsidR="0028602E" w:rsidRPr="00D67179">
        <w:rPr>
          <w:rFonts w:ascii="Garamond" w:eastAsia="Times New Roman" w:hAnsi="Garamond" w:cs="Arial"/>
          <w:kern w:val="3"/>
          <w:sz w:val="24"/>
          <w:szCs w:val="24"/>
          <w:lang w:eastAsia="zh-CN"/>
        </w:rPr>
        <w:t xml:space="preserve">petnajstih (15) </w:t>
      </w:r>
      <w:r w:rsidRPr="00D67179">
        <w:rPr>
          <w:rFonts w:ascii="Garamond" w:eastAsia="Times New Roman" w:hAnsi="Garamond" w:cs="Arial"/>
          <w:kern w:val="3"/>
          <w:sz w:val="24"/>
          <w:szCs w:val="24"/>
          <w:lang w:eastAsia="zh-CN"/>
        </w:rPr>
        <w:t xml:space="preserve"> dneh po </w:t>
      </w:r>
      <w:bookmarkStart w:id="48" w:name="_Hlk8225883"/>
      <w:r w:rsidRPr="00D67179">
        <w:rPr>
          <w:rFonts w:ascii="Garamond" w:eastAsia="Times New Roman" w:hAnsi="Garamond" w:cs="Arial"/>
          <w:kern w:val="3"/>
          <w:sz w:val="24"/>
          <w:szCs w:val="24"/>
          <w:lang w:eastAsia="zh-CN"/>
        </w:rPr>
        <w:t>končanju vseh del</w:t>
      </w:r>
      <w:r w:rsidR="00362842" w:rsidRPr="00D67179">
        <w:rPr>
          <w:rFonts w:ascii="Garamond" w:eastAsia="Times New Roman" w:hAnsi="Garamond" w:cs="Arial"/>
          <w:kern w:val="3"/>
          <w:sz w:val="24"/>
          <w:szCs w:val="24"/>
          <w:lang w:eastAsia="zh-CN"/>
        </w:rPr>
        <w:t xml:space="preserve"> (opravljeni dobavi in montaži opreme)</w:t>
      </w:r>
      <w:r w:rsidRPr="00D67179">
        <w:rPr>
          <w:rFonts w:ascii="Garamond" w:eastAsia="Times New Roman" w:hAnsi="Garamond" w:cs="Arial"/>
          <w:kern w:val="3"/>
          <w:sz w:val="24"/>
          <w:szCs w:val="24"/>
          <w:lang w:eastAsia="zh-CN"/>
        </w:rPr>
        <w:t xml:space="preserve"> predmetnega javnega naročila</w:t>
      </w:r>
      <w:bookmarkEnd w:id="48"/>
      <w:r w:rsidRPr="00D67179">
        <w:rPr>
          <w:rFonts w:ascii="Garamond" w:eastAsia="Times New Roman" w:hAnsi="Garamond" w:cs="Arial"/>
          <w:kern w:val="3"/>
          <w:sz w:val="24"/>
          <w:szCs w:val="24"/>
          <w:lang w:eastAsia="zh-CN"/>
        </w:rPr>
        <w:t xml:space="preserve"> izročiti naročniku </w:t>
      </w:r>
      <w:r w:rsidR="00CC3191" w:rsidRPr="00D67179">
        <w:rPr>
          <w:rFonts w:ascii="Garamond" w:eastAsia="Times New Roman" w:hAnsi="Garamond" w:cs="Arial"/>
          <w:kern w:val="3"/>
          <w:sz w:val="24"/>
          <w:szCs w:val="24"/>
          <w:lang w:eastAsia="zh-CN"/>
        </w:rPr>
        <w:t>bančno garancijo</w:t>
      </w:r>
      <w:r w:rsidR="00A27A87" w:rsidRPr="00D67179">
        <w:rPr>
          <w:rFonts w:ascii="Garamond" w:eastAsia="Times New Roman" w:hAnsi="Garamond" w:cs="Arial"/>
          <w:kern w:val="3"/>
          <w:sz w:val="24"/>
          <w:szCs w:val="24"/>
          <w:lang w:eastAsia="zh-CN"/>
        </w:rPr>
        <w:t xml:space="preserve"> ali kavcijsko zavarovanje</w:t>
      </w:r>
      <w:r w:rsidR="00CC3191" w:rsidRPr="00D67179">
        <w:rPr>
          <w:rFonts w:ascii="Garamond" w:eastAsia="Times New Roman" w:hAnsi="Garamond" w:cs="Arial"/>
          <w:kern w:val="3"/>
          <w:sz w:val="24"/>
          <w:szCs w:val="24"/>
          <w:lang w:eastAsia="zh-CN"/>
        </w:rPr>
        <w:t xml:space="preserve"> </w:t>
      </w:r>
      <w:r w:rsidRPr="00D67179">
        <w:rPr>
          <w:rFonts w:ascii="Garamond" w:eastAsia="Times New Roman" w:hAnsi="Garamond" w:cs="Arial"/>
          <w:kern w:val="3"/>
          <w:sz w:val="24"/>
          <w:szCs w:val="24"/>
          <w:lang w:eastAsia="zh-CN"/>
        </w:rPr>
        <w:t>za odpravo napak v garancijskem roku v višini 5 % od končne vrednosti pogodbe. Kot pogodbena vrednost se šteje celotna končna pogodbena vrednost z DDV. Za dokončanje del se šteje podpis primopredajnega zapisnika.</w:t>
      </w:r>
      <w:r w:rsidR="00B165CA" w:rsidRPr="00D67179">
        <w:rPr>
          <w:rFonts w:ascii="Garamond" w:eastAsia="Times New Roman" w:hAnsi="Garamond" w:cs="Arial"/>
          <w:kern w:val="3"/>
          <w:sz w:val="24"/>
          <w:szCs w:val="24"/>
          <w:lang w:eastAsia="zh-CN"/>
        </w:rPr>
        <w:t xml:space="preserve"> </w:t>
      </w:r>
    </w:p>
    <w:p w14:paraId="1242A41D" w14:textId="77777777" w:rsidR="00362842" w:rsidRPr="00D67179" w:rsidRDefault="00362842" w:rsidP="004F3E99">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0A27B9DB" w14:textId="622396BE" w:rsidR="00362842" w:rsidRPr="00D67179" w:rsidRDefault="00CC3920" w:rsidP="004F3E99">
      <w:pPr>
        <w:suppressAutoHyphens/>
        <w:autoSpaceDN w:val="0"/>
        <w:spacing w:after="0" w:line="312" w:lineRule="auto"/>
        <w:jc w:val="both"/>
        <w:textAlignment w:val="baseline"/>
        <w:rPr>
          <w:rFonts w:ascii="Garamond" w:eastAsia="Times New Roman" w:hAnsi="Garamond"/>
          <w:kern w:val="3"/>
          <w:sz w:val="24"/>
          <w:szCs w:val="24"/>
          <w:lang w:eastAsia="sl-SI"/>
        </w:rPr>
      </w:pPr>
      <w:r w:rsidRPr="00D67179">
        <w:rPr>
          <w:rFonts w:ascii="Garamond" w:eastAsia="Times New Roman" w:hAnsi="Garamond"/>
          <w:kern w:val="3"/>
          <w:sz w:val="24"/>
          <w:szCs w:val="24"/>
          <w:lang w:eastAsia="sl-SI"/>
        </w:rPr>
        <w:t>Bančna garancija</w:t>
      </w:r>
      <w:r w:rsidR="00362842" w:rsidRPr="00D67179">
        <w:rPr>
          <w:rFonts w:ascii="Garamond" w:eastAsia="Times New Roman" w:hAnsi="Garamond"/>
          <w:kern w:val="3"/>
          <w:sz w:val="24"/>
          <w:szCs w:val="24"/>
          <w:lang w:eastAsia="sl-SI"/>
        </w:rPr>
        <w:t xml:space="preserve"> mora biti veljavna najmanj </w:t>
      </w:r>
      <w:bookmarkStart w:id="49" w:name="_Hlk10143959"/>
      <w:r w:rsidR="00362842" w:rsidRPr="00D67179">
        <w:rPr>
          <w:rFonts w:ascii="Garamond" w:eastAsia="Times New Roman" w:hAnsi="Garamond"/>
          <w:kern w:val="3"/>
          <w:sz w:val="24"/>
          <w:szCs w:val="24"/>
          <w:lang w:eastAsia="sl-SI"/>
        </w:rPr>
        <w:t xml:space="preserve">90 dni </w:t>
      </w:r>
      <w:r w:rsidR="00A70A41" w:rsidRPr="00D67179">
        <w:rPr>
          <w:rFonts w:ascii="Garamond" w:eastAsia="Times New Roman" w:hAnsi="Garamond"/>
          <w:kern w:val="3"/>
          <w:sz w:val="24"/>
          <w:szCs w:val="24"/>
          <w:lang w:eastAsia="sl-SI"/>
        </w:rPr>
        <w:t>po poteku splošnega garancijskega roka</w:t>
      </w:r>
      <w:r w:rsidR="00070321" w:rsidRPr="00D67179">
        <w:rPr>
          <w:rFonts w:ascii="Garamond" w:eastAsia="Times New Roman" w:hAnsi="Garamond"/>
          <w:kern w:val="3"/>
          <w:sz w:val="24"/>
          <w:szCs w:val="24"/>
          <w:lang w:eastAsia="sl-SI"/>
        </w:rPr>
        <w:t xml:space="preserve">, ki znaša </w:t>
      </w:r>
      <w:r w:rsidR="00EB05EB" w:rsidRPr="00D67179">
        <w:rPr>
          <w:rFonts w:ascii="Garamond" w:eastAsia="Times New Roman" w:hAnsi="Garamond"/>
          <w:kern w:val="3"/>
          <w:sz w:val="24"/>
          <w:szCs w:val="24"/>
          <w:lang w:eastAsia="sl-SI"/>
        </w:rPr>
        <w:t>3</w:t>
      </w:r>
      <w:r w:rsidR="00070321" w:rsidRPr="00D67179">
        <w:rPr>
          <w:rFonts w:ascii="Garamond" w:eastAsia="Times New Roman" w:hAnsi="Garamond"/>
          <w:kern w:val="3"/>
          <w:sz w:val="24"/>
          <w:szCs w:val="24"/>
          <w:lang w:eastAsia="sl-SI"/>
        </w:rPr>
        <w:t xml:space="preserve"> let</w:t>
      </w:r>
      <w:r w:rsidR="00EB05EB" w:rsidRPr="00D67179">
        <w:rPr>
          <w:rFonts w:ascii="Garamond" w:eastAsia="Times New Roman" w:hAnsi="Garamond"/>
          <w:kern w:val="3"/>
          <w:sz w:val="24"/>
          <w:szCs w:val="24"/>
          <w:lang w:eastAsia="sl-SI"/>
        </w:rPr>
        <w:t>a</w:t>
      </w:r>
      <w:r w:rsidR="00A70A41" w:rsidRPr="00D67179">
        <w:rPr>
          <w:rFonts w:ascii="Garamond" w:eastAsia="Times New Roman" w:hAnsi="Garamond"/>
          <w:kern w:val="3"/>
          <w:sz w:val="24"/>
          <w:szCs w:val="24"/>
          <w:lang w:eastAsia="sl-SI"/>
        </w:rPr>
        <w:t xml:space="preserve">. </w:t>
      </w:r>
    </w:p>
    <w:bookmarkEnd w:id="49"/>
    <w:p w14:paraId="1DC21E10" w14:textId="77777777" w:rsidR="000C6D21" w:rsidRPr="00D67179" w:rsidRDefault="000C6D21" w:rsidP="004F3E99">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6B3F1EB8" w14:textId="18CD5F7F" w:rsidR="000C6D21" w:rsidRPr="00D67179" w:rsidRDefault="00644114" w:rsidP="004F3E99">
      <w:pPr>
        <w:spacing w:after="0" w:line="312" w:lineRule="auto"/>
        <w:jc w:val="both"/>
        <w:rPr>
          <w:rFonts w:ascii="Garamond" w:hAnsi="Garamond" w:cs="Arial"/>
          <w:i/>
          <w:sz w:val="24"/>
          <w:szCs w:val="24"/>
          <w:lang w:eastAsia="sl-SI"/>
        </w:rPr>
      </w:pPr>
      <w:r w:rsidRPr="00D67179">
        <w:rPr>
          <w:rFonts w:ascii="Garamond" w:hAnsi="Garamond" w:cs="Arial"/>
          <w:sz w:val="24"/>
          <w:szCs w:val="24"/>
          <w:lang w:eastAsia="sl-SI"/>
        </w:rPr>
        <w:lastRenderedPageBreak/>
        <w:t>Izvajalec mora</w:t>
      </w:r>
      <w:r w:rsidR="000C6D21" w:rsidRPr="00D67179">
        <w:rPr>
          <w:rFonts w:ascii="Garamond" w:hAnsi="Garamond" w:cs="Arial"/>
          <w:sz w:val="24"/>
          <w:szCs w:val="24"/>
          <w:lang w:eastAsia="sl-SI"/>
        </w:rPr>
        <w:t xml:space="preserve"> v </w:t>
      </w:r>
      <w:r w:rsidR="0028602E" w:rsidRPr="00D67179">
        <w:rPr>
          <w:rFonts w:ascii="Garamond" w:hAnsi="Garamond" w:cs="Arial"/>
          <w:sz w:val="24"/>
          <w:szCs w:val="24"/>
          <w:lang w:eastAsia="sl-SI"/>
        </w:rPr>
        <w:t>petnajstih (</w:t>
      </w:r>
      <w:r w:rsidR="00CC3191" w:rsidRPr="00D67179">
        <w:rPr>
          <w:rFonts w:ascii="Garamond" w:hAnsi="Garamond" w:cs="Arial"/>
          <w:sz w:val="24"/>
          <w:szCs w:val="24"/>
          <w:lang w:eastAsia="sl-SI"/>
        </w:rPr>
        <w:t>15</w:t>
      </w:r>
      <w:r w:rsidR="0028602E" w:rsidRPr="00D67179">
        <w:rPr>
          <w:rFonts w:ascii="Garamond" w:hAnsi="Garamond" w:cs="Arial"/>
          <w:sz w:val="24"/>
          <w:szCs w:val="24"/>
          <w:lang w:eastAsia="sl-SI"/>
        </w:rPr>
        <w:t>)</w:t>
      </w:r>
      <w:r w:rsidR="00CC3191" w:rsidRPr="00D67179">
        <w:rPr>
          <w:rFonts w:ascii="Garamond" w:hAnsi="Garamond" w:cs="Arial"/>
          <w:sz w:val="24"/>
          <w:szCs w:val="24"/>
          <w:lang w:eastAsia="sl-SI"/>
        </w:rPr>
        <w:t xml:space="preserve"> </w:t>
      </w:r>
      <w:r w:rsidR="000C6D21" w:rsidRPr="00D67179">
        <w:rPr>
          <w:rFonts w:ascii="Garamond" w:hAnsi="Garamond" w:cs="Arial"/>
          <w:sz w:val="24"/>
          <w:szCs w:val="24"/>
          <w:lang w:eastAsia="sl-SI"/>
        </w:rPr>
        <w:t>dneh po</w:t>
      </w:r>
      <w:r w:rsidR="00A262EB" w:rsidRPr="00D67179">
        <w:rPr>
          <w:rFonts w:ascii="Garamond" w:hAnsi="Garamond"/>
          <w:sz w:val="24"/>
          <w:szCs w:val="24"/>
        </w:rPr>
        <w:t xml:space="preserve"> </w:t>
      </w:r>
      <w:r w:rsidR="00A262EB" w:rsidRPr="00D67179">
        <w:rPr>
          <w:rFonts w:ascii="Garamond" w:hAnsi="Garamond" w:cs="Arial"/>
          <w:sz w:val="24"/>
          <w:szCs w:val="24"/>
          <w:lang w:eastAsia="sl-SI"/>
        </w:rPr>
        <w:t>izvršeni dobavi in montaži opreme ter uspešno izvedeni primopredaji</w:t>
      </w:r>
      <w:r w:rsidR="000C6D21" w:rsidRPr="00D67179">
        <w:rPr>
          <w:rFonts w:ascii="Garamond" w:hAnsi="Garamond" w:cs="Arial"/>
          <w:sz w:val="24"/>
          <w:szCs w:val="24"/>
          <w:lang w:eastAsia="sl-SI"/>
        </w:rPr>
        <w:t xml:space="preserve"> naročniku izroči</w:t>
      </w:r>
      <w:r w:rsidR="00C72040" w:rsidRPr="00D67179">
        <w:rPr>
          <w:rFonts w:ascii="Garamond" w:hAnsi="Garamond" w:cs="Arial"/>
          <w:sz w:val="24"/>
          <w:szCs w:val="24"/>
          <w:lang w:eastAsia="sl-SI"/>
        </w:rPr>
        <w:t>ti</w:t>
      </w:r>
      <w:r w:rsidR="000C6D21" w:rsidRPr="00D67179">
        <w:rPr>
          <w:rFonts w:ascii="Garamond" w:hAnsi="Garamond" w:cs="Arial"/>
          <w:sz w:val="24"/>
          <w:szCs w:val="24"/>
          <w:lang w:eastAsia="sl-SI"/>
        </w:rPr>
        <w:t xml:space="preserve"> </w:t>
      </w:r>
      <w:r w:rsidR="00CC3191" w:rsidRPr="00D67179">
        <w:rPr>
          <w:rFonts w:ascii="Garamond" w:hAnsi="Garamond" w:cs="Arial"/>
          <w:sz w:val="24"/>
          <w:szCs w:val="24"/>
          <w:lang w:eastAsia="sl-SI"/>
        </w:rPr>
        <w:t xml:space="preserve">bančno garancijo </w:t>
      </w:r>
      <w:r w:rsidR="000C6D21" w:rsidRPr="00D67179">
        <w:rPr>
          <w:rFonts w:ascii="Garamond" w:hAnsi="Garamond" w:cs="Arial"/>
          <w:sz w:val="24"/>
          <w:szCs w:val="24"/>
          <w:lang w:eastAsia="sl-SI"/>
        </w:rPr>
        <w:t>za odpravo napak v garancijski dobi in podpiše ter ožigosa</w:t>
      </w:r>
      <w:r w:rsidR="000C6D21" w:rsidRPr="00D67179">
        <w:rPr>
          <w:rFonts w:ascii="Garamond" w:hAnsi="Garamond" w:cs="Arial"/>
          <w:b/>
          <w:sz w:val="24"/>
          <w:szCs w:val="24"/>
          <w:lang w:eastAsia="sl-SI"/>
        </w:rPr>
        <w:t xml:space="preserve"> </w:t>
      </w:r>
      <w:r w:rsidR="000C6D21" w:rsidRPr="00D67179">
        <w:rPr>
          <w:rFonts w:ascii="Garamond" w:hAnsi="Garamond" w:cs="Arial"/>
          <w:sz w:val="24"/>
          <w:szCs w:val="24"/>
          <w:lang w:eastAsia="sl-SI"/>
        </w:rPr>
        <w:t xml:space="preserve">obrazec </w:t>
      </w:r>
      <w:r w:rsidR="00A262EB" w:rsidRPr="00D67179">
        <w:rPr>
          <w:rFonts w:ascii="Garamond" w:hAnsi="Garamond" w:cs="Arial"/>
          <w:i/>
          <w:iCs/>
          <w:sz w:val="24"/>
          <w:szCs w:val="24"/>
          <w:lang w:eastAsia="sl-SI"/>
        </w:rPr>
        <w:t>Finančno z</w:t>
      </w:r>
      <w:r w:rsidR="00954587" w:rsidRPr="00D67179">
        <w:rPr>
          <w:rFonts w:ascii="Garamond" w:hAnsi="Garamond" w:cs="Arial"/>
          <w:i/>
          <w:iCs/>
          <w:sz w:val="24"/>
          <w:szCs w:val="24"/>
          <w:lang w:eastAsia="sl-SI"/>
        </w:rPr>
        <w:t>avarovanje</w:t>
      </w:r>
      <w:r w:rsidR="00954587" w:rsidRPr="00D67179">
        <w:rPr>
          <w:rFonts w:ascii="Garamond" w:hAnsi="Garamond" w:cs="Arial"/>
          <w:sz w:val="24"/>
          <w:szCs w:val="24"/>
          <w:lang w:eastAsia="sl-SI"/>
        </w:rPr>
        <w:t xml:space="preserve"> </w:t>
      </w:r>
      <w:r w:rsidR="000C6D21" w:rsidRPr="00D67179">
        <w:rPr>
          <w:rFonts w:ascii="Garamond" w:hAnsi="Garamond" w:cs="Arial"/>
          <w:i/>
          <w:sz w:val="24"/>
          <w:szCs w:val="24"/>
          <w:lang w:eastAsia="sl-SI"/>
        </w:rPr>
        <w:t>za odpravo napak v garancijski dobi.</w:t>
      </w:r>
    </w:p>
    <w:p w14:paraId="119D2658" w14:textId="77777777" w:rsidR="000C6D21" w:rsidRDefault="000C6D21" w:rsidP="00230C25">
      <w:pPr>
        <w:pStyle w:val="Naslov1"/>
      </w:pPr>
      <w:bookmarkStart w:id="50" w:name="_Ref355957080"/>
      <w:bookmarkStart w:id="51" w:name="_Ref355961069"/>
      <w:bookmarkStart w:id="52" w:name="_Ref355961152"/>
      <w:bookmarkStart w:id="53" w:name="_Toc402336693"/>
      <w:bookmarkStart w:id="54" w:name="_Toc160009026"/>
      <w:r w:rsidRPr="00D67179">
        <w:t>13 Razlogi za izključitev in pogoji za priznanje sposobnosti</w:t>
      </w:r>
      <w:bookmarkEnd w:id="50"/>
      <w:bookmarkEnd w:id="51"/>
      <w:bookmarkEnd w:id="52"/>
      <w:bookmarkEnd w:id="53"/>
      <w:bookmarkEnd w:id="54"/>
    </w:p>
    <w:p w14:paraId="5CD9DECA" w14:textId="77777777" w:rsidR="00814ABA" w:rsidRPr="00814ABA" w:rsidRDefault="00814ABA" w:rsidP="00814ABA">
      <w:pPr>
        <w:rPr>
          <w:lang w:eastAsia="sl-SI"/>
        </w:rPr>
      </w:pPr>
    </w:p>
    <w:p w14:paraId="54D4C3F3" w14:textId="77777777" w:rsidR="000C6D21" w:rsidRPr="00D67179" w:rsidRDefault="000C6D21" w:rsidP="004F3E99">
      <w:pPr>
        <w:spacing w:line="312" w:lineRule="auto"/>
        <w:jc w:val="both"/>
        <w:rPr>
          <w:rFonts w:ascii="Garamond" w:hAnsi="Garamond"/>
          <w:sz w:val="24"/>
          <w:szCs w:val="24"/>
        </w:rPr>
      </w:pPr>
      <w:r w:rsidRPr="00D67179">
        <w:rPr>
          <w:rFonts w:ascii="Garamond" w:hAnsi="Garamond"/>
          <w:sz w:val="24"/>
          <w:szCs w:val="24"/>
        </w:rPr>
        <w:t>Naročnik bo iz postopka javnega naročanja izločil ponudnika, ki bo izpolnjeval naslednje razloge za izključitev:</w:t>
      </w:r>
    </w:p>
    <w:p w14:paraId="016E3426" w14:textId="77777777" w:rsidR="000C6D21" w:rsidRPr="00D67179" w:rsidRDefault="000C6D21" w:rsidP="004F3E99">
      <w:pPr>
        <w:pStyle w:val="Naslov2"/>
      </w:pPr>
      <w:bookmarkStart w:id="55" w:name="_Toc160009027"/>
      <w:r w:rsidRPr="00D67179">
        <w:t>13.1. Predhodna nekaznovanost</w:t>
      </w:r>
      <w:bookmarkEnd w:id="55"/>
    </w:p>
    <w:p w14:paraId="7BD3345F" w14:textId="1557F15A" w:rsidR="000C6D21" w:rsidRPr="00D67179" w:rsidRDefault="00BA6BAA" w:rsidP="004F3E99">
      <w:pPr>
        <w:spacing w:after="120" w:line="312" w:lineRule="auto"/>
        <w:jc w:val="both"/>
        <w:rPr>
          <w:rFonts w:ascii="Garamond" w:hAnsi="Garamond"/>
          <w:sz w:val="24"/>
          <w:szCs w:val="24"/>
        </w:rPr>
      </w:pPr>
      <w:r w:rsidRPr="00D67179">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ali za primerljiva kazniva dejanja, ki so jih izrekla tuja sodišča.</w:t>
      </w:r>
    </w:p>
    <w:p w14:paraId="708D24E9" w14:textId="68DB9EA1" w:rsidR="000C6D21" w:rsidRPr="00D67179" w:rsidRDefault="000C6D21" w:rsidP="004F3E99">
      <w:pPr>
        <w:spacing w:line="312" w:lineRule="auto"/>
        <w:jc w:val="both"/>
        <w:rPr>
          <w:rFonts w:ascii="Garamond" w:hAnsi="Garamond"/>
          <w:i/>
          <w:sz w:val="24"/>
          <w:szCs w:val="24"/>
        </w:rPr>
      </w:pPr>
      <w:r w:rsidRPr="00D67179">
        <w:rPr>
          <w:rFonts w:ascii="Garamond" w:hAnsi="Garamond"/>
          <w:i/>
          <w:sz w:val="24"/>
          <w:szCs w:val="24"/>
        </w:rPr>
        <w:t>Razlog za izključitev se nanaša v primeru skupne ponudbe na vsakega izmed partnerjev, v primeru nastopa s podizvajalci pa tudi na podizvajalce.</w:t>
      </w:r>
    </w:p>
    <w:p w14:paraId="71CDE285" w14:textId="1D7EB49E" w:rsidR="000C6D21" w:rsidRPr="00D67179" w:rsidRDefault="000C6D21" w:rsidP="004F3E99">
      <w:pPr>
        <w:spacing w:line="312" w:lineRule="auto"/>
        <w:jc w:val="both"/>
        <w:rPr>
          <w:rFonts w:ascii="Garamond" w:hAnsi="Garamond"/>
          <w:b/>
          <w:sz w:val="24"/>
          <w:szCs w:val="24"/>
        </w:rPr>
      </w:pPr>
      <w:r w:rsidRPr="00D67179">
        <w:rPr>
          <w:rFonts w:ascii="Garamond" w:hAnsi="Garamond"/>
          <w:b/>
          <w:sz w:val="24"/>
          <w:szCs w:val="24"/>
        </w:rPr>
        <w:t>DOKAZILA:</w:t>
      </w:r>
    </w:p>
    <w:p w14:paraId="52A95F87" w14:textId="33C1E3CC" w:rsidR="001735BC" w:rsidRPr="00D67179" w:rsidRDefault="000C6D21" w:rsidP="001735BC">
      <w:pPr>
        <w:pStyle w:val="Odstavekseznama"/>
        <w:widowControl w:val="0"/>
        <w:numPr>
          <w:ilvl w:val="0"/>
          <w:numId w:val="10"/>
        </w:numPr>
        <w:spacing w:before="0" w:line="312" w:lineRule="auto"/>
        <w:rPr>
          <w:rFonts w:ascii="Garamond" w:hAnsi="Garamond"/>
          <w:sz w:val="24"/>
          <w:szCs w:val="24"/>
        </w:rPr>
      </w:pPr>
      <w:r w:rsidRPr="00D67179">
        <w:rPr>
          <w:rFonts w:ascii="Garamond" w:hAnsi="Garamond"/>
          <w:sz w:val="24"/>
          <w:szCs w:val="24"/>
        </w:rPr>
        <w:t>Ponudnik/partner/podizvajalec izpolni ESPD</w:t>
      </w:r>
      <w:r w:rsidR="00C86743" w:rsidRPr="00D67179">
        <w:rPr>
          <w:rFonts w:ascii="Garamond" w:hAnsi="Garamond"/>
          <w:sz w:val="24"/>
          <w:szCs w:val="24"/>
        </w:rPr>
        <w:t xml:space="preserve">. V ESPD se vpiše vse fizične osebe, za katere se izključitveni razlog nanaša ter njihov EMŠO zato, da bo lahko naročnik stanje preveril v aplikaciji </w:t>
      </w:r>
      <w:proofErr w:type="spellStart"/>
      <w:r w:rsidR="00C86743" w:rsidRPr="00D67179">
        <w:rPr>
          <w:rFonts w:ascii="Garamond" w:hAnsi="Garamond"/>
          <w:sz w:val="24"/>
          <w:szCs w:val="24"/>
        </w:rPr>
        <w:t>edosje</w:t>
      </w:r>
      <w:proofErr w:type="spellEnd"/>
      <w:r w:rsidR="00C86743" w:rsidRPr="00D67179">
        <w:rPr>
          <w:rFonts w:ascii="Garamond" w:hAnsi="Garamond"/>
          <w:sz w:val="24"/>
          <w:szCs w:val="24"/>
        </w:rPr>
        <w:t xml:space="preserve">. </w:t>
      </w:r>
    </w:p>
    <w:p w14:paraId="32BF7C7A" w14:textId="50F05FD0" w:rsidR="000C6D21" w:rsidRPr="00D67179" w:rsidRDefault="000C6D21" w:rsidP="004F3E99">
      <w:pPr>
        <w:spacing w:line="312" w:lineRule="auto"/>
        <w:jc w:val="both"/>
        <w:rPr>
          <w:rFonts w:ascii="Garamond" w:hAnsi="Garamond"/>
          <w:sz w:val="24"/>
          <w:szCs w:val="24"/>
        </w:rPr>
      </w:pPr>
    </w:p>
    <w:p w14:paraId="77171521" w14:textId="4A225786" w:rsidR="000C6D21" w:rsidRPr="00D67179" w:rsidRDefault="000C6D21" w:rsidP="004F3E99">
      <w:pPr>
        <w:pStyle w:val="Naslov2"/>
      </w:pPr>
      <w:bookmarkStart w:id="56" w:name="_Toc160009028"/>
      <w:r w:rsidRPr="00D67179">
        <w:t xml:space="preserve">13.2. </w:t>
      </w:r>
      <w:r w:rsidR="003F7243" w:rsidRPr="00D67179">
        <w:t>Uvrstitev v evidenco gospodarskih subjektov z izrečenimi stranskimi sankcijami izločitve iz postopkov javnega naročanja</w:t>
      </w:r>
      <w:bookmarkEnd w:id="56"/>
      <w:r w:rsidR="003F7243" w:rsidRPr="00D67179">
        <w:t xml:space="preserve"> </w:t>
      </w:r>
    </w:p>
    <w:p w14:paraId="539D14F9" w14:textId="77777777" w:rsidR="003F7243" w:rsidRPr="00D67179" w:rsidRDefault="003F7243" w:rsidP="003F7243">
      <w:pPr>
        <w:spacing w:line="312" w:lineRule="auto"/>
        <w:jc w:val="both"/>
        <w:rPr>
          <w:rFonts w:ascii="Garamond" w:hAnsi="Garamond"/>
          <w:sz w:val="24"/>
          <w:szCs w:val="24"/>
        </w:rPr>
      </w:pPr>
      <w:r w:rsidRPr="00D67179">
        <w:rPr>
          <w:rFonts w:ascii="Garamond" w:hAnsi="Garamond"/>
          <w:sz w:val="24"/>
          <w:szCs w:val="24"/>
        </w:rPr>
        <w:t xml:space="preserve">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naročanja (a točka četrtega odstavka 75. člena ZJN-3). </w:t>
      </w:r>
    </w:p>
    <w:p w14:paraId="51D4E895" w14:textId="009273CA" w:rsidR="000C6D21" w:rsidRPr="00D67179" w:rsidRDefault="003F7243" w:rsidP="003F7243">
      <w:pPr>
        <w:spacing w:line="312" w:lineRule="auto"/>
        <w:jc w:val="both"/>
        <w:rPr>
          <w:rFonts w:ascii="Garamond" w:hAnsi="Garamond"/>
          <w:i/>
          <w:iCs/>
          <w:sz w:val="24"/>
          <w:szCs w:val="24"/>
        </w:rPr>
      </w:pPr>
      <w:r w:rsidRPr="00D67179">
        <w:rPr>
          <w:rFonts w:ascii="Garamond" w:hAnsi="Garamond"/>
          <w:i/>
          <w:iCs/>
          <w:sz w:val="24"/>
          <w:szCs w:val="24"/>
        </w:rPr>
        <w:t>Razlog za izključitev se nanaša v primeru skupne ponudbe na vsakega izmed partnerjev, v primeru nastopa s podizvajalci pa tudi za podizvajalce.</w:t>
      </w:r>
    </w:p>
    <w:p w14:paraId="6FEB86AD" w14:textId="77777777" w:rsidR="000C6D21" w:rsidRPr="00D67179" w:rsidRDefault="000C6D21" w:rsidP="004F3E99">
      <w:pPr>
        <w:spacing w:line="312" w:lineRule="auto"/>
        <w:jc w:val="both"/>
        <w:rPr>
          <w:rFonts w:ascii="Garamond" w:hAnsi="Garamond"/>
          <w:b/>
          <w:sz w:val="24"/>
          <w:szCs w:val="24"/>
        </w:rPr>
      </w:pPr>
      <w:r w:rsidRPr="00D67179">
        <w:rPr>
          <w:rFonts w:ascii="Garamond" w:hAnsi="Garamond"/>
          <w:b/>
          <w:sz w:val="24"/>
          <w:szCs w:val="24"/>
        </w:rPr>
        <w:t>DOKAZILA:</w:t>
      </w:r>
    </w:p>
    <w:p w14:paraId="399A7FED" w14:textId="77777777" w:rsidR="000C6D21" w:rsidRPr="00D67179" w:rsidRDefault="000C6D21" w:rsidP="004F3E99">
      <w:pPr>
        <w:pStyle w:val="Odstavekseznama"/>
        <w:widowControl w:val="0"/>
        <w:numPr>
          <w:ilvl w:val="0"/>
          <w:numId w:val="10"/>
        </w:numPr>
        <w:spacing w:before="0" w:after="120" w:line="312" w:lineRule="auto"/>
        <w:rPr>
          <w:rFonts w:ascii="Garamond" w:hAnsi="Garamond"/>
          <w:sz w:val="24"/>
          <w:szCs w:val="24"/>
        </w:rPr>
      </w:pPr>
      <w:r w:rsidRPr="00D67179">
        <w:rPr>
          <w:rFonts w:ascii="Garamond" w:hAnsi="Garamond"/>
          <w:sz w:val="24"/>
          <w:szCs w:val="24"/>
        </w:rPr>
        <w:lastRenderedPageBreak/>
        <w:t>Ponudnik/partner/podizvajalec izpolni ESPD obrazec</w:t>
      </w:r>
    </w:p>
    <w:p w14:paraId="34D50688" w14:textId="6F06B352" w:rsidR="000C6D21" w:rsidRPr="00D67179" w:rsidRDefault="000C6D21" w:rsidP="004F3E99">
      <w:pPr>
        <w:spacing w:line="312" w:lineRule="auto"/>
        <w:jc w:val="both"/>
        <w:rPr>
          <w:rFonts w:ascii="Garamond" w:hAnsi="Garamond"/>
          <w:sz w:val="24"/>
          <w:szCs w:val="24"/>
        </w:rPr>
      </w:pPr>
      <w:r w:rsidRPr="00D67179">
        <w:rPr>
          <w:rFonts w:ascii="Garamond" w:hAnsi="Garamond"/>
          <w:sz w:val="24"/>
          <w:szCs w:val="24"/>
        </w:rPr>
        <w:t>Ponudnik ne sme biti uvrščen v evidenco poslovnih subjektov iz 35. člena Zakona o integriteti in preprečevanju korupcije (Ur. l. RS, št. 69/2011</w:t>
      </w:r>
      <w:r w:rsidR="00C86743" w:rsidRPr="00D67179">
        <w:rPr>
          <w:rFonts w:ascii="Garamond" w:hAnsi="Garamond"/>
          <w:sz w:val="24"/>
          <w:szCs w:val="24"/>
        </w:rPr>
        <w:t>, s spremembami</w:t>
      </w:r>
      <w:r w:rsidRPr="00D67179">
        <w:rPr>
          <w:rFonts w:ascii="Garamond" w:hAnsi="Garamond"/>
          <w:sz w:val="24"/>
          <w:szCs w:val="24"/>
        </w:rPr>
        <w:t xml:space="preserve">; v nadaljevanju: </w:t>
      </w:r>
      <w:proofErr w:type="spellStart"/>
      <w:r w:rsidRPr="00D67179">
        <w:rPr>
          <w:rFonts w:ascii="Garamond" w:hAnsi="Garamond"/>
          <w:sz w:val="24"/>
          <w:szCs w:val="24"/>
        </w:rPr>
        <w:t>ZIntPK</w:t>
      </w:r>
      <w:proofErr w:type="spellEnd"/>
      <w:r w:rsidRPr="00D67179">
        <w:rPr>
          <w:rFonts w:ascii="Garamond" w:hAnsi="Garamond"/>
          <w:sz w:val="24"/>
          <w:szCs w:val="24"/>
        </w:rPr>
        <w:t>).</w:t>
      </w:r>
    </w:p>
    <w:p w14:paraId="6B686B57" w14:textId="13049C9A" w:rsidR="000C6D21" w:rsidRPr="00D67179" w:rsidRDefault="000C6D21" w:rsidP="004F3E99">
      <w:pPr>
        <w:spacing w:line="312" w:lineRule="auto"/>
        <w:jc w:val="both"/>
        <w:rPr>
          <w:rFonts w:ascii="Garamond" w:hAnsi="Garamond"/>
          <w:i/>
          <w:sz w:val="24"/>
          <w:szCs w:val="24"/>
        </w:rPr>
      </w:pPr>
      <w:r w:rsidRPr="00D67179">
        <w:rPr>
          <w:rFonts w:ascii="Garamond" w:hAnsi="Garamond"/>
          <w:i/>
          <w:sz w:val="24"/>
          <w:szCs w:val="24"/>
        </w:rPr>
        <w:t>Razlog za izključitev se nanaša v primeru skupne ponudbe na vsakega izmed partnerjev, v primeru nastopa s podizvajalci pa tudi za podizvajalce.</w:t>
      </w:r>
    </w:p>
    <w:p w14:paraId="32F8766B" w14:textId="77777777" w:rsidR="000D76D5" w:rsidRPr="00D67179" w:rsidRDefault="000D76D5" w:rsidP="004F3E99">
      <w:pPr>
        <w:spacing w:line="312" w:lineRule="auto"/>
        <w:jc w:val="both"/>
        <w:rPr>
          <w:rFonts w:ascii="Garamond" w:hAnsi="Garamond"/>
          <w:i/>
          <w:sz w:val="24"/>
          <w:szCs w:val="24"/>
        </w:rPr>
      </w:pPr>
    </w:p>
    <w:p w14:paraId="1FEAE3F1" w14:textId="77777777" w:rsidR="000C6D21" w:rsidRPr="00D67179" w:rsidRDefault="000C6D21" w:rsidP="004F3E99">
      <w:pPr>
        <w:spacing w:line="312" w:lineRule="auto"/>
        <w:jc w:val="both"/>
        <w:rPr>
          <w:rFonts w:ascii="Garamond" w:hAnsi="Garamond"/>
          <w:b/>
          <w:sz w:val="24"/>
          <w:szCs w:val="24"/>
        </w:rPr>
      </w:pPr>
      <w:r w:rsidRPr="00D67179">
        <w:rPr>
          <w:rFonts w:ascii="Garamond" w:hAnsi="Garamond"/>
          <w:b/>
          <w:sz w:val="24"/>
          <w:szCs w:val="24"/>
        </w:rPr>
        <w:t>DOKAZILA:</w:t>
      </w:r>
    </w:p>
    <w:p w14:paraId="1137476E" w14:textId="77777777" w:rsidR="000C6D21" w:rsidRPr="00D67179" w:rsidRDefault="000C6D21" w:rsidP="004F3E99">
      <w:pPr>
        <w:pStyle w:val="Odstavekseznama"/>
        <w:widowControl w:val="0"/>
        <w:numPr>
          <w:ilvl w:val="0"/>
          <w:numId w:val="10"/>
        </w:numPr>
        <w:spacing w:before="0" w:after="120" w:line="312" w:lineRule="auto"/>
        <w:rPr>
          <w:rFonts w:ascii="Garamond" w:hAnsi="Garamond"/>
          <w:sz w:val="24"/>
          <w:szCs w:val="24"/>
        </w:rPr>
      </w:pPr>
      <w:r w:rsidRPr="00D67179">
        <w:rPr>
          <w:rFonts w:ascii="Garamond" w:hAnsi="Garamond"/>
          <w:sz w:val="24"/>
          <w:szCs w:val="24"/>
        </w:rPr>
        <w:t>Ponudnik/partner/podizvajalec izpolni ESPD obrazec</w:t>
      </w:r>
    </w:p>
    <w:p w14:paraId="186EF63F" w14:textId="77777777" w:rsidR="000C6D21" w:rsidRPr="00D67179" w:rsidRDefault="000C6D21" w:rsidP="004F3E99">
      <w:pPr>
        <w:pStyle w:val="Naslov2"/>
      </w:pPr>
      <w:bookmarkStart w:id="57" w:name="_Toc160009029"/>
      <w:r w:rsidRPr="00D67179">
        <w:t>13.3. Neplačane davčne obveznosti in socialni prispevki</w:t>
      </w:r>
      <w:bookmarkEnd w:id="57"/>
    </w:p>
    <w:p w14:paraId="0CB49788" w14:textId="77777777" w:rsidR="00BA6BAA" w:rsidRPr="00D67179" w:rsidRDefault="00BA6BAA" w:rsidP="004F3E99">
      <w:pPr>
        <w:spacing w:after="120" w:line="312" w:lineRule="auto"/>
        <w:jc w:val="both"/>
        <w:rPr>
          <w:rFonts w:ascii="Garamond" w:hAnsi="Garamond"/>
          <w:sz w:val="24"/>
          <w:szCs w:val="24"/>
        </w:rPr>
      </w:pPr>
      <w:r w:rsidRPr="00D67179">
        <w:rPr>
          <w:rFonts w:ascii="Garamond" w:hAnsi="Garamond"/>
          <w:sz w:val="24"/>
          <w:szCs w:val="24"/>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3CA3275" w14:textId="77777777" w:rsidR="000C6D21" w:rsidRPr="00D67179" w:rsidRDefault="000C6D21" w:rsidP="004F3E99">
      <w:pPr>
        <w:spacing w:line="312" w:lineRule="auto"/>
        <w:jc w:val="both"/>
        <w:rPr>
          <w:rFonts w:ascii="Garamond" w:hAnsi="Garamond"/>
          <w:i/>
          <w:sz w:val="24"/>
          <w:szCs w:val="24"/>
        </w:rPr>
      </w:pPr>
      <w:r w:rsidRPr="00D67179">
        <w:rPr>
          <w:rFonts w:ascii="Garamond" w:hAnsi="Garamond"/>
          <w:i/>
          <w:sz w:val="24"/>
          <w:szCs w:val="24"/>
        </w:rPr>
        <w:t>Razlog za izključitev se nanaša v primeru skupne ponudbe na vsakega izmed partnerjev, v primeru nastopa s podizvajalci pa tudi za podizvajalce.</w:t>
      </w:r>
    </w:p>
    <w:p w14:paraId="5EFEB04F" w14:textId="77777777" w:rsidR="000C6D21" w:rsidRPr="00D67179" w:rsidRDefault="000C6D21" w:rsidP="004F3E99">
      <w:pPr>
        <w:spacing w:line="312" w:lineRule="auto"/>
        <w:jc w:val="both"/>
        <w:rPr>
          <w:rFonts w:ascii="Garamond" w:hAnsi="Garamond"/>
          <w:b/>
          <w:sz w:val="24"/>
          <w:szCs w:val="24"/>
        </w:rPr>
      </w:pPr>
      <w:r w:rsidRPr="00D67179">
        <w:rPr>
          <w:rFonts w:ascii="Garamond" w:hAnsi="Garamond"/>
          <w:b/>
          <w:sz w:val="24"/>
          <w:szCs w:val="24"/>
        </w:rPr>
        <w:t>DOKAZILA:</w:t>
      </w:r>
    </w:p>
    <w:p w14:paraId="6BBE9F90" w14:textId="77777777" w:rsidR="000C6D21" w:rsidRPr="00D67179" w:rsidRDefault="000C6D21" w:rsidP="004F3E99">
      <w:pPr>
        <w:pStyle w:val="Odstavekseznama"/>
        <w:widowControl w:val="0"/>
        <w:numPr>
          <w:ilvl w:val="0"/>
          <w:numId w:val="10"/>
        </w:numPr>
        <w:spacing w:before="0" w:after="120" w:line="312" w:lineRule="auto"/>
        <w:rPr>
          <w:rFonts w:ascii="Garamond" w:hAnsi="Garamond"/>
          <w:sz w:val="24"/>
          <w:szCs w:val="24"/>
        </w:rPr>
      </w:pPr>
      <w:r w:rsidRPr="00D67179">
        <w:rPr>
          <w:rFonts w:ascii="Garamond" w:hAnsi="Garamond"/>
          <w:sz w:val="24"/>
          <w:szCs w:val="24"/>
        </w:rPr>
        <w:t>Ponudnik/partner/podizvajalec izpolni ESPD obrazec</w:t>
      </w:r>
    </w:p>
    <w:p w14:paraId="0A691ABA" w14:textId="44B0941C" w:rsidR="000C6D21" w:rsidRPr="00D67179" w:rsidRDefault="000C6D21" w:rsidP="004F3E99">
      <w:pPr>
        <w:pStyle w:val="Naslov2"/>
      </w:pPr>
      <w:bookmarkStart w:id="58" w:name="_Toc160009030"/>
      <w:r w:rsidRPr="00D67179">
        <w:t xml:space="preserve">13.4. </w:t>
      </w:r>
      <w:r w:rsidR="00755C45" w:rsidRPr="00D67179">
        <w:t>Kršitev delovnopravne zakonodaje</w:t>
      </w:r>
      <w:bookmarkEnd w:id="58"/>
    </w:p>
    <w:p w14:paraId="7D32FB87" w14:textId="77777777" w:rsidR="00755C45" w:rsidRPr="00D67179" w:rsidRDefault="00755C45" w:rsidP="004F3E99">
      <w:pPr>
        <w:spacing w:before="200" w:after="120" w:line="312" w:lineRule="auto"/>
        <w:jc w:val="both"/>
        <w:rPr>
          <w:rFonts w:ascii="Garamond" w:eastAsiaTheme="minorHAnsi" w:hAnsi="Garamond" w:cstheme="minorHAnsi"/>
          <w:sz w:val="24"/>
          <w:szCs w:val="24"/>
          <w:lang w:eastAsia="sl-SI"/>
        </w:rPr>
      </w:pPr>
      <w:r w:rsidRPr="00D67179">
        <w:rPr>
          <w:rFonts w:ascii="Garamond" w:eastAsiaTheme="minorHAnsi" w:hAnsi="Garamond" w:cstheme="minorHAnsi"/>
          <w:sz w:val="24"/>
          <w:szCs w:val="24"/>
          <w:lang w:eastAsia="sl-SI"/>
        </w:rPr>
        <w:t xml:space="preserve">Naročnik bo iz sodelovanja v postopku javnega naročanja izključil gospodarski subjekt, če je organ Republike Slovenije ali druge države članice ali tretje države v zadnjih treh letih pred potekom roka za oddajo za oddajo ponudb ali prijav,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 </w:t>
      </w:r>
    </w:p>
    <w:p w14:paraId="27E85F75" w14:textId="77777777" w:rsidR="00755C45" w:rsidRPr="00D67179" w:rsidRDefault="00755C45" w:rsidP="004F3E99">
      <w:pPr>
        <w:spacing w:before="200" w:after="0" w:line="312" w:lineRule="auto"/>
        <w:jc w:val="both"/>
        <w:rPr>
          <w:rFonts w:ascii="Garamond" w:eastAsiaTheme="minorHAnsi" w:hAnsi="Garamond" w:cstheme="minorHAnsi"/>
          <w:sz w:val="24"/>
          <w:szCs w:val="24"/>
          <w:lang w:eastAsia="sl-SI"/>
        </w:rPr>
      </w:pPr>
      <w:r w:rsidRPr="00D67179">
        <w:rPr>
          <w:rFonts w:ascii="Garamond" w:eastAsiaTheme="minorHAnsi" w:hAnsi="Garamond" w:cstheme="minorHAnsi"/>
          <w:i/>
          <w:sz w:val="24"/>
          <w:szCs w:val="24"/>
          <w:lang w:eastAsia="sl-SI"/>
        </w:rPr>
        <w:lastRenderedPageBreak/>
        <w:t>Razlog za izključitev se nanaša v primeru skupne ponudbe na vsakega izmed partnerjev, v primeru nastopa s podizvajalci pa tudi za podizvajalce</w:t>
      </w:r>
      <w:r w:rsidRPr="00D67179">
        <w:rPr>
          <w:rFonts w:ascii="Garamond" w:eastAsiaTheme="minorHAnsi" w:hAnsi="Garamond" w:cstheme="minorHAnsi"/>
          <w:sz w:val="24"/>
          <w:szCs w:val="24"/>
          <w:lang w:eastAsia="sl-SI"/>
        </w:rPr>
        <w:t>.</w:t>
      </w:r>
    </w:p>
    <w:p w14:paraId="5EC1BC1B" w14:textId="77777777" w:rsidR="00814ABA" w:rsidRDefault="00814ABA" w:rsidP="004F3E99">
      <w:pPr>
        <w:spacing w:line="312" w:lineRule="auto"/>
        <w:jc w:val="both"/>
        <w:rPr>
          <w:rFonts w:ascii="Garamond" w:hAnsi="Garamond"/>
          <w:b/>
          <w:sz w:val="24"/>
          <w:szCs w:val="24"/>
        </w:rPr>
      </w:pPr>
    </w:p>
    <w:p w14:paraId="50059033" w14:textId="6F1A4B25" w:rsidR="000C6D21" w:rsidRPr="00D67179" w:rsidRDefault="000C6D21" w:rsidP="004F3E99">
      <w:pPr>
        <w:spacing w:line="312" w:lineRule="auto"/>
        <w:jc w:val="both"/>
        <w:rPr>
          <w:rFonts w:ascii="Garamond" w:hAnsi="Garamond"/>
          <w:b/>
          <w:sz w:val="24"/>
          <w:szCs w:val="24"/>
        </w:rPr>
      </w:pPr>
      <w:r w:rsidRPr="00D67179">
        <w:rPr>
          <w:rFonts w:ascii="Garamond" w:hAnsi="Garamond"/>
          <w:b/>
          <w:sz w:val="24"/>
          <w:szCs w:val="24"/>
        </w:rPr>
        <w:t>DOKAZILA:</w:t>
      </w:r>
    </w:p>
    <w:p w14:paraId="0079CA2D" w14:textId="77777777" w:rsidR="000C6D21" w:rsidRPr="00D67179" w:rsidRDefault="000C6D21" w:rsidP="004F3E99">
      <w:pPr>
        <w:pStyle w:val="Odstavekseznama"/>
        <w:widowControl w:val="0"/>
        <w:numPr>
          <w:ilvl w:val="0"/>
          <w:numId w:val="10"/>
        </w:numPr>
        <w:spacing w:before="0" w:after="120" w:line="312" w:lineRule="auto"/>
        <w:rPr>
          <w:rFonts w:ascii="Garamond" w:hAnsi="Garamond"/>
          <w:b/>
          <w:sz w:val="24"/>
          <w:szCs w:val="24"/>
        </w:rPr>
      </w:pPr>
      <w:r w:rsidRPr="00D67179">
        <w:rPr>
          <w:rFonts w:ascii="Garamond" w:hAnsi="Garamond"/>
          <w:sz w:val="24"/>
          <w:szCs w:val="24"/>
        </w:rPr>
        <w:t xml:space="preserve">Ponudnik/partner/podizvajalec izpolni ESPD obrazec </w:t>
      </w:r>
    </w:p>
    <w:p w14:paraId="5D9FD687" w14:textId="190B18CC" w:rsidR="000C6D21" w:rsidRPr="00D67179" w:rsidRDefault="000C6D21" w:rsidP="004F3E99">
      <w:pPr>
        <w:pStyle w:val="Naslov2"/>
      </w:pPr>
      <w:bookmarkStart w:id="59" w:name="_Toc160009031"/>
      <w:r w:rsidRPr="00D67179">
        <w:t>13.</w:t>
      </w:r>
      <w:r w:rsidR="005044DE" w:rsidRPr="00D67179">
        <w:t>5</w:t>
      </w:r>
      <w:r w:rsidRPr="00D67179">
        <w:t>. Storitev velike strokovne napake</w:t>
      </w:r>
      <w:bookmarkEnd w:id="59"/>
    </w:p>
    <w:p w14:paraId="57F5D5F4" w14:textId="77777777" w:rsidR="000C6D21" w:rsidRPr="00D67179" w:rsidRDefault="000C6D21" w:rsidP="004F3E99">
      <w:pPr>
        <w:spacing w:after="0" w:line="312" w:lineRule="auto"/>
        <w:jc w:val="both"/>
        <w:rPr>
          <w:rFonts w:ascii="Garamond" w:hAnsi="Garamond" w:cs="Arial"/>
          <w:sz w:val="24"/>
          <w:szCs w:val="24"/>
        </w:rPr>
      </w:pPr>
      <w:r w:rsidRPr="00D67179">
        <w:rPr>
          <w:rFonts w:ascii="Garamond" w:hAnsi="Garamond"/>
          <w:sz w:val="24"/>
          <w:szCs w:val="24"/>
        </w:rPr>
        <w:t xml:space="preserve">Naročnik bo iz postopka javnega naročanja izločil ponudnika, za katerega se bo izkazalo, da je </w:t>
      </w:r>
      <w:r w:rsidRPr="00D67179">
        <w:rPr>
          <w:rFonts w:ascii="Garamond" w:hAnsi="Garamond" w:cs="Arial"/>
          <w:sz w:val="24"/>
          <w:szCs w:val="24"/>
        </w:rPr>
        <w:t>v svojem dosedanjem poslovanju storil veliko strokovno napako.</w:t>
      </w:r>
    </w:p>
    <w:p w14:paraId="0D1DD479" w14:textId="77777777" w:rsidR="000C6D21" w:rsidRPr="00D67179" w:rsidRDefault="000C6D21" w:rsidP="004F3E99">
      <w:pPr>
        <w:spacing w:after="0" w:line="312" w:lineRule="auto"/>
        <w:jc w:val="both"/>
        <w:rPr>
          <w:rFonts w:ascii="Garamond" w:hAnsi="Garamond" w:cs="Arial"/>
          <w:sz w:val="24"/>
          <w:szCs w:val="24"/>
        </w:rPr>
      </w:pPr>
      <w:r w:rsidRPr="00D67179">
        <w:rPr>
          <w:rFonts w:ascii="Garamond" w:hAnsi="Garamond" w:cs="Arial"/>
          <w:sz w:val="24"/>
          <w:szCs w:val="24"/>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4C6CEFD6" w14:textId="77777777" w:rsidR="000C6D21" w:rsidRPr="00D67179" w:rsidRDefault="000C6D21" w:rsidP="004F3E99">
      <w:pPr>
        <w:spacing w:after="0" w:line="312" w:lineRule="auto"/>
        <w:jc w:val="both"/>
        <w:rPr>
          <w:rFonts w:ascii="Garamond" w:hAnsi="Garamond" w:cs="Arial"/>
          <w:sz w:val="24"/>
          <w:szCs w:val="24"/>
        </w:rPr>
      </w:pPr>
      <w:r w:rsidRPr="00D67179">
        <w:rPr>
          <w:rFonts w:ascii="Garamond" w:hAnsi="Garamond" w:cs="Arial"/>
          <w:sz w:val="24"/>
          <w:szCs w:val="24"/>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14:paraId="64E0E555" w14:textId="77777777" w:rsidR="000C6D21" w:rsidRPr="00D67179" w:rsidRDefault="000C6D21" w:rsidP="004F3E99">
      <w:pPr>
        <w:spacing w:line="312" w:lineRule="auto"/>
        <w:jc w:val="both"/>
        <w:rPr>
          <w:rFonts w:ascii="Garamond" w:hAnsi="Garamond"/>
          <w:sz w:val="24"/>
          <w:szCs w:val="24"/>
        </w:rPr>
      </w:pPr>
      <w:r w:rsidRPr="00D67179">
        <w:rPr>
          <w:rFonts w:ascii="Garamond" w:hAnsi="Garamond"/>
          <w:i/>
          <w:sz w:val="24"/>
          <w:szCs w:val="24"/>
        </w:rPr>
        <w:t>Razlog za izključitev se nanaša v primeru skupne ponudbe na vsakega izmed partnerjev, v primeru nastopa s podizvajalci pa tudi za podizvajalce</w:t>
      </w:r>
      <w:r w:rsidRPr="00D67179">
        <w:rPr>
          <w:rFonts w:ascii="Garamond" w:hAnsi="Garamond"/>
          <w:sz w:val="24"/>
          <w:szCs w:val="24"/>
        </w:rPr>
        <w:t>.</w:t>
      </w:r>
    </w:p>
    <w:p w14:paraId="22CADF66" w14:textId="77777777" w:rsidR="000C6D21" w:rsidRPr="00D67179" w:rsidRDefault="000C6D21" w:rsidP="004F3E99">
      <w:pPr>
        <w:spacing w:after="0" w:line="312" w:lineRule="auto"/>
        <w:jc w:val="both"/>
        <w:rPr>
          <w:rFonts w:ascii="Garamond" w:hAnsi="Garamond"/>
          <w:b/>
          <w:sz w:val="24"/>
          <w:szCs w:val="24"/>
        </w:rPr>
      </w:pPr>
      <w:r w:rsidRPr="00D67179">
        <w:rPr>
          <w:rFonts w:ascii="Garamond" w:hAnsi="Garamond"/>
          <w:b/>
          <w:sz w:val="24"/>
          <w:szCs w:val="24"/>
        </w:rPr>
        <w:t>DOKAZILA:</w:t>
      </w:r>
    </w:p>
    <w:p w14:paraId="15B0E9CC" w14:textId="3D7E4722" w:rsidR="000C6D21" w:rsidRPr="00D67179" w:rsidRDefault="000C6D21" w:rsidP="004F3E99">
      <w:pPr>
        <w:pStyle w:val="Odstavekseznama"/>
        <w:widowControl w:val="0"/>
        <w:numPr>
          <w:ilvl w:val="0"/>
          <w:numId w:val="10"/>
        </w:numPr>
        <w:spacing w:before="0" w:line="312" w:lineRule="auto"/>
        <w:contextualSpacing w:val="0"/>
        <w:rPr>
          <w:rFonts w:ascii="Garamond" w:hAnsi="Garamond"/>
          <w:sz w:val="24"/>
          <w:szCs w:val="24"/>
        </w:rPr>
      </w:pPr>
      <w:r w:rsidRPr="00D67179">
        <w:rPr>
          <w:rFonts w:ascii="Garamond" w:hAnsi="Garamond"/>
          <w:sz w:val="24"/>
          <w:szCs w:val="24"/>
        </w:rPr>
        <w:t xml:space="preserve">Ponudnik/partner/podizvajalec </w:t>
      </w:r>
      <w:r w:rsidR="00954587" w:rsidRPr="00D67179">
        <w:rPr>
          <w:rFonts w:ascii="Garamond" w:hAnsi="Garamond"/>
          <w:sz w:val="24"/>
          <w:szCs w:val="24"/>
        </w:rPr>
        <w:t xml:space="preserve">predloži </w:t>
      </w:r>
      <w:r w:rsidRPr="00D67179">
        <w:rPr>
          <w:rFonts w:ascii="Garamond" w:hAnsi="Garamond"/>
          <w:sz w:val="24"/>
          <w:szCs w:val="24"/>
        </w:rPr>
        <w:t xml:space="preserve"> ESPD </w:t>
      </w:r>
    </w:p>
    <w:p w14:paraId="38D7C4B6" w14:textId="01422701" w:rsidR="009A1F2C" w:rsidRPr="00D67179" w:rsidRDefault="009A1F2C" w:rsidP="004F3E99">
      <w:pPr>
        <w:spacing w:line="312" w:lineRule="auto"/>
        <w:jc w:val="both"/>
        <w:rPr>
          <w:rFonts w:ascii="Garamond" w:hAnsi="Garamond"/>
          <w:b/>
          <w:sz w:val="24"/>
          <w:szCs w:val="24"/>
        </w:rPr>
      </w:pPr>
    </w:p>
    <w:p w14:paraId="0B804ACA" w14:textId="2A6CFF4F" w:rsidR="00EB05EB" w:rsidRPr="00D67179" w:rsidRDefault="00EB05EB" w:rsidP="00D371BA">
      <w:pPr>
        <w:keepNext/>
        <w:keepLines/>
        <w:spacing w:after="0" w:line="312" w:lineRule="auto"/>
        <w:jc w:val="both"/>
        <w:outlineLvl w:val="1"/>
        <w:rPr>
          <w:rFonts w:ascii="Garamond" w:eastAsia="Arial Unicode MS" w:hAnsi="Garamond"/>
          <w:b/>
          <w:bCs/>
          <w:sz w:val="24"/>
          <w:szCs w:val="24"/>
        </w:rPr>
      </w:pPr>
      <w:bookmarkStart w:id="60" w:name="_Toc147489713"/>
      <w:bookmarkStart w:id="61" w:name="_Toc160009032"/>
      <w:r w:rsidRPr="00D67179">
        <w:rPr>
          <w:rFonts w:ascii="Garamond" w:eastAsia="Arial Unicode MS" w:hAnsi="Garamond"/>
          <w:b/>
          <w:bCs/>
          <w:sz w:val="24"/>
          <w:szCs w:val="24"/>
        </w:rPr>
        <w:t>13.</w:t>
      </w:r>
      <w:r w:rsidR="005044DE" w:rsidRPr="00D67179">
        <w:rPr>
          <w:rFonts w:ascii="Garamond" w:eastAsia="Arial Unicode MS" w:hAnsi="Garamond"/>
          <w:b/>
          <w:bCs/>
          <w:sz w:val="24"/>
          <w:szCs w:val="24"/>
        </w:rPr>
        <w:t>6</w:t>
      </w:r>
      <w:r w:rsidRPr="00D67179">
        <w:rPr>
          <w:rFonts w:ascii="Garamond" w:eastAsia="Arial Unicode MS" w:hAnsi="Garamond"/>
          <w:b/>
          <w:bCs/>
          <w:sz w:val="24"/>
          <w:szCs w:val="24"/>
        </w:rPr>
        <w:t>. Izpolnjevanje pogoja, določenega s sklepom Sveta Evropske unije (Sklep sveta (SZVP) 2022/578, z dne 8. 4. 2022)</w:t>
      </w:r>
      <w:bookmarkEnd w:id="60"/>
      <w:bookmarkEnd w:id="61"/>
    </w:p>
    <w:p w14:paraId="53C1D3D0" w14:textId="77777777" w:rsidR="00EB05EB" w:rsidRPr="00D67179" w:rsidRDefault="00EB05EB" w:rsidP="00EB05EB">
      <w:pPr>
        <w:spacing w:after="0" w:line="312" w:lineRule="auto"/>
        <w:contextualSpacing/>
        <w:jc w:val="both"/>
        <w:rPr>
          <w:rFonts w:ascii="Garamond" w:eastAsiaTheme="minorEastAsia" w:hAnsi="Garamond" w:cs="Tahoma"/>
          <w:sz w:val="24"/>
          <w:szCs w:val="24"/>
          <w:lang w:eastAsia="sl-SI"/>
        </w:rPr>
      </w:pPr>
      <w:r w:rsidRPr="00D67179">
        <w:rPr>
          <w:rFonts w:ascii="Garamond" w:eastAsiaTheme="minorEastAsia" w:hAnsi="Garamond" w:cs="Tahoma"/>
          <w:sz w:val="24"/>
          <w:szCs w:val="24"/>
          <w:lang w:eastAsia="sl-SI"/>
        </w:rPr>
        <w:t>Naročnik bo iz sodelovanja v postopku oddaje javnega naročila izključil ponudnika, če je ponudnik:</w:t>
      </w:r>
    </w:p>
    <w:p w14:paraId="4DE7C7C0" w14:textId="77777777" w:rsidR="00EB05EB" w:rsidRPr="00D67179" w:rsidRDefault="00EB05EB" w:rsidP="00EB05EB">
      <w:pPr>
        <w:autoSpaceDE w:val="0"/>
        <w:autoSpaceDN w:val="0"/>
        <w:adjustRightInd w:val="0"/>
        <w:spacing w:after="0" w:line="312" w:lineRule="auto"/>
        <w:ind w:left="851" w:hanging="284"/>
        <w:jc w:val="both"/>
        <w:rPr>
          <w:rFonts w:ascii="Garamond" w:eastAsiaTheme="minorEastAsia" w:hAnsi="Garamond" w:cs="Tahoma"/>
          <w:sz w:val="24"/>
          <w:szCs w:val="24"/>
        </w:rPr>
      </w:pPr>
      <w:r w:rsidRPr="00D67179">
        <w:rPr>
          <w:rFonts w:ascii="Garamond" w:eastAsiaTheme="minorEastAsia" w:hAnsi="Garamond" w:cs="Tahoma"/>
          <w:sz w:val="24"/>
          <w:szCs w:val="24"/>
        </w:rPr>
        <w:t>-</w:t>
      </w:r>
      <w:r w:rsidRPr="00D67179">
        <w:rPr>
          <w:rFonts w:ascii="Garamond" w:eastAsiaTheme="minorEastAsia" w:hAnsi="Garamond" w:cs="Tahoma"/>
          <w:sz w:val="24"/>
          <w:szCs w:val="24"/>
        </w:rPr>
        <w:tab/>
        <w:t>ruski državljan ali fizična ali pravna oseba, subjekt ali organ s sedežem v Rusiji;</w:t>
      </w:r>
    </w:p>
    <w:p w14:paraId="4FE6EDE3" w14:textId="77777777" w:rsidR="00EB05EB" w:rsidRPr="00D67179" w:rsidRDefault="00EB05EB" w:rsidP="00EB05EB">
      <w:pPr>
        <w:autoSpaceDE w:val="0"/>
        <w:autoSpaceDN w:val="0"/>
        <w:adjustRightInd w:val="0"/>
        <w:spacing w:after="0" w:line="312" w:lineRule="auto"/>
        <w:ind w:left="851" w:hanging="284"/>
        <w:jc w:val="both"/>
        <w:rPr>
          <w:rFonts w:ascii="Garamond" w:eastAsiaTheme="minorEastAsia" w:hAnsi="Garamond" w:cs="Tahoma"/>
          <w:sz w:val="24"/>
          <w:szCs w:val="24"/>
        </w:rPr>
      </w:pPr>
      <w:r w:rsidRPr="00D67179">
        <w:rPr>
          <w:rFonts w:ascii="Garamond" w:eastAsiaTheme="minorEastAsia" w:hAnsi="Garamond" w:cs="Tahoma"/>
          <w:sz w:val="24"/>
          <w:szCs w:val="24"/>
        </w:rPr>
        <w:t>-</w:t>
      </w:r>
      <w:r w:rsidRPr="00D67179">
        <w:rPr>
          <w:rFonts w:ascii="Garamond" w:eastAsiaTheme="minorEastAsia" w:hAnsi="Garamond" w:cs="Tahoma"/>
          <w:sz w:val="24"/>
          <w:szCs w:val="24"/>
        </w:rPr>
        <w:tab/>
        <w:t>pravna oseba, subjekt ali organ, katerih več kot 50-odstotni delež je v neposredni ali posredni lasti subjekta iz prejšnje alineje;</w:t>
      </w:r>
    </w:p>
    <w:p w14:paraId="6940EED6" w14:textId="77777777" w:rsidR="00EB05EB" w:rsidRPr="00D67179" w:rsidRDefault="00EB05EB" w:rsidP="00EB05EB">
      <w:pPr>
        <w:autoSpaceDE w:val="0"/>
        <w:autoSpaceDN w:val="0"/>
        <w:adjustRightInd w:val="0"/>
        <w:spacing w:after="120" w:line="312" w:lineRule="auto"/>
        <w:ind w:left="851" w:hanging="284"/>
        <w:jc w:val="both"/>
        <w:rPr>
          <w:rFonts w:ascii="Garamond" w:eastAsiaTheme="minorEastAsia" w:hAnsi="Garamond" w:cs="Tahoma"/>
          <w:sz w:val="24"/>
          <w:szCs w:val="24"/>
        </w:rPr>
      </w:pPr>
      <w:r w:rsidRPr="00D67179">
        <w:rPr>
          <w:rFonts w:ascii="Garamond" w:eastAsiaTheme="minorEastAsia" w:hAnsi="Garamond" w:cs="Tahoma"/>
          <w:sz w:val="24"/>
          <w:szCs w:val="24"/>
        </w:rPr>
        <w:t>-</w:t>
      </w:r>
      <w:r w:rsidRPr="00D67179">
        <w:rPr>
          <w:rFonts w:ascii="Garamond" w:eastAsiaTheme="minorEastAsia" w:hAnsi="Garamond" w:cs="Tahoma"/>
          <w:sz w:val="24"/>
          <w:szCs w:val="24"/>
        </w:rPr>
        <w:tab/>
        <w:t>fizična ali pravna oseba, subjekt ali organ, ki delujejo v imenu ali po navodilih subjekta iz prejšnjih dveh alinej.</w:t>
      </w:r>
    </w:p>
    <w:p w14:paraId="7B176B9E" w14:textId="77777777" w:rsidR="00EB05EB" w:rsidRPr="00D67179" w:rsidRDefault="00EB05EB" w:rsidP="00EB05EB">
      <w:pPr>
        <w:spacing w:after="120" w:line="312" w:lineRule="auto"/>
        <w:jc w:val="both"/>
        <w:rPr>
          <w:rFonts w:ascii="Garamond" w:eastAsiaTheme="minorEastAsia" w:hAnsi="Garamond" w:cs="Tahoma"/>
          <w:sz w:val="24"/>
          <w:szCs w:val="24"/>
          <w:lang w:eastAsia="sl-SI"/>
        </w:rPr>
      </w:pPr>
      <w:r w:rsidRPr="00D67179">
        <w:rPr>
          <w:rFonts w:ascii="Garamond" w:eastAsiaTheme="minorEastAsia" w:hAnsi="Garamond" w:cs="Tahoma"/>
          <w:sz w:val="24"/>
          <w:szCs w:val="24"/>
        </w:rPr>
        <w:lastRenderedPageBreak/>
        <w:t>Navedeno velja vključno za podizvajalce, dobavitelje ali subjekte, katerih zmogljivost se uporablja v smislu direktiv 2014/23/EU, 2014/24/EU, 2014/25/EU in 2009/81/ES, če predstavljajo več kot 10 odstotkov vrednosti naročil</w:t>
      </w:r>
      <w:r w:rsidRPr="00D67179">
        <w:rPr>
          <w:rFonts w:ascii="Garamond" w:eastAsiaTheme="minorEastAsia" w:hAnsi="Garamond" w:cs="Tahoma"/>
          <w:sz w:val="24"/>
          <w:szCs w:val="24"/>
          <w:vertAlign w:val="superscript"/>
        </w:rPr>
        <w:footnoteReference w:id="1"/>
      </w:r>
      <w:r w:rsidRPr="00D67179">
        <w:rPr>
          <w:rFonts w:ascii="Garamond" w:eastAsiaTheme="minorEastAsia" w:hAnsi="Garamond" w:cs="Tahoma"/>
          <w:sz w:val="24"/>
          <w:szCs w:val="24"/>
        </w:rPr>
        <w:t>.</w:t>
      </w:r>
    </w:p>
    <w:p w14:paraId="4C889178" w14:textId="77777777" w:rsidR="00EB05EB" w:rsidRPr="00D67179" w:rsidRDefault="00EB05EB" w:rsidP="00EB05EB">
      <w:pPr>
        <w:spacing w:after="120" w:line="312" w:lineRule="auto"/>
        <w:jc w:val="both"/>
        <w:rPr>
          <w:rFonts w:ascii="Garamond" w:eastAsiaTheme="minorEastAsia" w:hAnsi="Garamond" w:cs="Tahoma"/>
          <w:sz w:val="24"/>
          <w:szCs w:val="24"/>
          <w:lang w:eastAsia="sl-SI"/>
        </w:rPr>
      </w:pPr>
    </w:p>
    <w:p w14:paraId="2E419936" w14:textId="77777777" w:rsidR="00EB05EB" w:rsidRPr="00D67179" w:rsidRDefault="00EB05EB" w:rsidP="00EB05EB">
      <w:pPr>
        <w:spacing w:before="60" w:after="60" w:line="312" w:lineRule="auto"/>
        <w:jc w:val="both"/>
        <w:rPr>
          <w:rFonts w:ascii="Garamond" w:eastAsia="Times New Roman" w:hAnsi="Garamond" w:cs="Tahoma"/>
          <w:b/>
          <w:sz w:val="24"/>
          <w:szCs w:val="24"/>
        </w:rPr>
      </w:pPr>
      <w:r w:rsidRPr="00D67179">
        <w:rPr>
          <w:rFonts w:ascii="Garamond" w:eastAsia="Times New Roman" w:hAnsi="Garamond" w:cs="Tahoma"/>
          <w:b/>
          <w:sz w:val="24"/>
          <w:szCs w:val="24"/>
        </w:rPr>
        <w:t>DOKAZILA:</w:t>
      </w:r>
    </w:p>
    <w:p w14:paraId="259F86AF" w14:textId="77777777" w:rsidR="00EB05EB" w:rsidRPr="00D67179" w:rsidRDefault="00EB05EB" w:rsidP="00EB05EB">
      <w:pPr>
        <w:widowControl w:val="0"/>
        <w:numPr>
          <w:ilvl w:val="0"/>
          <w:numId w:val="10"/>
        </w:numPr>
        <w:spacing w:before="60" w:after="60" w:line="312" w:lineRule="auto"/>
        <w:jc w:val="both"/>
        <w:rPr>
          <w:rFonts w:ascii="Garamond" w:eastAsiaTheme="minorEastAsia" w:hAnsi="Garamond" w:cs="Tahoma"/>
          <w:sz w:val="24"/>
          <w:szCs w:val="24"/>
          <w:lang w:eastAsia="sl-SI"/>
        </w:rPr>
      </w:pPr>
      <w:r w:rsidRPr="00D67179">
        <w:rPr>
          <w:rFonts w:ascii="Garamond" w:eastAsia="Times New Roman" w:hAnsi="Garamond" w:cs="Tahoma"/>
          <w:sz w:val="24"/>
          <w:szCs w:val="24"/>
          <w:lang w:eastAsia="sl-SI"/>
        </w:rPr>
        <w:t>Ponudnik/partner/podizvajalec izpolni ESPD obrazec  in</w:t>
      </w:r>
      <w:r w:rsidRPr="00D67179">
        <w:rPr>
          <w:rFonts w:ascii="Garamond" w:eastAsiaTheme="minorEastAsia" w:hAnsi="Garamond" w:cs="Tahoma"/>
          <w:sz w:val="24"/>
          <w:szCs w:val="24"/>
          <w:lang w:eastAsia="sl-SI"/>
        </w:rPr>
        <w:t xml:space="preserve"> obrazec Izjava na podlagi sklepa Sveta EU. </w:t>
      </w:r>
    </w:p>
    <w:p w14:paraId="3FE470C9" w14:textId="77777777" w:rsidR="00C86743" w:rsidRPr="00D67179" w:rsidRDefault="00C86743" w:rsidP="004F3E99">
      <w:pPr>
        <w:spacing w:line="312" w:lineRule="auto"/>
        <w:jc w:val="both"/>
        <w:rPr>
          <w:rFonts w:ascii="Garamond" w:hAnsi="Garamond"/>
          <w:b/>
          <w:sz w:val="24"/>
          <w:szCs w:val="24"/>
        </w:rPr>
      </w:pPr>
    </w:p>
    <w:p w14:paraId="5FC63C85" w14:textId="14093289" w:rsidR="000C6D21" w:rsidRPr="00D67179" w:rsidRDefault="000C6D21" w:rsidP="004F3E99">
      <w:pPr>
        <w:spacing w:line="312" w:lineRule="auto"/>
        <w:jc w:val="both"/>
        <w:rPr>
          <w:rFonts w:ascii="Garamond" w:hAnsi="Garamond"/>
          <w:b/>
          <w:sz w:val="24"/>
          <w:szCs w:val="24"/>
        </w:rPr>
      </w:pPr>
      <w:r w:rsidRPr="00D67179">
        <w:rPr>
          <w:rFonts w:ascii="Garamond" w:hAnsi="Garamond"/>
          <w:b/>
          <w:sz w:val="24"/>
          <w:szCs w:val="24"/>
        </w:rPr>
        <w:t>POGOJI ZA SODELOVANJE</w:t>
      </w:r>
    </w:p>
    <w:p w14:paraId="530C90C8" w14:textId="251C51CD" w:rsidR="000C6D21" w:rsidRPr="00D67179" w:rsidRDefault="000C6D21" w:rsidP="004F3E99">
      <w:pPr>
        <w:keepNext/>
        <w:keepLines/>
        <w:spacing w:after="0" w:line="312" w:lineRule="auto"/>
        <w:jc w:val="both"/>
        <w:outlineLvl w:val="1"/>
        <w:rPr>
          <w:rFonts w:ascii="Garamond" w:eastAsia="Arial Unicode MS" w:hAnsi="Garamond"/>
          <w:b/>
          <w:bCs/>
          <w:sz w:val="24"/>
          <w:szCs w:val="24"/>
        </w:rPr>
      </w:pPr>
      <w:bookmarkStart w:id="62" w:name="_Toc160009033"/>
      <w:r w:rsidRPr="00D67179">
        <w:rPr>
          <w:rFonts w:ascii="Garamond" w:eastAsia="Arial Unicode MS" w:hAnsi="Garamond"/>
          <w:b/>
          <w:bCs/>
          <w:sz w:val="24"/>
          <w:szCs w:val="24"/>
        </w:rPr>
        <w:t>13.</w:t>
      </w:r>
      <w:r w:rsidR="005044DE" w:rsidRPr="00D67179">
        <w:rPr>
          <w:rFonts w:ascii="Garamond" w:eastAsia="Arial Unicode MS" w:hAnsi="Garamond"/>
          <w:b/>
          <w:bCs/>
          <w:sz w:val="24"/>
          <w:szCs w:val="24"/>
        </w:rPr>
        <w:t>7</w:t>
      </w:r>
      <w:r w:rsidRPr="00D67179">
        <w:rPr>
          <w:rFonts w:ascii="Garamond" w:eastAsia="Arial Unicode MS" w:hAnsi="Garamond"/>
          <w:b/>
          <w:bCs/>
          <w:sz w:val="24"/>
          <w:szCs w:val="24"/>
        </w:rPr>
        <w:t>. Registracija dejavnosti</w:t>
      </w:r>
      <w:bookmarkEnd w:id="62"/>
    </w:p>
    <w:p w14:paraId="241B3A06" w14:textId="77777777" w:rsidR="000C6D21" w:rsidRPr="00D67179" w:rsidRDefault="000C6D21" w:rsidP="004F3E99">
      <w:pPr>
        <w:spacing w:after="0" w:line="312" w:lineRule="auto"/>
        <w:jc w:val="both"/>
        <w:rPr>
          <w:rFonts w:ascii="Garamond" w:hAnsi="Garamond"/>
          <w:sz w:val="24"/>
          <w:szCs w:val="24"/>
          <w:lang w:eastAsia="sl-SI"/>
        </w:rPr>
      </w:pPr>
      <w:r w:rsidRPr="00D67179">
        <w:rPr>
          <w:rFonts w:ascii="Garamond" w:hAnsi="Garamond"/>
          <w:sz w:val="24"/>
          <w:szCs w:val="24"/>
          <w:lang w:eastAsia="sl-SI"/>
        </w:rPr>
        <w:t>Ponudnik mora imeti registrirano dejavnost, ki je predmet javnega naročila.</w:t>
      </w:r>
    </w:p>
    <w:p w14:paraId="438DCB33" w14:textId="77777777" w:rsidR="000C6D21" w:rsidRPr="00D67179" w:rsidRDefault="000C6D21" w:rsidP="004F3E99">
      <w:pPr>
        <w:spacing w:after="0" w:line="312" w:lineRule="auto"/>
        <w:jc w:val="both"/>
        <w:rPr>
          <w:rFonts w:ascii="Garamond" w:hAnsi="Garamond"/>
          <w:b/>
          <w:iCs/>
          <w:sz w:val="24"/>
          <w:szCs w:val="24"/>
          <w:lang w:eastAsia="sl-SI"/>
        </w:rPr>
      </w:pPr>
    </w:p>
    <w:p w14:paraId="31B94742" w14:textId="77777777" w:rsidR="000C6D21" w:rsidRPr="00D67179" w:rsidRDefault="000C6D21" w:rsidP="004F3E99">
      <w:pPr>
        <w:spacing w:after="0" w:line="312" w:lineRule="auto"/>
        <w:jc w:val="both"/>
        <w:rPr>
          <w:rFonts w:ascii="Garamond" w:hAnsi="Garamond"/>
          <w:i/>
          <w:sz w:val="24"/>
          <w:szCs w:val="24"/>
          <w:lang w:eastAsia="sl-SI"/>
        </w:rPr>
      </w:pPr>
      <w:r w:rsidRPr="00D67179">
        <w:rPr>
          <w:rFonts w:ascii="Garamond" w:hAnsi="Garamond"/>
          <w:b/>
          <w:iCs/>
          <w:sz w:val="24"/>
          <w:szCs w:val="24"/>
          <w:lang w:eastAsia="sl-SI"/>
        </w:rPr>
        <w:t>Dokazilo</w:t>
      </w:r>
      <w:r w:rsidRPr="00D67179">
        <w:rPr>
          <w:rFonts w:ascii="Garamond" w:hAnsi="Garamond"/>
          <w:sz w:val="24"/>
          <w:szCs w:val="24"/>
        </w:rPr>
        <w:t>: Ponudnik/partner/podizvajalec izpolni ESPD obrazec</w:t>
      </w:r>
    </w:p>
    <w:p w14:paraId="5C93B9D1" w14:textId="785BE78F" w:rsidR="000C6D21" w:rsidRPr="00D67179" w:rsidRDefault="000C6D21" w:rsidP="004F3E99">
      <w:pPr>
        <w:pStyle w:val="Naslov2"/>
      </w:pPr>
      <w:bookmarkStart w:id="63" w:name="_Toc443902468"/>
      <w:bookmarkStart w:id="64" w:name="_Toc160009034"/>
      <w:r w:rsidRPr="00D67179">
        <w:t>13.</w:t>
      </w:r>
      <w:r w:rsidR="00EB05EB" w:rsidRPr="00D67179">
        <w:t>9</w:t>
      </w:r>
      <w:r w:rsidRPr="00D67179">
        <w:t>. Reference</w:t>
      </w:r>
      <w:bookmarkEnd w:id="63"/>
      <w:bookmarkEnd w:id="64"/>
    </w:p>
    <w:p w14:paraId="7CA07E73" w14:textId="5F331C81" w:rsidR="00345B9E" w:rsidRPr="002A2122" w:rsidDel="002A2122" w:rsidRDefault="000C6D21" w:rsidP="004F3E99">
      <w:pPr>
        <w:pStyle w:val="Default"/>
        <w:spacing w:line="312" w:lineRule="auto"/>
        <w:jc w:val="both"/>
        <w:rPr>
          <w:del w:id="65" w:author="Tanja Žgur" w:date="2024-03-12T13:01:00Z"/>
          <w:rFonts w:ascii="Garamond" w:eastAsia="Times New Roman" w:hAnsi="Garamond" w:cs="Arial"/>
          <w:color w:val="auto"/>
          <w:sz w:val="22"/>
          <w:szCs w:val="22"/>
          <w:rPrChange w:id="66" w:author="Tanja Žgur" w:date="2024-03-12T13:02:00Z">
            <w:rPr>
              <w:del w:id="67" w:author="Tanja Žgur" w:date="2024-03-12T13:01:00Z"/>
              <w:rFonts w:ascii="Garamond" w:eastAsia="Times New Roman" w:hAnsi="Garamond" w:cs="Arial"/>
              <w:color w:val="auto"/>
            </w:rPr>
          </w:rPrChange>
        </w:rPr>
      </w:pPr>
      <w:del w:id="68" w:author="Tanja Žgur" w:date="2024-03-12T13:01:00Z">
        <w:r w:rsidRPr="00D67179" w:rsidDel="002A2122">
          <w:rPr>
            <w:rFonts w:ascii="Garamond" w:hAnsi="Garamond" w:cs="Arial"/>
            <w:color w:val="auto"/>
          </w:rPr>
          <w:delText xml:space="preserve">Naročnik bo priznal usposobljenost ponudniku, ki bo izkazal, da je v </w:delText>
        </w:r>
        <w:r w:rsidRPr="00D67179" w:rsidDel="002A2122">
          <w:rPr>
            <w:rFonts w:ascii="Garamond" w:eastAsia="Times New Roman" w:hAnsi="Garamond" w:cs="Arial"/>
            <w:color w:val="auto"/>
          </w:rPr>
          <w:delText>zadnjih petih letih pred objavo obvestila o naročilu že izvedel</w:delText>
        </w:r>
        <w:r w:rsidR="002F1EBB" w:rsidRPr="00D67179" w:rsidDel="002A2122">
          <w:rPr>
            <w:rFonts w:ascii="Garamond" w:eastAsia="Times New Roman" w:hAnsi="Garamond" w:cs="Arial"/>
            <w:color w:val="auto"/>
          </w:rPr>
          <w:delText xml:space="preserve"> vsaj </w:delText>
        </w:r>
        <w:r w:rsidR="000D76D5" w:rsidRPr="00D67179" w:rsidDel="002A2122">
          <w:rPr>
            <w:rFonts w:ascii="Garamond" w:eastAsia="Times New Roman" w:hAnsi="Garamond" w:cs="Arial"/>
            <w:color w:val="auto"/>
          </w:rPr>
          <w:delText xml:space="preserve">dve </w:delText>
        </w:r>
        <w:r w:rsidR="00C411BF" w:rsidRPr="00D67179" w:rsidDel="002A2122">
          <w:rPr>
            <w:rFonts w:ascii="Garamond" w:eastAsia="Times New Roman" w:hAnsi="Garamond" w:cs="Arial"/>
            <w:color w:val="auto"/>
          </w:rPr>
          <w:delText>dobav</w:delText>
        </w:r>
        <w:r w:rsidR="000D76D5" w:rsidRPr="00D67179" w:rsidDel="002A2122">
          <w:rPr>
            <w:rFonts w:ascii="Garamond" w:eastAsia="Times New Roman" w:hAnsi="Garamond" w:cs="Arial"/>
            <w:color w:val="auto"/>
          </w:rPr>
          <w:delText>i</w:delText>
        </w:r>
        <w:r w:rsidR="00C411BF" w:rsidRPr="00D67179" w:rsidDel="002A2122">
          <w:rPr>
            <w:rFonts w:ascii="Garamond" w:eastAsia="Times New Roman" w:hAnsi="Garamond" w:cs="Arial"/>
            <w:color w:val="auto"/>
          </w:rPr>
          <w:delText xml:space="preserve"> in montaž</w:delText>
        </w:r>
        <w:r w:rsidR="000D76D5" w:rsidRPr="00D67179" w:rsidDel="002A2122">
          <w:rPr>
            <w:rFonts w:ascii="Garamond" w:eastAsia="Times New Roman" w:hAnsi="Garamond" w:cs="Arial"/>
            <w:color w:val="auto"/>
          </w:rPr>
          <w:delText>i</w:delText>
        </w:r>
        <w:r w:rsidR="00070321" w:rsidRPr="00D67179" w:rsidDel="002A2122">
          <w:rPr>
            <w:rFonts w:ascii="Garamond" w:eastAsia="Times New Roman" w:hAnsi="Garamond" w:cs="Arial"/>
            <w:color w:val="auto"/>
          </w:rPr>
          <w:delText xml:space="preserve"> pohištvene opreme</w:delText>
        </w:r>
        <w:r w:rsidR="00C86743" w:rsidRPr="00D67179" w:rsidDel="002A2122">
          <w:rPr>
            <w:rFonts w:ascii="Garamond" w:eastAsia="Times New Roman" w:hAnsi="Garamond" w:cs="Arial"/>
            <w:color w:val="auto"/>
          </w:rPr>
          <w:delText xml:space="preserve"> za naročnika s področja bolnišnične ali zdravstvene oskrbe oziroma za naročnike s področja razvojno- </w:delText>
        </w:r>
        <w:r w:rsidR="00C86743" w:rsidRPr="002A2122" w:rsidDel="002A2122">
          <w:rPr>
            <w:rFonts w:ascii="Garamond" w:eastAsia="Times New Roman" w:hAnsi="Garamond" w:cs="Arial"/>
            <w:sz w:val="22"/>
            <w:szCs w:val="22"/>
            <w:rPrChange w:id="69" w:author="Tanja Žgur" w:date="2024-03-12T13:02:00Z">
              <w:rPr>
                <w:rFonts w:ascii="Garamond" w:eastAsia="Times New Roman" w:hAnsi="Garamond" w:cs="Arial"/>
              </w:rPr>
            </w:rPrChange>
          </w:rPr>
          <w:delText xml:space="preserve">raziskovalnih </w:delText>
        </w:r>
        <w:r w:rsidR="000D76D5" w:rsidRPr="002A2122" w:rsidDel="002A2122">
          <w:rPr>
            <w:rFonts w:ascii="Garamond" w:eastAsia="Times New Roman" w:hAnsi="Garamond" w:cs="Arial"/>
            <w:sz w:val="22"/>
            <w:szCs w:val="22"/>
            <w:rPrChange w:id="70" w:author="Tanja Žgur" w:date="2024-03-12T13:02:00Z">
              <w:rPr>
                <w:rFonts w:ascii="Garamond" w:eastAsia="Times New Roman" w:hAnsi="Garamond" w:cs="Arial"/>
              </w:rPr>
            </w:rPrChange>
          </w:rPr>
          <w:delText xml:space="preserve"> </w:delText>
        </w:r>
        <w:r w:rsidR="00C86743" w:rsidRPr="002A2122" w:rsidDel="002A2122">
          <w:rPr>
            <w:rFonts w:ascii="Garamond" w:eastAsia="Times New Roman" w:hAnsi="Garamond" w:cs="Arial"/>
            <w:sz w:val="22"/>
            <w:szCs w:val="22"/>
            <w:rPrChange w:id="71" w:author="Tanja Žgur" w:date="2024-03-12T13:02:00Z">
              <w:rPr>
                <w:rFonts w:ascii="Garamond" w:eastAsia="Times New Roman" w:hAnsi="Garamond" w:cs="Arial"/>
              </w:rPr>
            </w:rPrChange>
          </w:rPr>
          <w:delText xml:space="preserve">panog </w:delText>
        </w:r>
        <w:r w:rsidR="000D76D5" w:rsidRPr="002A2122" w:rsidDel="002A2122">
          <w:rPr>
            <w:rFonts w:ascii="Garamond" w:eastAsia="Times New Roman" w:hAnsi="Garamond" w:cs="Arial"/>
            <w:sz w:val="22"/>
            <w:szCs w:val="22"/>
            <w:rPrChange w:id="72" w:author="Tanja Žgur" w:date="2024-03-12T13:02:00Z">
              <w:rPr>
                <w:rFonts w:ascii="Garamond" w:eastAsia="Times New Roman" w:hAnsi="Garamond" w:cs="Arial"/>
              </w:rPr>
            </w:rPrChange>
          </w:rPr>
          <w:delText xml:space="preserve">,  pri čemer je vrednost vsakega posla znašala vsaj </w:delText>
        </w:r>
        <w:r w:rsidR="00EE587B" w:rsidRPr="002A2122" w:rsidDel="002A2122">
          <w:rPr>
            <w:rFonts w:ascii="Garamond" w:eastAsia="Times New Roman" w:hAnsi="Garamond" w:cs="Arial"/>
            <w:sz w:val="22"/>
            <w:szCs w:val="22"/>
            <w:rPrChange w:id="73" w:author="Tanja Žgur" w:date="2024-03-12T13:02:00Z">
              <w:rPr>
                <w:rFonts w:ascii="Garamond" w:eastAsia="Times New Roman" w:hAnsi="Garamond" w:cs="Arial"/>
              </w:rPr>
            </w:rPrChange>
          </w:rPr>
          <w:delText>3</w:delText>
        </w:r>
        <w:r w:rsidR="00C86743" w:rsidRPr="002A2122" w:rsidDel="002A2122">
          <w:rPr>
            <w:rFonts w:ascii="Garamond" w:eastAsia="Times New Roman" w:hAnsi="Garamond" w:cs="Arial"/>
            <w:sz w:val="22"/>
            <w:szCs w:val="22"/>
            <w:rPrChange w:id="74" w:author="Tanja Žgur" w:date="2024-03-12T13:02:00Z">
              <w:rPr>
                <w:rFonts w:ascii="Garamond" w:eastAsia="Times New Roman" w:hAnsi="Garamond" w:cs="Arial"/>
              </w:rPr>
            </w:rPrChange>
          </w:rPr>
          <w:delText xml:space="preserve">00.000,00 </w:delText>
        </w:r>
        <w:r w:rsidR="00345B9E" w:rsidRPr="002A2122" w:rsidDel="002A2122">
          <w:rPr>
            <w:rFonts w:ascii="Garamond" w:eastAsia="Times New Roman" w:hAnsi="Garamond" w:cs="Arial"/>
            <w:sz w:val="22"/>
            <w:szCs w:val="22"/>
            <w:rPrChange w:id="75" w:author="Tanja Žgur" w:date="2024-03-12T13:02:00Z">
              <w:rPr>
                <w:rFonts w:ascii="Garamond" w:eastAsia="Times New Roman" w:hAnsi="Garamond" w:cs="Arial"/>
              </w:rPr>
            </w:rPrChange>
          </w:rPr>
          <w:delText>EUR brez DDV.</w:delText>
        </w:r>
        <w:r w:rsidR="000D76D5" w:rsidRPr="002A2122" w:rsidDel="002A2122">
          <w:rPr>
            <w:rFonts w:ascii="Garamond" w:eastAsia="Times New Roman" w:hAnsi="Garamond" w:cs="Arial"/>
            <w:sz w:val="22"/>
            <w:szCs w:val="22"/>
            <w:rPrChange w:id="76" w:author="Tanja Žgur" w:date="2024-03-12T13:02:00Z">
              <w:rPr>
                <w:rFonts w:ascii="Garamond" w:eastAsia="Times New Roman" w:hAnsi="Garamond" w:cs="Arial"/>
              </w:rPr>
            </w:rPrChange>
          </w:rPr>
          <w:delText xml:space="preserve"> </w:delText>
        </w:r>
      </w:del>
    </w:p>
    <w:p w14:paraId="4CFE34A7" w14:textId="4BCBB103" w:rsidR="00345B9E" w:rsidRPr="002A2122" w:rsidRDefault="002A2122" w:rsidP="004F3E99">
      <w:pPr>
        <w:pStyle w:val="Default"/>
        <w:spacing w:line="312" w:lineRule="auto"/>
        <w:jc w:val="both"/>
        <w:rPr>
          <w:ins w:id="77" w:author="Tanja Žgur" w:date="2024-03-12T13:01:00Z"/>
          <w:rFonts w:ascii="Garamond" w:eastAsia="Times New Roman" w:hAnsi="Garamond" w:cs="Arial"/>
          <w:color w:val="auto"/>
          <w:sz w:val="22"/>
          <w:szCs w:val="22"/>
          <w:rPrChange w:id="78" w:author="Tanja Žgur" w:date="2024-03-12T13:02:00Z">
            <w:rPr>
              <w:ins w:id="79" w:author="Tanja Žgur" w:date="2024-03-12T13:01:00Z"/>
              <w:rFonts w:ascii="Garamond" w:eastAsia="Times New Roman" w:hAnsi="Garamond" w:cs="Arial"/>
              <w:color w:val="auto"/>
            </w:rPr>
          </w:rPrChange>
        </w:rPr>
      </w:pPr>
      <w:ins w:id="80" w:author="Tanja Žgur" w:date="2024-03-12T13:01:00Z">
        <w:r w:rsidRPr="002A2122">
          <w:rPr>
            <w:rFonts w:ascii="Garamond" w:hAnsi="Garamond"/>
            <w:color w:val="222133"/>
            <w:sz w:val="22"/>
            <w:szCs w:val="22"/>
            <w:shd w:val="clear" w:color="auto" w:fill="FFFFFF"/>
            <w:rPrChange w:id="81" w:author="Tanja Žgur" w:date="2024-03-12T13:02:00Z">
              <w:rPr>
                <w:rFonts w:ascii="Mulish" w:hAnsi="Mulish"/>
                <w:color w:val="222133"/>
                <w:sz w:val="21"/>
                <w:szCs w:val="21"/>
                <w:shd w:val="clear" w:color="auto" w:fill="FFFFFF"/>
              </w:rPr>
            </w:rPrChange>
          </w:rPr>
          <w:t>Naro</w:t>
        </w:r>
        <w:r w:rsidRPr="002A2122">
          <w:rPr>
            <w:rFonts w:ascii="Garamond" w:hAnsi="Garamond" w:hint="eastAsia"/>
            <w:color w:val="222133"/>
            <w:sz w:val="22"/>
            <w:szCs w:val="22"/>
            <w:shd w:val="clear" w:color="auto" w:fill="FFFFFF"/>
            <w:rPrChange w:id="82" w:author="Tanja Žgur" w:date="2024-03-12T13:02:00Z">
              <w:rPr>
                <w:rFonts w:ascii="Mulish" w:hAnsi="Mulish" w:hint="eastAsia"/>
                <w:color w:val="222133"/>
                <w:sz w:val="21"/>
                <w:szCs w:val="21"/>
                <w:shd w:val="clear" w:color="auto" w:fill="FFFFFF"/>
              </w:rPr>
            </w:rPrChange>
          </w:rPr>
          <w:t>č</w:t>
        </w:r>
        <w:r w:rsidRPr="002A2122">
          <w:rPr>
            <w:rFonts w:ascii="Garamond" w:hAnsi="Garamond"/>
            <w:color w:val="222133"/>
            <w:sz w:val="22"/>
            <w:szCs w:val="22"/>
            <w:shd w:val="clear" w:color="auto" w:fill="FFFFFF"/>
            <w:rPrChange w:id="83" w:author="Tanja Žgur" w:date="2024-03-12T13:02:00Z">
              <w:rPr>
                <w:rFonts w:ascii="Mulish" w:hAnsi="Mulish"/>
                <w:color w:val="222133"/>
                <w:sz w:val="21"/>
                <w:szCs w:val="21"/>
                <w:shd w:val="clear" w:color="auto" w:fill="FFFFFF"/>
              </w:rPr>
            </w:rPrChange>
          </w:rPr>
          <w:t>nik bo priznal usposobljenost ponudniku, ki bo izkazal, da je v zadnjih petih letih pred objavo obvestila o naro</w:t>
        </w:r>
        <w:r w:rsidRPr="002A2122">
          <w:rPr>
            <w:rFonts w:ascii="Garamond" w:hAnsi="Garamond" w:hint="eastAsia"/>
            <w:color w:val="222133"/>
            <w:sz w:val="22"/>
            <w:szCs w:val="22"/>
            <w:shd w:val="clear" w:color="auto" w:fill="FFFFFF"/>
            <w:rPrChange w:id="84" w:author="Tanja Žgur" w:date="2024-03-12T13:02:00Z">
              <w:rPr>
                <w:rFonts w:ascii="Mulish" w:hAnsi="Mulish" w:hint="eastAsia"/>
                <w:color w:val="222133"/>
                <w:sz w:val="21"/>
                <w:szCs w:val="21"/>
                <w:shd w:val="clear" w:color="auto" w:fill="FFFFFF"/>
              </w:rPr>
            </w:rPrChange>
          </w:rPr>
          <w:t>č</w:t>
        </w:r>
        <w:r w:rsidRPr="002A2122">
          <w:rPr>
            <w:rFonts w:ascii="Garamond" w:hAnsi="Garamond"/>
            <w:color w:val="222133"/>
            <w:sz w:val="22"/>
            <w:szCs w:val="22"/>
            <w:shd w:val="clear" w:color="auto" w:fill="FFFFFF"/>
            <w:rPrChange w:id="85" w:author="Tanja Žgur" w:date="2024-03-12T13:02:00Z">
              <w:rPr>
                <w:rFonts w:ascii="Mulish" w:hAnsi="Mulish"/>
                <w:color w:val="222133"/>
                <w:sz w:val="21"/>
                <w:szCs w:val="21"/>
                <w:shd w:val="clear" w:color="auto" w:fill="FFFFFF"/>
              </w:rPr>
            </w:rPrChange>
          </w:rPr>
          <w:t xml:space="preserve">ilu </w:t>
        </w:r>
        <w:r w:rsidRPr="002A2122">
          <w:rPr>
            <w:rFonts w:ascii="Garamond" w:hAnsi="Garamond" w:hint="eastAsia"/>
            <w:color w:val="222133"/>
            <w:sz w:val="22"/>
            <w:szCs w:val="22"/>
            <w:shd w:val="clear" w:color="auto" w:fill="FFFFFF"/>
            <w:rPrChange w:id="86" w:author="Tanja Žgur" w:date="2024-03-12T13:02:00Z">
              <w:rPr>
                <w:rFonts w:ascii="Mulish" w:hAnsi="Mulish" w:hint="eastAsia"/>
                <w:color w:val="222133"/>
                <w:sz w:val="21"/>
                <w:szCs w:val="21"/>
                <w:shd w:val="clear" w:color="auto" w:fill="FFFFFF"/>
              </w:rPr>
            </w:rPrChange>
          </w:rPr>
          <w:t>ž</w:t>
        </w:r>
        <w:r w:rsidRPr="002A2122">
          <w:rPr>
            <w:rFonts w:ascii="Garamond" w:hAnsi="Garamond"/>
            <w:color w:val="222133"/>
            <w:sz w:val="22"/>
            <w:szCs w:val="22"/>
            <w:shd w:val="clear" w:color="auto" w:fill="FFFFFF"/>
            <w:rPrChange w:id="87" w:author="Tanja Žgur" w:date="2024-03-12T13:02:00Z">
              <w:rPr>
                <w:rFonts w:ascii="Mulish" w:hAnsi="Mulish"/>
                <w:color w:val="222133"/>
                <w:sz w:val="21"/>
                <w:szCs w:val="21"/>
                <w:shd w:val="clear" w:color="auto" w:fill="FFFFFF"/>
              </w:rPr>
            </w:rPrChange>
          </w:rPr>
          <w:t>e izvedel vsaj dve dobavi in monta</w:t>
        </w:r>
        <w:r w:rsidRPr="002A2122">
          <w:rPr>
            <w:rFonts w:ascii="Garamond" w:hAnsi="Garamond" w:hint="eastAsia"/>
            <w:color w:val="222133"/>
            <w:sz w:val="22"/>
            <w:szCs w:val="22"/>
            <w:shd w:val="clear" w:color="auto" w:fill="FFFFFF"/>
            <w:rPrChange w:id="88" w:author="Tanja Žgur" w:date="2024-03-12T13:02:00Z">
              <w:rPr>
                <w:rFonts w:ascii="Mulish" w:hAnsi="Mulish" w:hint="eastAsia"/>
                <w:color w:val="222133"/>
                <w:sz w:val="21"/>
                <w:szCs w:val="21"/>
                <w:shd w:val="clear" w:color="auto" w:fill="FFFFFF"/>
              </w:rPr>
            </w:rPrChange>
          </w:rPr>
          <w:t>ž</w:t>
        </w:r>
        <w:r w:rsidRPr="002A2122">
          <w:rPr>
            <w:rFonts w:ascii="Garamond" w:hAnsi="Garamond"/>
            <w:color w:val="222133"/>
            <w:sz w:val="22"/>
            <w:szCs w:val="22"/>
            <w:shd w:val="clear" w:color="auto" w:fill="FFFFFF"/>
            <w:rPrChange w:id="89" w:author="Tanja Žgur" w:date="2024-03-12T13:02:00Z">
              <w:rPr>
                <w:rFonts w:ascii="Mulish" w:hAnsi="Mulish"/>
                <w:color w:val="222133"/>
                <w:sz w:val="21"/>
                <w:szCs w:val="21"/>
                <w:shd w:val="clear" w:color="auto" w:fill="FFFFFF"/>
              </w:rPr>
            </w:rPrChange>
          </w:rPr>
          <w:t>i pohi</w:t>
        </w:r>
        <w:r w:rsidRPr="002A2122">
          <w:rPr>
            <w:rFonts w:ascii="Garamond" w:hAnsi="Garamond" w:hint="eastAsia"/>
            <w:color w:val="222133"/>
            <w:sz w:val="22"/>
            <w:szCs w:val="22"/>
            <w:shd w:val="clear" w:color="auto" w:fill="FFFFFF"/>
            <w:rPrChange w:id="90" w:author="Tanja Žgur" w:date="2024-03-12T13:02:00Z">
              <w:rPr>
                <w:rFonts w:ascii="Mulish" w:hAnsi="Mulish" w:hint="eastAsia"/>
                <w:color w:val="222133"/>
                <w:sz w:val="21"/>
                <w:szCs w:val="21"/>
                <w:shd w:val="clear" w:color="auto" w:fill="FFFFFF"/>
              </w:rPr>
            </w:rPrChange>
          </w:rPr>
          <w:t>š</w:t>
        </w:r>
        <w:r w:rsidRPr="002A2122">
          <w:rPr>
            <w:rFonts w:ascii="Garamond" w:hAnsi="Garamond"/>
            <w:color w:val="222133"/>
            <w:sz w:val="22"/>
            <w:szCs w:val="22"/>
            <w:shd w:val="clear" w:color="auto" w:fill="FFFFFF"/>
            <w:rPrChange w:id="91" w:author="Tanja Žgur" w:date="2024-03-12T13:02:00Z">
              <w:rPr>
                <w:rFonts w:ascii="Mulish" w:hAnsi="Mulish"/>
                <w:color w:val="222133"/>
                <w:sz w:val="21"/>
                <w:szCs w:val="21"/>
                <w:shd w:val="clear" w:color="auto" w:fill="FFFFFF"/>
              </w:rPr>
            </w:rPrChange>
          </w:rPr>
          <w:t>tvene opreme za objekte, ki spadajo v klasifikacijo 1263 - Stavbe za izobra</w:t>
        </w:r>
        <w:r w:rsidRPr="002A2122">
          <w:rPr>
            <w:rFonts w:ascii="Garamond" w:hAnsi="Garamond" w:hint="eastAsia"/>
            <w:color w:val="222133"/>
            <w:sz w:val="22"/>
            <w:szCs w:val="22"/>
            <w:shd w:val="clear" w:color="auto" w:fill="FFFFFF"/>
            <w:rPrChange w:id="92" w:author="Tanja Žgur" w:date="2024-03-12T13:02:00Z">
              <w:rPr>
                <w:rFonts w:ascii="Mulish" w:hAnsi="Mulish" w:hint="eastAsia"/>
                <w:color w:val="222133"/>
                <w:sz w:val="21"/>
                <w:szCs w:val="21"/>
                <w:shd w:val="clear" w:color="auto" w:fill="FFFFFF"/>
              </w:rPr>
            </w:rPrChange>
          </w:rPr>
          <w:t>ž</w:t>
        </w:r>
        <w:r w:rsidRPr="002A2122">
          <w:rPr>
            <w:rFonts w:ascii="Garamond" w:hAnsi="Garamond"/>
            <w:color w:val="222133"/>
            <w:sz w:val="22"/>
            <w:szCs w:val="22"/>
            <w:shd w:val="clear" w:color="auto" w:fill="FFFFFF"/>
            <w:rPrChange w:id="93" w:author="Tanja Žgur" w:date="2024-03-12T13:02:00Z">
              <w:rPr>
                <w:rFonts w:ascii="Mulish" w:hAnsi="Mulish"/>
                <w:color w:val="222133"/>
                <w:sz w:val="21"/>
                <w:szCs w:val="21"/>
                <w:shd w:val="clear" w:color="auto" w:fill="FFFFFF"/>
              </w:rPr>
            </w:rPrChange>
          </w:rPr>
          <w:t xml:space="preserve">evanje in znanstvenoraziskovalno delo, 1264 - Stavbe za zdravstveno oskrbo, 1220 - Poslovne in upravne stavbe, pri </w:t>
        </w:r>
        <w:r w:rsidRPr="002A2122">
          <w:rPr>
            <w:rFonts w:ascii="Garamond" w:hAnsi="Garamond" w:hint="eastAsia"/>
            <w:color w:val="222133"/>
            <w:sz w:val="22"/>
            <w:szCs w:val="22"/>
            <w:shd w:val="clear" w:color="auto" w:fill="FFFFFF"/>
            <w:rPrChange w:id="94" w:author="Tanja Žgur" w:date="2024-03-12T13:02:00Z">
              <w:rPr>
                <w:rFonts w:ascii="Mulish" w:hAnsi="Mulish" w:hint="eastAsia"/>
                <w:color w:val="222133"/>
                <w:sz w:val="21"/>
                <w:szCs w:val="21"/>
                <w:shd w:val="clear" w:color="auto" w:fill="FFFFFF"/>
              </w:rPr>
            </w:rPrChange>
          </w:rPr>
          <w:t>č</w:t>
        </w:r>
        <w:r w:rsidRPr="002A2122">
          <w:rPr>
            <w:rFonts w:ascii="Garamond" w:hAnsi="Garamond"/>
            <w:color w:val="222133"/>
            <w:sz w:val="22"/>
            <w:szCs w:val="22"/>
            <w:shd w:val="clear" w:color="auto" w:fill="FFFFFF"/>
            <w:rPrChange w:id="95" w:author="Tanja Žgur" w:date="2024-03-12T13:02:00Z">
              <w:rPr>
                <w:rFonts w:ascii="Mulish" w:hAnsi="Mulish"/>
                <w:color w:val="222133"/>
                <w:sz w:val="21"/>
                <w:szCs w:val="21"/>
                <w:shd w:val="clear" w:color="auto" w:fill="FFFFFF"/>
              </w:rPr>
            </w:rPrChange>
          </w:rPr>
          <w:t>emer je vrednost vsakega posla zna</w:t>
        </w:r>
        <w:r w:rsidRPr="002A2122">
          <w:rPr>
            <w:rFonts w:ascii="Garamond" w:hAnsi="Garamond" w:hint="eastAsia"/>
            <w:color w:val="222133"/>
            <w:sz w:val="22"/>
            <w:szCs w:val="22"/>
            <w:shd w:val="clear" w:color="auto" w:fill="FFFFFF"/>
            <w:rPrChange w:id="96" w:author="Tanja Žgur" w:date="2024-03-12T13:02:00Z">
              <w:rPr>
                <w:rFonts w:ascii="Mulish" w:hAnsi="Mulish" w:hint="eastAsia"/>
                <w:color w:val="222133"/>
                <w:sz w:val="21"/>
                <w:szCs w:val="21"/>
                <w:shd w:val="clear" w:color="auto" w:fill="FFFFFF"/>
              </w:rPr>
            </w:rPrChange>
          </w:rPr>
          <w:t>š</w:t>
        </w:r>
        <w:r w:rsidRPr="002A2122">
          <w:rPr>
            <w:rFonts w:ascii="Garamond" w:hAnsi="Garamond"/>
            <w:color w:val="222133"/>
            <w:sz w:val="22"/>
            <w:szCs w:val="22"/>
            <w:shd w:val="clear" w:color="auto" w:fill="FFFFFF"/>
            <w:rPrChange w:id="97" w:author="Tanja Žgur" w:date="2024-03-12T13:02:00Z">
              <w:rPr>
                <w:rFonts w:ascii="Mulish" w:hAnsi="Mulish"/>
                <w:color w:val="222133"/>
                <w:sz w:val="21"/>
                <w:szCs w:val="21"/>
                <w:shd w:val="clear" w:color="auto" w:fill="FFFFFF"/>
              </w:rPr>
            </w:rPrChange>
          </w:rPr>
          <w:t>ala vsaj 300.000,00 EUR brez DDV"</w:t>
        </w:r>
      </w:ins>
    </w:p>
    <w:p w14:paraId="286B80B5" w14:textId="77777777" w:rsidR="002A2122" w:rsidRDefault="002A2122" w:rsidP="004F3E99">
      <w:pPr>
        <w:pStyle w:val="Default"/>
        <w:spacing w:line="312" w:lineRule="auto"/>
        <w:jc w:val="both"/>
        <w:rPr>
          <w:ins w:id="98" w:author="Tanja Žgur" w:date="2024-03-12T13:01:00Z"/>
          <w:rFonts w:ascii="Garamond" w:eastAsia="Times New Roman" w:hAnsi="Garamond" w:cs="Arial"/>
          <w:color w:val="auto"/>
        </w:rPr>
      </w:pPr>
    </w:p>
    <w:p w14:paraId="4BBA3551" w14:textId="77777777" w:rsidR="002A2122" w:rsidRPr="00D67179" w:rsidRDefault="002A2122" w:rsidP="004F3E99">
      <w:pPr>
        <w:pStyle w:val="Default"/>
        <w:spacing w:line="312" w:lineRule="auto"/>
        <w:jc w:val="both"/>
        <w:rPr>
          <w:rFonts w:ascii="Garamond" w:eastAsia="Times New Roman" w:hAnsi="Garamond" w:cs="Arial"/>
          <w:color w:val="auto"/>
        </w:rPr>
      </w:pPr>
    </w:p>
    <w:p w14:paraId="2C870AF6" w14:textId="6B4F17E6" w:rsidR="00C411BF" w:rsidRPr="00D67179" w:rsidRDefault="002F1EBB" w:rsidP="00C86743">
      <w:pPr>
        <w:pStyle w:val="Default"/>
        <w:spacing w:line="312" w:lineRule="auto"/>
        <w:jc w:val="both"/>
        <w:rPr>
          <w:rFonts w:ascii="Garamond" w:eastAsia="Times New Roman" w:hAnsi="Garamond" w:cs="Arial"/>
          <w:lang w:eastAsia="sl-SI"/>
        </w:rPr>
      </w:pPr>
      <w:r w:rsidRPr="00D67179">
        <w:rPr>
          <w:rFonts w:ascii="Garamond" w:eastAsia="Times New Roman" w:hAnsi="Garamond" w:cs="Arial"/>
        </w:rPr>
        <w:t xml:space="preserve">Referenčni projekt je moral biti končan v roku petih let pred objavo obvestila o naročilu, kot dokončanje projekta pa se šteje </w:t>
      </w:r>
      <w:r w:rsidR="00B87196" w:rsidRPr="00D67179">
        <w:rPr>
          <w:rFonts w:ascii="Garamond" w:eastAsia="Times New Roman" w:hAnsi="Garamond" w:cs="Arial"/>
          <w:lang w:eastAsia="sl-SI"/>
        </w:rPr>
        <w:t xml:space="preserve">datum podpisa </w:t>
      </w:r>
      <w:r w:rsidR="00C86743" w:rsidRPr="00D67179">
        <w:rPr>
          <w:rFonts w:ascii="Garamond" w:eastAsia="Times New Roman" w:hAnsi="Garamond" w:cs="Arial"/>
          <w:lang w:eastAsia="sl-SI"/>
        </w:rPr>
        <w:t xml:space="preserve">primopredajnega </w:t>
      </w:r>
      <w:r w:rsidR="00B87196" w:rsidRPr="00D67179">
        <w:rPr>
          <w:rFonts w:ascii="Garamond" w:eastAsia="Times New Roman" w:hAnsi="Garamond" w:cs="Arial"/>
          <w:lang w:eastAsia="sl-SI"/>
        </w:rPr>
        <w:t>zapisnika</w:t>
      </w:r>
      <w:r w:rsidR="00C86743" w:rsidRPr="00D67179">
        <w:rPr>
          <w:rFonts w:ascii="Garamond" w:eastAsia="Times New Roman" w:hAnsi="Garamond" w:cs="Arial"/>
          <w:lang w:eastAsia="sl-SI"/>
        </w:rPr>
        <w:t>.</w:t>
      </w:r>
      <w:r w:rsidR="005044DE" w:rsidRPr="00D67179">
        <w:rPr>
          <w:rFonts w:ascii="Garamond" w:eastAsia="Times New Roman" w:hAnsi="Garamond" w:cs="Arial"/>
          <w:lang w:eastAsia="sl-SI"/>
        </w:rPr>
        <w:t xml:space="preserve"> Dajalec reference mora biti dejanski izvajalec del po predmetni pogodbi, kar mora iz pogodbo o skupnem nastopu/</w:t>
      </w:r>
      <w:proofErr w:type="spellStart"/>
      <w:r w:rsidR="005044DE" w:rsidRPr="00D67179">
        <w:rPr>
          <w:rFonts w:ascii="Garamond" w:eastAsia="Times New Roman" w:hAnsi="Garamond" w:cs="Arial"/>
          <w:lang w:eastAsia="sl-SI"/>
        </w:rPr>
        <w:t>podizvajalske</w:t>
      </w:r>
      <w:proofErr w:type="spellEnd"/>
      <w:r w:rsidR="005044DE" w:rsidRPr="00D67179">
        <w:rPr>
          <w:rFonts w:ascii="Garamond" w:eastAsia="Times New Roman" w:hAnsi="Garamond" w:cs="Arial"/>
          <w:lang w:eastAsia="sl-SI"/>
        </w:rPr>
        <w:t xml:space="preserve"> pogodbe jasno izhajati. </w:t>
      </w:r>
    </w:p>
    <w:p w14:paraId="450F999C" w14:textId="5DCFF181" w:rsidR="00AC482F" w:rsidRPr="00D67179" w:rsidRDefault="000C6D21" w:rsidP="004F3E99">
      <w:pPr>
        <w:spacing w:after="0" w:line="312" w:lineRule="auto"/>
        <w:jc w:val="both"/>
        <w:rPr>
          <w:rFonts w:ascii="Garamond" w:hAnsi="Garamond" w:cs="Arial"/>
          <w:i/>
          <w:sz w:val="24"/>
          <w:szCs w:val="24"/>
          <w:lang w:eastAsia="sl-SI"/>
        </w:rPr>
      </w:pPr>
      <w:r w:rsidRPr="00D67179">
        <w:rPr>
          <w:rFonts w:ascii="Garamond" w:hAnsi="Garamond" w:cs="Arial"/>
          <w:b/>
          <w:iCs/>
          <w:sz w:val="24"/>
          <w:szCs w:val="24"/>
          <w:lang w:eastAsia="sl-SI"/>
        </w:rPr>
        <w:t xml:space="preserve">Dokazilo: </w:t>
      </w:r>
      <w:r w:rsidRPr="00D67179">
        <w:rPr>
          <w:rFonts w:ascii="Garamond" w:hAnsi="Garamond" w:cs="Arial"/>
          <w:sz w:val="24"/>
          <w:szCs w:val="24"/>
          <w:lang w:eastAsia="sl-SI"/>
        </w:rPr>
        <w:t xml:space="preserve">Ponudnik izpolni obrazec </w:t>
      </w:r>
      <w:r w:rsidRPr="00D67179">
        <w:rPr>
          <w:rFonts w:ascii="Garamond" w:hAnsi="Garamond" w:cs="Arial"/>
          <w:i/>
          <w:sz w:val="24"/>
          <w:szCs w:val="24"/>
          <w:lang w:eastAsia="sl-SI"/>
        </w:rPr>
        <w:t>Reference</w:t>
      </w:r>
      <w:r w:rsidR="008717BA" w:rsidRPr="00D67179">
        <w:rPr>
          <w:rFonts w:ascii="Garamond" w:hAnsi="Garamond" w:cs="Arial"/>
          <w:i/>
          <w:sz w:val="24"/>
          <w:szCs w:val="24"/>
          <w:lang w:eastAsia="sl-SI"/>
        </w:rPr>
        <w:t xml:space="preserve"> </w:t>
      </w:r>
      <w:r w:rsidR="008717BA" w:rsidRPr="00D67179">
        <w:rPr>
          <w:rFonts w:ascii="Garamond" w:hAnsi="Garamond" w:cs="Arial"/>
          <w:iCs/>
          <w:sz w:val="24"/>
          <w:szCs w:val="24"/>
          <w:lang w:eastAsia="sl-SI"/>
        </w:rPr>
        <w:t>in predloži referenčno potrdilo na obrazcu</w:t>
      </w:r>
      <w:r w:rsidR="008717BA" w:rsidRPr="00D67179">
        <w:rPr>
          <w:rFonts w:ascii="Garamond" w:hAnsi="Garamond" w:cs="Arial"/>
          <w:i/>
          <w:sz w:val="24"/>
          <w:szCs w:val="24"/>
          <w:lang w:eastAsia="sl-SI"/>
        </w:rPr>
        <w:t xml:space="preserve"> Potrdilo o referenčnem projektu </w:t>
      </w:r>
      <w:r w:rsidR="008717BA" w:rsidRPr="00D67179">
        <w:rPr>
          <w:rFonts w:ascii="Garamond" w:hAnsi="Garamond" w:cs="Arial"/>
          <w:iCs/>
          <w:sz w:val="24"/>
          <w:szCs w:val="24"/>
          <w:lang w:eastAsia="sl-SI"/>
        </w:rPr>
        <w:t>ali drugem potrdilu, ki vsebuje vse podatke, ki so navedeni na o</w:t>
      </w:r>
      <w:r w:rsidR="002446EE" w:rsidRPr="00D67179">
        <w:rPr>
          <w:rFonts w:ascii="Garamond" w:hAnsi="Garamond" w:cs="Arial"/>
          <w:iCs/>
          <w:sz w:val="24"/>
          <w:szCs w:val="24"/>
          <w:lang w:eastAsia="sl-SI"/>
        </w:rPr>
        <w:t>brazcu, ki ga je pripravil naročnik</w:t>
      </w:r>
      <w:r w:rsidR="00C411BF" w:rsidRPr="00D67179">
        <w:rPr>
          <w:rFonts w:ascii="Garamond" w:hAnsi="Garamond" w:cs="Arial"/>
          <w:iCs/>
          <w:sz w:val="24"/>
          <w:szCs w:val="24"/>
          <w:lang w:eastAsia="sl-SI"/>
        </w:rPr>
        <w:t>.</w:t>
      </w:r>
    </w:p>
    <w:p w14:paraId="0D70D5DB" w14:textId="77777777" w:rsidR="002446EE" w:rsidRPr="00D67179" w:rsidRDefault="002446EE" w:rsidP="004F3E99">
      <w:pPr>
        <w:spacing w:after="0" w:line="312" w:lineRule="auto"/>
        <w:jc w:val="both"/>
        <w:rPr>
          <w:rFonts w:ascii="Garamond" w:eastAsia="Times New Roman" w:hAnsi="Garamond" w:cs="Arial"/>
          <w:iCs/>
          <w:sz w:val="24"/>
          <w:szCs w:val="24"/>
          <w:lang w:eastAsia="sl-SI"/>
        </w:rPr>
      </w:pPr>
    </w:p>
    <w:p w14:paraId="7FF5C900" w14:textId="77777777" w:rsidR="000C6D21" w:rsidRPr="00D67179" w:rsidRDefault="000C6D21" w:rsidP="004F3E99">
      <w:pPr>
        <w:spacing w:after="0" w:line="312" w:lineRule="auto"/>
        <w:jc w:val="both"/>
        <w:rPr>
          <w:rFonts w:ascii="Garamond" w:hAnsi="Garamond" w:cs="Arial"/>
          <w:i/>
          <w:sz w:val="24"/>
          <w:szCs w:val="24"/>
        </w:rPr>
      </w:pPr>
      <w:r w:rsidRPr="00D67179">
        <w:rPr>
          <w:rFonts w:ascii="Garamond" w:hAnsi="Garamond" w:cs="Arial"/>
          <w:i/>
          <w:sz w:val="24"/>
          <w:szCs w:val="24"/>
        </w:rPr>
        <w:t>Pogoj lahko ponudnik izpolni skupaj s partnerji ali s podizvajalci</w:t>
      </w:r>
    </w:p>
    <w:p w14:paraId="48BC1CD2" w14:textId="709F2824" w:rsidR="000C6D21" w:rsidRPr="00D67179" w:rsidRDefault="000C6D21" w:rsidP="00230C25">
      <w:pPr>
        <w:pStyle w:val="Naslov1"/>
      </w:pPr>
      <w:bookmarkStart w:id="99" w:name="_Toc443902473"/>
      <w:bookmarkStart w:id="100" w:name="_Toc160009035"/>
      <w:r w:rsidRPr="00D67179">
        <w:t>13.1</w:t>
      </w:r>
      <w:r w:rsidR="00EB05EB" w:rsidRPr="00D67179">
        <w:t>0</w:t>
      </w:r>
      <w:r w:rsidRPr="00D67179">
        <w:t>. Terminski plan</w:t>
      </w:r>
      <w:bookmarkEnd w:id="99"/>
      <w:bookmarkEnd w:id="100"/>
    </w:p>
    <w:p w14:paraId="0C76EFD2" w14:textId="58A54F24" w:rsidR="00CA2F7E" w:rsidRPr="00D67179" w:rsidRDefault="00D876F8" w:rsidP="00CA2F7E">
      <w:pPr>
        <w:spacing w:after="0" w:line="312" w:lineRule="auto"/>
        <w:jc w:val="both"/>
        <w:rPr>
          <w:rFonts w:ascii="Garamond" w:eastAsia="Times New Roman" w:hAnsi="Garamond" w:cs="Arial"/>
          <w:sz w:val="24"/>
          <w:szCs w:val="24"/>
          <w:lang w:eastAsia="sl-SI"/>
        </w:rPr>
      </w:pPr>
      <w:r w:rsidRPr="00D67179">
        <w:rPr>
          <w:rFonts w:ascii="Garamond" w:eastAsia="Times New Roman" w:hAnsi="Garamond" w:cs="Arial"/>
          <w:sz w:val="24"/>
          <w:szCs w:val="24"/>
          <w:lang w:eastAsia="sl-SI"/>
        </w:rPr>
        <w:t xml:space="preserve">Dobava </w:t>
      </w:r>
      <w:r w:rsidR="00352EC5" w:rsidRPr="00D67179">
        <w:rPr>
          <w:rFonts w:ascii="Garamond" w:eastAsia="Times New Roman" w:hAnsi="Garamond" w:cs="Arial"/>
          <w:sz w:val="24"/>
          <w:szCs w:val="24"/>
          <w:lang w:eastAsia="sl-SI"/>
        </w:rPr>
        <w:t xml:space="preserve">in  montaža </w:t>
      </w:r>
      <w:r w:rsidRPr="00D67179">
        <w:rPr>
          <w:rFonts w:ascii="Garamond" w:eastAsia="Times New Roman" w:hAnsi="Garamond" w:cs="Arial"/>
          <w:sz w:val="24"/>
          <w:szCs w:val="24"/>
          <w:lang w:eastAsia="sl-SI"/>
        </w:rPr>
        <w:t>opreme</w:t>
      </w:r>
      <w:r w:rsidR="00345B9E" w:rsidRPr="00D67179">
        <w:rPr>
          <w:rFonts w:ascii="Garamond" w:eastAsia="Times New Roman" w:hAnsi="Garamond" w:cs="Arial"/>
          <w:sz w:val="24"/>
          <w:szCs w:val="24"/>
          <w:lang w:eastAsia="sl-SI"/>
        </w:rPr>
        <w:t xml:space="preserve"> mora biti izvedena v roku</w:t>
      </w:r>
      <w:r w:rsidR="00C86743" w:rsidRPr="00D67179">
        <w:rPr>
          <w:rFonts w:ascii="Garamond" w:eastAsia="Times New Roman" w:hAnsi="Garamond" w:cs="Arial"/>
          <w:sz w:val="24"/>
          <w:szCs w:val="24"/>
          <w:lang w:eastAsia="sl-SI"/>
        </w:rPr>
        <w:t xml:space="preserve"> </w:t>
      </w:r>
      <w:r w:rsidR="00467B9E">
        <w:rPr>
          <w:rFonts w:ascii="Garamond" w:eastAsia="Times New Roman" w:hAnsi="Garamond" w:cs="Arial"/>
          <w:sz w:val="24"/>
          <w:szCs w:val="24"/>
          <w:lang w:eastAsia="sl-SI"/>
        </w:rPr>
        <w:t>90</w:t>
      </w:r>
      <w:r w:rsidR="009E0623" w:rsidRPr="00D67179">
        <w:rPr>
          <w:rFonts w:ascii="Garamond" w:eastAsia="Times New Roman" w:hAnsi="Garamond" w:cs="Arial"/>
          <w:sz w:val="24"/>
          <w:szCs w:val="24"/>
          <w:lang w:eastAsia="sl-SI"/>
        </w:rPr>
        <w:t xml:space="preserve"> </w:t>
      </w:r>
      <w:r w:rsidR="003C3894" w:rsidRPr="00D67179">
        <w:rPr>
          <w:rFonts w:ascii="Garamond" w:eastAsia="Times New Roman" w:hAnsi="Garamond" w:cs="Arial"/>
          <w:sz w:val="24"/>
          <w:szCs w:val="24"/>
          <w:lang w:eastAsia="sl-SI"/>
        </w:rPr>
        <w:t>dni</w:t>
      </w:r>
      <w:r w:rsidR="00345B9E" w:rsidRPr="00D67179">
        <w:rPr>
          <w:rFonts w:ascii="Garamond" w:eastAsia="Times New Roman" w:hAnsi="Garamond" w:cs="Arial"/>
          <w:sz w:val="24"/>
          <w:szCs w:val="24"/>
          <w:lang w:eastAsia="sl-SI"/>
        </w:rPr>
        <w:t xml:space="preserve"> od </w:t>
      </w:r>
      <w:r w:rsidR="00D1101D" w:rsidRPr="00D67179">
        <w:rPr>
          <w:rFonts w:ascii="Garamond" w:eastAsia="Times New Roman" w:hAnsi="Garamond" w:cs="Arial"/>
          <w:sz w:val="24"/>
          <w:szCs w:val="24"/>
          <w:lang w:eastAsia="sl-SI"/>
        </w:rPr>
        <w:t xml:space="preserve">pisnega </w:t>
      </w:r>
      <w:r w:rsidR="00345B9E" w:rsidRPr="00D67179">
        <w:rPr>
          <w:rFonts w:ascii="Garamond" w:eastAsia="Times New Roman" w:hAnsi="Garamond" w:cs="Arial"/>
          <w:sz w:val="24"/>
          <w:szCs w:val="24"/>
          <w:lang w:eastAsia="sl-SI"/>
        </w:rPr>
        <w:t xml:space="preserve">poziva naročnika, predvidoma bo naročnik izvajalca pozval k pričetku montaže v mesecu </w:t>
      </w:r>
      <w:r w:rsidR="00D1101D" w:rsidRPr="00D67179">
        <w:rPr>
          <w:rFonts w:ascii="Garamond" w:eastAsia="Times New Roman" w:hAnsi="Garamond" w:cs="Arial"/>
          <w:sz w:val="24"/>
          <w:szCs w:val="24"/>
          <w:lang w:eastAsia="sl-SI"/>
        </w:rPr>
        <w:t>maju</w:t>
      </w:r>
      <w:r w:rsidR="00603236" w:rsidRPr="00D67179">
        <w:rPr>
          <w:rFonts w:ascii="Garamond" w:eastAsia="Times New Roman" w:hAnsi="Garamond" w:cs="Arial"/>
          <w:sz w:val="24"/>
          <w:szCs w:val="24"/>
          <w:lang w:eastAsia="sl-SI"/>
        </w:rPr>
        <w:t xml:space="preserve"> </w:t>
      </w:r>
      <w:r w:rsidR="003F7243" w:rsidRPr="00D67179">
        <w:rPr>
          <w:rFonts w:ascii="Garamond" w:eastAsia="Times New Roman" w:hAnsi="Garamond" w:cs="Arial"/>
          <w:sz w:val="24"/>
          <w:szCs w:val="24"/>
          <w:lang w:eastAsia="sl-SI"/>
        </w:rPr>
        <w:t>2024</w:t>
      </w:r>
      <w:r w:rsidR="00345B9E" w:rsidRPr="00D67179">
        <w:rPr>
          <w:rFonts w:ascii="Garamond" w:eastAsia="Times New Roman" w:hAnsi="Garamond" w:cs="Arial"/>
          <w:sz w:val="24"/>
          <w:szCs w:val="24"/>
          <w:lang w:eastAsia="sl-SI"/>
        </w:rPr>
        <w:t xml:space="preserve">. </w:t>
      </w:r>
      <w:r w:rsidRPr="00D67179">
        <w:rPr>
          <w:rFonts w:ascii="Garamond" w:eastAsia="Times New Roman" w:hAnsi="Garamond" w:cs="Arial"/>
          <w:sz w:val="24"/>
          <w:szCs w:val="24"/>
          <w:lang w:eastAsia="sl-SI"/>
        </w:rPr>
        <w:t xml:space="preserve"> </w:t>
      </w:r>
    </w:p>
    <w:p w14:paraId="0F7AE00B" w14:textId="77777777" w:rsidR="00345B9E" w:rsidRPr="00D67179" w:rsidRDefault="00345B9E" w:rsidP="00CA2F7E">
      <w:pPr>
        <w:spacing w:after="0" w:line="312" w:lineRule="auto"/>
        <w:jc w:val="both"/>
        <w:rPr>
          <w:rFonts w:ascii="Garamond" w:eastAsia="Times New Roman" w:hAnsi="Garamond" w:cs="Arial"/>
          <w:sz w:val="24"/>
          <w:szCs w:val="24"/>
          <w:lang w:eastAsia="sl-SI"/>
        </w:rPr>
      </w:pPr>
    </w:p>
    <w:p w14:paraId="41F572B3" w14:textId="70B04321" w:rsidR="000C6D21" w:rsidRPr="00D67179" w:rsidRDefault="000C6D21" w:rsidP="004F3E99">
      <w:pPr>
        <w:spacing w:after="0" w:line="312" w:lineRule="auto"/>
        <w:jc w:val="both"/>
        <w:rPr>
          <w:rFonts w:ascii="Garamond" w:eastAsia="Times New Roman" w:hAnsi="Garamond" w:cs="Arial"/>
          <w:sz w:val="24"/>
          <w:szCs w:val="24"/>
          <w:lang w:eastAsia="sl-SI"/>
        </w:rPr>
      </w:pPr>
      <w:r w:rsidRPr="00D67179">
        <w:rPr>
          <w:rFonts w:ascii="Garamond" w:eastAsia="Times New Roman" w:hAnsi="Garamond" w:cs="Arial"/>
          <w:sz w:val="24"/>
          <w:szCs w:val="24"/>
          <w:lang w:eastAsia="sl-SI"/>
        </w:rPr>
        <w:t>Ponudnik naj</w:t>
      </w:r>
      <w:r w:rsidR="0055101B" w:rsidRPr="00D67179">
        <w:rPr>
          <w:rFonts w:ascii="Garamond" w:eastAsia="Times New Roman" w:hAnsi="Garamond" w:cs="Arial"/>
          <w:sz w:val="24"/>
          <w:szCs w:val="24"/>
          <w:lang w:eastAsia="sl-SI"/>
        </w:rPr>
        <w:t xml:space="preserve"> upošteva</w:t>
      </w:r>
      <w:r w:rsidRPr="00D67179">
        <w:rPr>
          <w:rFonts w:ascii="Garamond" w:eastAsia="Times New Roman" w:hAnsi="Garamond" w:cs="Arial"/>
          <w:sz w:val="24"/>
          <w:szCs w:val="24"/>
          <w:lang w:eastAsia="sl-SI"/>
        </w:rPr>
        <w:t>, da lahko pride zaradi utemeljenih razlogov do sprememb roka začetka izvedbe. Zaradi izvajanja d</w:t>
      </w:r>
      <w:r w:rsidR="00CA2F7E" w:rsidRPr="00D67179">
        <w:rPr>
          <w:rFonts w:ascii="Garamond" w:eastAsia="Times New Roman" w:hAnsi="Garamond" w:cs="Arial"/>
          <w:sz w:val="24"/>
          <w:szCs w:val="24"/>
          <w:lang w:eastAsia="sl-SI"/>
        </w:rPr>
        <w:t>rugih del na objektu</w:t>
      </w:r>
      <w:r w:rsidRPr="00D67179">
        <w:rPr>
          <w:rFonts w:ascii="Garamond" w:eastAsia="Times New Roman" w:hAnsi="Garamond" w:cs="Arial"/>
          <w:sz w:val="24"/>
          <w:szCs w:val="24"/>
          <w:lang w:eastAsia="sl-SI"/>
        </w:rPr>
        <w:t>, si naročnik pridržuje</w:t>
      </w:r>
      <w:r w:rsidR="00CA2F7E" w:rsidRPr="00D67179">
        <w:rPr>
          <w:rFonts w:ascii="Garamond" w:eastAsia="Times New Roman" w:hAnsi="Garamond" w:cs="Arial"/>
          <w:sz w:val="24"/>
          <w:szCs w:val="24"/>
          <w:lang w:eastAsia="sl-SI"/>
        </w:rPr>
        <w:t xml:space="preserve"> pravico</w:t>
      </w:r>
      <w:r w:rsidRPr="00D67179">
        <w:rPr>
          <w:rFonts w:ascii="Garamond" w:eastAsia="Times New Roman" w:hAnsi="Garamond" w:cs="Arial"/>
          <w:sz w:val="24"/>
          <w:szCs w:val="24"/>
          <w:lang w:eastAsia="sl-SI"/>
        </w:rPr>
        <w:t xml:space="preserve"> prekiniti dela v času, ko b</w:t>
      </w:r>
      <w:r w:rsidR="0055101B" w:rsidRPr="00D67179">
        <w:rPr>
          <w:rFonts w:ascii="Garamond" w:eastAsia="Times New Roman" w:hAnsi="Garamond" w:cs="Arial"/>
          <w:sz w:val="24"/>
          <w:szCs w:val="24"/>
          <w:lang w:eastAsia="sl-SI"/>
        </w:rPr>
        <w:t>i izvajanje del izvajalca motilo</w:t>
      </w:r>
      <w:r w:rsidRPr="00D67179">
        <w:rPr>
          <w:rFonts w:ascii="Garamond" w:eastAsia="Times New Roman" w:hAnsi="Garamond" w:cs="Arial"/>
          <w:sz w:val="24"/>
          <w:szCs w:val="24"/>
          <w:lang w:eastAsia="sl-SI"/>
        </w:rPr>
        <w:t xml:space="preserve"> izvajanje d</w:t>
      </w:r>
      <w:r w:rsidR="00CA2F7E" w:rsidRPr="00D67179">
        <w:rPr>
          <w:rFonts w:ascii="Garamond" w:eastAsia="Times New Roman" w:hAnsi="Garamond" w:cs="Arial"/>
          <w:sz w:val="24"/>
          <w:szCs w:val="24"/>
          <w:lang w:eastAsia="sl-SI"/>
        </w:rPr>
        <w:t>rugih del oz. v primeru, da prostori ne bodo pripravljeni za montažo opreme.</w:t>
      </w:r>
      <w:r w:rsidRPr="00D67179">
        <w:rPr>
          <w:rFonts w:ascii="Garamond" w:eastAsia="Times New Roman" w:hAnsi="Garamond" w:cs="Arial"/>
          <w:sz w:val="24"/>
          <w:szCs w:val="24"/>
          <w:lang w:eastAsia="sl-SI"/>
        </w:rPr>
        <w:t xml:space="preserve"> Rok za dokončanje del se lahko podaljša,</w:t>
      </w:r>
      <w:r w:rsidR="007E4A92" w:rsidRPr="00D67179">
        <w:rPr>
          <w:rFonts w:ascii="Garamond" w:eastAsia="Times New Roman" w:hAnsi="Garamond" w:cs="Arial"/>
          <w:sz w:val="24"/>
          <w:szCs w:val="24"/>
          <w:lang w:eastAsia="sl-SI"/>
        </w:rPr>
        <w:t xml:space="preserve"> kadar </w:t>
      </w:r>
      <w:r w:rsidRPr="00D67179">
        <w:rPr>
          <w:rFonts w:ascii="Garamond" w:eastAsia="Times New Roman" w:hAnsi="Garamond" w:cs="Arial"/>
          <w:sz w:val="24"/>
          <w:szCs w:val="24"/>
          <w:lang w:eastAsia="sl-SI"/>
        </w:rPr>
        <w:t>naročnik zahteva več prekinitev del.</w:t>
      </w:r>
    </w:p>
    <w:p w14:paraId="003E1B5E" w14:textId="7BF296BA" w:rsidR="000C6D21" w:rsidRPr="00D67179" w:rsidRDefault="000C6D21" w:rsidP="004F3E99">
      <w:pPr>
        <w:spacing w:after="0" w:line="312" w:lineRule="auto"/>
        <w:jc w:val="both"/>
        <w:rPr>
          <w:rFonts w:ascii="Garamond" w:eastAsia="Times New Roman" w:hAnsi="Garamond" w:cs="Arial"/>
          <w:sz w:val="24"/>
          <w:szCs w:val="24"/>
          <w:lang w:eastAsia="sl-SI"/>
        </w:rPr>
      </w:pPr>
    </w:p>
    <w:p w14:paraId="248D6365" w14:textId="3E6DB4AF" w:rsidR="00F77E91" w:rsidRPr="00D67179" w:rsidRDefault="00AC482F" w:rsidP="004F3E99">
      <w:pPr>
        <w:spacing w:after="0" w:line="312" w:lineRule="auto"/>
        <w:jc w:val="both"/>
        <w:rPr>
          <w:rFonts w:ascii="Garamond" w:eastAsia="Times New Roman" w:hAnsi="Garamond" w:cs="Arial"/>
          <w:sz w:val="24"/>
          <w:szCs w:val="24"/>
          <w:lang w:eastAsia="sl-SI"/>
        </w:rPr>
      </w:pPr>
      <w:r w:rsidRPr="00D67179">
        <w:rPr>
          <w:rFonts w:ascii="Garamond" w:eastAsia="Times New Roman" w:hAnsi="Garamond" w:cs="Arial"/>
          <w:sz w:val="24"/>
          <w:szCs w:val="24"/>
          <w:lang w:eastAsia="sl-SI"/>
        </w:rPr>
        <w:t>Izbrani ponudnik bo moral usklajevati dela z izvajalci GOI del</w:t>
      </w:r>
      <w:r w:rsidR="00345B9E" w:rsidRPr="00D67179">
        <w:rPr>
          <w:rFonts w:ascii="Garamond" w:eastAsia="Times New Roman" w:hAnsi="Garamond" w:cs="Arial"/>
          <w:sz w:val="24"/>
          <w:szCs w:val="24"/>
          <w:lang w:eastAsia="sl-SI"/>
        </w:rPr>
        <w:t xml:space="preserve"> ter dobaviteljem tehnološke opreme.</w:t>
      </w:r>
      <w:r w:rsidR="00F77E91" w:rsidRPr="00D67179">
        <w:rPr>
          <w:rFonts w:ascii="Garamond" w:eastAsia="Times New Roman" w:hAnsi="Garamond" w:cs="Arial"/>
          <w:sz w:val="24"/>
          <w:szCs w:val="24"/>
          <w:lang w:eastAsia="sl-SI"/>
        </w:rPr>
        <w:t xml:space="preserve"> </w:t>
      </w:r>
    </w:p>
    <w:p w14:paraId="0A6F20E1" w14:textId="77777777" w:rsidR="00F77E91" w:rsidRPr="00D67179" w:rsidRDefault="00F77E91" w:rsidP="004F3E99">
      <w:pPr>
        <w:spacing w:after="0" w:line="312" w:lineRule="auto"/>
        <w:jc w:val="both"/>
        <w:rPr>
          <w:rFonts w:ascii="Garamond" w:eastAsia="Times New Roman" w:hAnsi="Garamond" w:cs="Arial"/>
          <w:sz w:val="24"/>
          <w:szCs w:val="24"/>
          <w:lang w:eastAsia="sl-SI"/>
        </w:rPr>
      </w:pPr>
    </w:p>
    <w:p w14:paraId="156A5D98" w14:textId="1A10CA66" w:rsidR="000C6D21" w:rsidRPr="00D67179" w:rsidRDefault="000C6D21" w:rsidP="004F3E99">
      <w:pPr>
        <w:spacing w:after="0" w:line="312" w:lineRule="auto"/>
        <w:jc w:val="both"/>
        <w:rPr>
          <w:rFonts w:ascii="Garamond" w:eastAsia="Times New Roman" w:hAnsi="Garamond" w:cs="Arial"/>
          <w:sz w:val="24"/>
          <w:szCs w:val="24"/>
          <w:lang w:eastAsia="sl-SI"/>
        </w:rPr>
      </w:pPr>
      <w:r w:rsidRPr="00D67179">
        <w:rPr>
          <w:rFonts w:ascii="Garamond" w:eastAsia="Times New Roman" w:hAnsi="Garamond" w:cs="Arial"/>
          <w:b/>
          <w:sz w:val="24"/>
          <w:szCs w:val="24"/>
          <w:lang w:eastAsia="sl-SI"/>
        </w:rPr>
        <w:t>Dokazilo:</w:t>
      </w:r>
      <w:r w:rsidRPr="00D67179">
        <w:rPr>
          <w:rFonts w:ascii="Garamond" w:eastAsia="Times New Roman" w:hAnsi="Garamond" w:cs="Arial"/>
          <w:sz w:val="24"/>
          <w:szCs w:val="24"/>
          <w:lang w:eastAsia="sl-SI"/>
        </w:rPr>
        <w:t xml:space="preserve"> </w:t>
      </w:r>
      <w:r w:rsidR="00D876F8" w:rsidRPr="00D67179">
        <w:rPr>
          <w:rFonts w:ascii="Garamond" w:eastAsia="Times New Roman" w:hAnsi="Garamond" w:cs="Arial"/>
          <w:sz w:val="24"/>
          <w:szCs w:val="24"/>
          <w:lang w:eastAsia="sl-SI"/>
        </w:rPr>
        <w:t>Ponudnik se s podpisom ESPD obrazca strinja, da bo dobavo in montažo izvedel v navedenih rokih.</w:t>
      </w:r>
    </w:p>
    <w:p w14:paraId="30C77944" w14:textId="77777777" w:rsidR="00C86743" w:rsidRPr="00D67179" w:rsidRDefault="00C86743" w:rsidP="004F3E99">
      <w:pPr>
        <w:spacing w:after="0" w:line="312" w:lineRule="auto"/>
        <w:jc w:val="both"/>
        <w:rPr>
          <w:rFonts w:ascii="Garamond" w:hAnsi="Garamond" w:cs="Arial"/>
          <w:i/>
          <w:sz w:val="24"/>
          <w:szCs w:val="24"/>
        </w:rPr>
      </w:pPr>
    </w:p>
    <w:p w14:paraId="60E0E9D6" w14:textId="113170F7" w:rsidR="000C6D21" w:rsidRPr="00D67179" w:rsidRDefault="000C6D21" w:rsidP="004F3E99">
      <w:pPr>
        <w:spacing w:after="0" w:line="312" w:lineRule="auto"/>
        <w:jc w:val="both"/>
        <w:rPr>
          <w:rFonts w:ascii="Garamond" w:hAnsi="Garamond" w:cs="Arial"/>
          <w:i/>
          <w:sz w:val="24"/>
          <w:szCs w:val="24"/>
        </w:rPr>
      </w:pPr>
      <w:r w:rsidRPr="00D67179">
        <w:rPr>
          <w:rFonts w:ascii="Garamond" w:hAnsi="Garamond" w:cs="Arial"/>
          <w:i/>
          <w:sz w:val="24"/>
          <w:szCs w:val="24"/>
        </w:rPr>
        <w:t xml:space="preserve">Pogoj mora izpolniti vsak izmed partnerjev. </w:t>
      </w:r>
    </w:p>
    <w:p w14:paraId="70564D95" w14:textId="3F5BD5D4" w:rsidR="00AF58BC" w:rsidRPr="00D67179" w:rsidRDefault="00EB05EB" w:rsidP="00230C25">
      <w:pPr>
        <w:pStyle w:val="Naslov1"/>
        <w:pPrChange w:id="101" w:author="Tanja Žgur" w:date="2024-03-14T10:49:00Z">
          <w:pPr>
            <w:pStyle w:val="Naslov1"/>
            <w:ind w:left="720"/>
          </w:pPr>
        </w:pPrChange>
      </w:pPr>
      <w:bookmarkStart w:id="102" w:name="_Toc418568685"/>
      <w:bookmarkStart w:id="103" w:name="_Toc160009036"/>
      <w:r w:rsidRPr="00D67179">
        <w:t xml:space="preserve">13.11. </w:t>
      </w:r>
      <w:r w:rsidR="00AF58BC" w:rsidRPr="00D67179">
        <w:t>Garancija</w:t>
      </w:r>
      <w:bookmarkEnd w:id="102"/>
      <w:bookmarkEnd w:id="103"/>
    </w:p>
    <w:p w14:paraId="5E80A48F" w14:textId="77777777" w:rsidR="00AF58BC" w:rsidRPr="00D67179" w:rsidRDefault="00AF58BC" w:rsidP="004F3E99">
      <w:pPr>
        <w:spacing w:after="0" w:line="312" w:lineRule="auto"/>
        <w:jc w:val="both"/>
        <w:rPr>
          <w:rFonts w:ascii="Garamond" w:hAnsi="Garamond" w:cs="Arial"/>
          <w:sz w:val="24"/>
          <w:szCs w:val="24"/>
          <w:lang w:eastAsia="sl-SI"/>
        </w:rPr>
      </w:pPr>
    </w:p>
    <w:p w14:paraId="39EB4218" w14:textId="2103A141" w:rsidR="00AF58BC" w:rsidRPr="00D67179" w:rsidRDefault="00AF58BC" w:rsidP="004F3E99">
      <w:pPr>
        <w:spacing w:after="0" w:line="312" w:lineRule="auto"/>
        <w:jc w:val="both"/>
        <w:rPr>
          <w:rFonts w:ascii="Garamond" w:hAnsi="Garamond"/>
          <w:sz w:val="24"/>
          <w:szCs w:val="24"/>
        </w:rPr>
      </w:pPr>
      <w:r w:rsidRPr="00D67179">
        <w:rPr>
          <w:rFonts w:ascii="Garamond" w:hAnsi="Garamond" w:cs="Arial"/>
          <w:sz w:val="24"/>
          <w:szCs w:val="24"/>
          <w:lang w:eastAsia="sl-SI"/>
        </w:rPr>
        <w:t xml:space="preserve">Ponudnik, ki se prijavlja </w:t>
      </w:r>
      <w:r w:rsidRPr="00D67179">
        <w:rPr>
          <w:rFonts w:ascii="Garamond" w:hAnsi="Garamond"/>
          <w:sz w:val="24"/>
          <w:szCs w:val="24"/>
        </w:rPr>
        <w:t xml:space="preserve">mora za opremo, ki je predmet dobave nuditi garancijo vsaj </w:t>
      </w:r>
      <w:r w:rsidR="00EB05EB" w:rsidRPr="00D67179">
        <w:rPr>
          <w:rFonts w:ascii="Garamond" w:hAnsi="Garamond"/>
          <w:sz w:val="24"/>
          <w:szCs w:val="24"/>
        </w:rPr>
        <w:t>3</w:t>
      </w:r>
      <w:r w:rsidRPr="00D67179">
        <w:rPr>
          <w:rFonts w:ascii="Garamond" w:hAnsi="Garamond"/>
          <w:sz w:val="24"/>
          <w:szCs w:val="24"/>
        </w:rPr>
        <w:t xml:space="preserve"> let</w:t>
      </w:r>
      <w:r w:rsidR="00EB05EB" w:rsidRPr="00D67179">
        <w:rPr>
          <w:rFonts w:ascii="Garamond" w:hAnsi="Garamond"/>
          <w:sz w:val="24"/>
          <w:szCs w:val="24"/>
        </w:rPr>
        <w:t>a</w:t>
      </w:r>
      <w:r w:rsidRPr="00D67179">
        <w:rPr>
          <w:rFonts w:ascii="Garamond" w:hAnsi="Garamond"/>
          <w:sz w:val="24"/>
          <w:szCs w:val="24"/>
        </w:rPr>
        <w:t xml:space="preserve"> po prevzemu opreme, sicer se njegova ponudba izloči kot </w:t>
      </w:r>
      <w:r w:rsidR="00C86743" w:rsidRPr="00D67179">
        <w:rPr>
          <w:rFonts w:ascii="Garamond" w:hAnsi="Garamond"/>
          <w:sz w:val="24"/>
          <w:szCs w:val="24"/>
        </w:rPr>
        <w:t xml:space="preserve">nedopustna. </w:t>
      </w:r>
    </w:p>
    <w:p w14:paraId="11535B07" w14:textId="5F7D9B77" w:rsidR="00AF58BC" w:rsidRPr="00D67179" w:rsidRDefault="00AF58BC" w:rsidP="004F3E99">
      <w:pPr>
        <w:spacing w:before="200" w:after="0" w:line="312" w:lineRule="auto"/>
        <w:jc w:val="both"/>
        <w:rPr>
          <w:rFonts w:ascii="Garamond" w:hAnsi="Garamond"/>
          <w:sz w:val="24"/>
          <w:szCs w:val="24"/>
          <w:lang w:eastAsia="sl-SI"/>
        </w:rPr>
      </w:pPr>
      <w:r w:rsidRPr="00D67179">
        <w:rPr>
          <w:rFonts w:ascii="Garamond" w:hAnsi="Garamond"/>
          <w:sz w:val="24"/>
          <w:szCs w:val="24"/>
          <w:lang w:eastAsia="sl-SI"/>
        </w:rPr>
        <w:t>V garancijskem obdobju</w:t>
      </w:r>
      <w:r w:rsidR="00B003C0" w:rsidRPr="00D67179">
        <w:rPr>
          <w:rFonts w:ascii="Garamond" w:hAnsi="Garamond"/>
          <w:sz w:val="24"/>
          <w:szCs w:val="24"/>
          <w:lang w:eastAsia="sl-SI"/>
        </w:rPr>
        <w:t xml:space="preserve"> </w:t>
      </w:r>
      <w:r w:rsidRPr="00D67179">
        <w:rPr>
          <w:rFonts w:ascii="Garamond" w:hAnsi="Garamond"/>
          <w:sz w:val="24"/>
          <w:szCs w:val="24"/>
          <w:lang w:eastAsia="sl-SI"/>
        </w:rPr>
        <w:t>se garancija razteza na vse karakteristike, kot izhajajo iz tehničnih zahtev, določenih v tehničnih zahtevah,  okviru garancijske dobe pa mora ponudnik zagotoviti brezhibno delovanje dobavljene opreme ter odpravo posledic nastalih zaradi nepravilne vgradnje opreme.</w:t>
      </w:r>
    </w:p>
    <w:p w14:paraId="45D7D9E2" w14:textId="06A7D05F" w:rsidR="00AF58BC" w:rsidRPr="00D67179" w:rsidRDefault="00847C5F" w:rsidP="004F3E99">
      <w:pPr>
        <w:spacing w:before="200" w:after="0" w:line="312" w:lineRule="auto"/>
        <w:jc w:val="both"/>
        <w:rPr>
          <w:rFonts w:ascii="Garamond" w:hAnsi="Garamond"/>
          <w:sz w:val="24"/>
          <w:szCs w:val="24"/>
          <w:lang w:eastAsia="sl-SI"/>
        </w:rPr>
      </w:pPr>
      <w:r w:rsidRPr="00D67179">
        <w:rPr>
          <w:rFonts w:ascii="Garamond" w:hAnsi="Garamond"/>
          <w:sz w:val="24"/>
          <w:szCs w:val="24"/>
          <w:lang w:eastAsia="sl-SI"/>
        </w:rPr>
        <w:t>Izbrani izvajalec bo</w:t>
      </w:r>
      <w:r w:rsidR="00AF58BC" w:rsidRPr="00D67179">
        <w:rPr>
          <w:rFonts w:ascii="Garamond" w:hAnsi="Garamond"/>
          <w:sz w:val="24"/>
          <w:szCs w:val="24"/>
          <w:lang w:eastAsia="sl-SI"/>
        </w:rPr>
        <w:t xml:space="preserve"> mora</w:t>
      </w:r>
      <w:r w:rsidRPr="00D67179">
        <w:rPr>
          <w:rFonts w:ascii="Garamond" w:hAnsi="Garamond"/>
          <w:sz w:val="24"/>
          <w:szCs w:val="24"/>
          <w:lang w:eastAsia="sl-SI"/>
        </w:rPr>
        <w:t>l</w:t>
      </w:r>
      <w:r w:rsidR="00AF58BC" w:rsidRPr="00D67179">
        <w:rPr>
          <w:rFonts w:ascii="Garamond" w:hAnsi="Garamond"/>
          <w:sz w:val="24"/>
          <w:szCs w:val="24"/>
          <w:lang w:eastAsia="sl-SI"/>
        </w:rPr>
        <w:t xml:space="preserve"> predložiti</w:t>
      </w:r>
      <w:r w:rsidRPr="00D67179">
        <w:rPr>
          <w:rFonts w:ascii="Garamond" w:hAnsi="Garamond"/>
          <w:sz w:val="24"/>
          <w:szCs w:val="24"/>
          <w:lang w:eastAsia="sl-SI"/>
        </w:rPr>
        <w:t xml:space="preserve"> lastno</w:t>
      </w:r>
      <w:r w:rsidR="00AF58BC" w:rsidRPr="00D67179">
        <w:rPr>
          <w:rFonts w:ascii="Garamond" w:hAnsi="Garamond"/>
          <w:sz w:val="24"/>
          <w:szCs w:val="24"/>
          <w:lang w:eastAsia="sl-SI"/>
        </w:rPr>
        <w:t xml:space="preserve"> garancijsko izjavo</w:t>
      </w:r>
      <w:r w:rsidRPr="00D67179">
        <w:rPr>
          <w:rFonts w:ascii="Garamond" w:hAnsi="Garamond"/>
          <w:sz w:val="24"/>
          <w:szCs w:val="24"/>
          <w:lang w:eastAsia="sl-SI"/>
        </w:rPr>
        <w:t xml:space="preserve"> ali garancijsko izjavo</w:t>
      </w:r>
      <w:r w:rsidR="00AF58BC" w:rsidRPr="00D67179">
        <w:rPr>
          <w:rFonts w:ascii="Garamond" w:hAnsi="Garamond"/>
          <w:sz w:val="24"/>
          <w:szCs w:val="24"/>
          <w:lang w:eastAsia="sl-SI"/>
        </w:rPr>
        <w:t xml:space="preserve"> proizvajalca opreme, v kolikor opreme ne izdeluje sam. V kolikor proizvajalec izdaja garancijo za krajše obdobje, mora ponudnik kriti časovno razliko garancije proizvajalca do zahtevanega garancijskega obdobja, kot ga v ponudbi navede ponudnik, na vse karakteristike kot izhajajo iz tehničnih zahtev, določenih v  tehničnih zahtevah, okviru garancijske dobe pa mora ponudnik zagotoviti brezhibno delovanje dobavljene opreme ter odpravo posledic nastalih zaradi nepravilne vgradnje opreme.</w:t>
      </w:r>
    </w:p>
    <w:p w14:paraId="08789C1A" w14:textId="77777777" w:rsidR="00AF58BC" w:rsidRPr="00D67179" w:rsidRDefault="00AF58BC" w:rsidP="004F3E99">
      <w:pPr>
        <w:spacing w:after="0" w:line="312" w:lineRule="auto"/>
        <w:jc w:val="both"/>
        <w:rPr>
          <w:rFonts w:ascii="Garamond" w:hAnsi="Garamond"/>
          <w:b/>
          <w:sz w:val="24"/>
          <w:szCs w:val="24"/>
        </w:rPr>
      </w:pPr>
    </w:p>
    <w:p w14:paraId="16095149" w14:textId="6AFED920" w:rsidR="00AF58BC" w:rsidRPr="00D67179" w:rsidRDefault="00AF58BC" w:rsidP="004F3E99">
      <w:pPr>
        <w:spacing w:after="0" w:line="312" w:lineRule="auto"/>
        <w:jc w:val="both"/>
        <w:rPr>
          <w:rFonts w:ascii="Garamond" w:hAnsi="Garamond"/>
          <w:i/>
          <w:sz w:val="24"/>
          <w:szCs w:val="24"/>
        </w:rPr>
      </w:pPr>
      <w:r w:rsidRPr="00D67179">
        <w:rPr>
          <w:rFonts w:ascii="Garamond" w:hAnsi="Garamond"/>
          <w:b/>
          <w:sz w:val="24"/>
          <w:szCs w:val="24"/>
        </w:rPr>
        <w:t>Dokazilo</w:t>
      </w:r>
      <w:r w:rsidRPr="00D67179">
        <w:rPr>
          <w:rFonts w:ascii="Garamond" w:hAnsi="Garamond"/>
          <w:sz w:val="24"/>
          <w:szCs w:val="24"/>
        </w:rPr>
        <w:t>: Ponudnik potrdi izpolnjevanje pogoja s podpisom</w:t>
      </w:r>
      <w:r w:rsidR="00CD0113" w:rsidRPr="00D67179">
        <w:rPr>
          <w:rFonts w:ascii="Garamond" w:hAnsi="Garamond"/>
          <w:sz w:val="24"/>
          <w:szCs w:val="24"/>
        </w:rPr>
        <w:t xml:space="preserve"> obrazca ESPD.</w:t>
      </w:r>
    </w:p>
    <w:p w14:paraId="6B96F303" w14:textId="27425680" w:rsidR="00AF58BC" w:rsidRPr="00D67179" w:rsidRDefault="00AF58BC" w:rsidP="004F3E99">
      <w:pPr>
        <w:widowControl w:val="0"/>
        <w:spacing w:after="120" w:line="312" w:lineRule="auto"/>
        <w:rPr>
          <w:rFonts w:ascii="Garamond" w:hAnsi="Garamond"/>
          <w:sz w:val="24"/>
          <w:szCs w:val="24"/>
        </w:rPr>
      </w:pPr>
    </w:p>
    <w:p w14:paraId="575E4DFC" w14:textId="28E407B1" w:rsidR="00AF58BC" w:rsidRPr="00D67179" w:rsidRDefault="00EB05EB" w:rsidP="00230C25">
      <w:pPr>
        <w:pStyle w:val="Naslov1"/>
        <w:pPrChange w:id="104" w:author="Tanja Žgur" w:date="2024-03-14T10:49:00Z">
          <w:pPr>
            <w:pStyle w:val="Naslov1"/>
            <w:ind w:left="720"/>
          </w:pPr>
        </w:pPrChange>
      </w:pPr>
      <w:bookmarkStart w:id="105" w:name="_Toc160009037"/>
      <w:r w:rsidRPr="00D67179">
        <w:lastRenderedPageBreak/>
        <w:t xml:space="preserve">13.12. </w:t>
      </w:r>
      <w:r w:rsidR="001E4867" w:rsidRPr="00D67179">
        <w:t>Zeleno javno naročanje</w:t>
      </w:r>
      <w:bookmarkEnd w:id="105"/>
    </w:p>
    <w:p w14:paraId="0C905CA4" w14:textId="2034E6B1" w:rsidR="00D5771F" w:rsidRPr="00D67179" w:rsidRDefault="00D5771F" w:rsidP="004F3E99">
      <w:pPr>
        <w:spacing w:after="0" w:line="312" w:lineRule="auto"/>
        <w:jc w:val="both"/>
        <w:rPr>
          <w:rFonts w:ascii="Garamond" w:eastAsia="Times New Roman" w:hAnsi="Garamond"/>
          <w:sz w:val="24"/>
          <w:szCs w:val="24"/>
          <w:lang w:eastAsia="sl-SI"/>
        </w:rPr>
      </w:pPr>
    </w:p>
    <w:p w14:paraId="543153B9" w14:textId="79783C31" w:rsidR="007375CD" w:rsidRPr="00D67179" w:rsidRDefault="005770D0" w:rsidP="007375CD">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Ponudnik se zavezuje, da bo pri izvedbi javnega naročila upošteval obveznosti, ki izhajajo i</w:t>
      </w:r>
      <w:r w:rsidR="0090328C" w:rsidRPr="00D67179">
        <w:rPr>
          <w:rFonts w:ascii="Garamond" w:eastAsia="Times New Roman" w:hAnsi="Garamond"/>
          <w:sz w:val="24"/>
          <w:szCs w:val="24"/>
          <w:lang w:eastAsia="sl-SI"/>
        </w:rPr>
        <w:t xml:space="preserve">z </w:t>
      </w:r>
      <w:r w:rsidRPr="00D67179">
        <w:rPr>
          <w:rFonts w:ascii="Garamond" w:eastAsia="Times New Roman" w:hAnsi="Garamond"/>
          <w:sz w:val="24"/>
          <w:szCs w:val="24"/>
          <w:lang w:eastAsia="sl-SI"/>
        </w:rPr>
        <w:t>Uredbe o zelenem javnem naročanju (Uradni list RS, št. 51/17, 64/19 in 121/21, v nadaljevanju Uredba</w:t>
      </w:r>
      <w:r w:rsidR="006A50D8" w:rsidRPr="00D67179">
        <w:rPr>
          <w:rFonts w:ascii="Garamond" w:eastAsia="Times New Roman" w:hAnsi="Garamond"/>
          <w:sz w:val="24"/>
          <w:szCs w:val="24"/>
          <w:lang w:eastAsia="sl-SI"/>
        </w:rPr>
        <w:t xml:space="preserve"> o zelenem JN</w:t>
      </w:r>
      <w:r w:rsidRPr="00D67179">
        <w:rPr>
          <w:rFonts w:ascii="Garamond" w:eastAsia="Times New Roman" w:hAnsi="Garamond"/>
          <w:sz w:val="24"/>
          <w:szCs w:val="24"/>
          <w:lang w:eastAsia="sl-SI"/>
        </w:rPr>
        <w:t>)</w:t>
      </w:r>
      <w:r w:rsidR="007375CD" w:rsidRPr="00D67179">
        <w:rPr>
          <w:rFonts w:ascii="Garamond" w:eastAsia="Times New Roman" w:hAnsi="Garamond"/>
          <w:sz w:val="24"/>
          <w:szCs w:val="24"/>
          <w:lang w:eastAsia="sl-SI"/>
        </w:rPr>
        <w:t>.</w:t>
      </w:r>
    </w:p>
    <w:p w14:paraId="6A611F5C" w14:textId="77777777" w:rsidR="007375CD" w:rsidRPr="00D67179" w:rsidRDefault="007375CD" w:rsidP="007375CD">
      <w:pPr>
        <w:spacing w:after="0" w:line="312" w:lineRule="auto"/>
        <w:jc w:val="both"/>
        <w:rPr>
          <w:rFonts w:ascii="Garamond" w:eastAsia="Times New Roman" w:hAnsi="Garamond"/>
          <w:sz w:val="24"/>
          <w:szCs w:val="24"/>
          <w:lang w:eastAsia="sl-SI"/>
        </w:rPr>
      </w:pPr>
    </w:p>
    <w:p w14:paraId="698768D1" w14:textId="1C70462A" w:rsidR="006A50D8" w:rsidRPr="00D67179" w:rsidRDefault="006A50D8" w:rsidP="006A50D8">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Uredba o zelenem javnem naročanju se uporablja za pohištvo, kot ga določa točka 26. Priloge 1 k Uredbi o zelenem JN: »pomeni notranje ali zunanje pohištvo in prosto stoječe ali vgradne pohištvene elemente, ki se uporabljajo za shranjevanje, obešanje, ležanje, sedenje, delo in prehranjevanje, vključno z oblazinjenim pohištvom in vzmetnicami, pri čemer so izvzeta igrišča in športni rekviziti, gradbeni proizvodi, kakršni so stopnice, stene, ornamenti in plošče, sanitarna oprema, preproge, tkanine, ulične luči, stojala za kolesa, igrišča, pisarniški material in drugi izdelki, ki primarno niso namenjeni uporabi kot pohištvo.</w:t>
      </w:r>
      <w:r w:rsidR="001E4867" w:rsidRPr="00D67179">
        <w:rPr>
          <w:rFonts w:ascii="Garamond" w:eastAsia="Times New Roman" w:hAnsi="Garamond"/>
          <w:sz w:val="24"/>
          <w:szCs w:val="24"/>
          <w:lang w:eastAsia="sl-SI"/>
        </w:rPr>
        <w:t>«</w:t>
      </w:r>
    </w:p>
    <w:p w14:paraId="0CFC3213" w14:textId="77777777" w:rsidR="006A50D8" w:rsidRPr="00D67179" w:rsidRDefault="006A50D8" w:rsidP="007375CD">
      <w:pPr>
        <w:spacing w:after="0" w:line="312" w:lineRule="auto"/>
        <w:jc w:val="both"/>
        <w:rPr>
          <w:rFonts w:ascii="Garamond" w:eastAsia="Times New Roman" w:hAnsi="Garamond"/>
          <w:sz w:val="24"/>
          <w:szCs w:val="24"/>
          <w:lang w:eastAsia="sl-SI"/>
        </w:rPr>
      </w:pPr>
    </w:p>
    <w:p w14:paraId="1AD80D5B" w14:textId="7828E459" w:rsidR="006A50D8" w:rsidRPr="00D67179" w:rsidRDefault="007375CD" w:rsidP="006A50D8">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Temeljne </w:t>
      </w:r>
      <w:proofErr w:type="spellStart"/>
      <w:r w:rsidRPr="00D67179">
        <w:rPr>
          <w:rFonts w:ascii="Garamond" w:eastAsia="Times New Roman" w:hAnsi="Garamond"/>
          <w:sz w:val="24"/>
          <w:szCs w:val="24"/>
          <w:lang w:eastAsia="sl-SI"/>
        </w:rPr>
        <w:t>okoljske</w:t>
      </w:r>
      <w:proofErr w:type="spellEnd"/>
      <w:r w:rsidRPr="00D67179">
        <w:rPr>
          <w:rFonts w:ascii="Garamond" w:eastAsia="Times New Roman" w:hAnsi="Garamond"/>
          <w:sz w:val="24"/>
          <w:szCs w:val="24"/>
          <w:lang w:eastAsia="sl-SI"/>
        </w:rPr>
        <w:t xml:space="preserve"> zahteve za pohištvo</w:t>
      </w:r>
      <w:r w:rsidR="006A50D8" w:rsidRPr="00D67179">
        <w:rPr>
          <w:rFonts w:ascii="Garamond" w:eastAsia="Times New Roman" w:hAnsi="Garamond"/>
          <w:sz w:val="24"/>
          <w:szCs w:val="24"/>
          <w:lang w:eastAsia="sl-SI"/>
        </w:rPr>
        <w:t>:</w:t>
      </w:r>
    </w:p>
    <w:p w14:paraId="583F009F" w14:textId="0407BFBD" w:rsidR="007F4DE5" w:rsidRPr="00D67179" w:rsidRDefault="007F4DE5" w:rsidP="006A50D8">
      <w:pPr>
        <w:spacing w:after="0" w:line="312" w:lineRule="auto"/>
        <w:jc w:val="both"/>
        <w:rPr>
          <w:rFonts w:ascii="Garamond" w:eastAsia="Times New Roman" w:hAnsi="Garamond"/>
          <w:sz w:val="24"/>
          <w:szCs w:val="24"/>
          <w:lang w:eastAsia="sl-SI"/>
        </w:rPr>
      </w:pPr>
    </w:p>
    <w:p w14:paraId="7B38F732" w14:textId="24AE8A4F" w:rsidR="007F4DE5" w:rsidRPr="00D67179" w:rsidRDefault="007F4DE5" w:rsidP="007F4DE5">
      <w:pPr>
        <w:pStyle w:val="Odstavekseznama"/>
        <w:numPr>
          <w:ilvl w:val="0"/>
          <w:numId w:val="46"/>
        </w:numPr>
        <w:spacing w:before="0" w:line="324" w:lineRule="auto"/>
        <w:rPr>
          <w:rFonts w:ascii="Garamond" w:eastAsia="Times New Roman" w:hAnsi="Garamond"/>
          <w:i/>
          <w:iCs/>
          <w:sz w:val="24"/>
          <w:szCs w:val="24"/>
        </w:rPr>
      </w:pPr>
      <w:r w:rsidRPr="00D67179">
        <w:rPr>
          <w:rFonts w:ascii="Garamond" w:eastAsia="Times New Roman" w:hAnsi="Garamond"/>
          <w:i/>
          <w:iCs/>
          <w:sz w:val="24"/>
          <w:szCs w:val="24"/>
        </w:rPr>
        <w:t>Les in materiali na njegovi osnovi morajo izvirati iz zakonitih virov</w:t>
      </w:r>
    </w:p>
    <w:p w14:paraId="11332EF7"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Ponudnik mora k ponudbi priložiti:</w:t>
      </w:r>
    </w:p>
    <w:p w14:paraId="739D76CB"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izjavo, da bo pri dobavi blaga izpolnil zahtevo, ali</w:t>
      </w:r>
    </w:p>
    <w:p w14:paraId="7AE34B5E"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potrdilo, da ima blago oziroma material, iz katerega bo proizvod izdelan, znak za okolje</w:t>
      </w:r>
    </w:p>
    <w:p w14:paraId="7CCF5EA3"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tipa I, iz katerega izhaja, da blago izpolnjuje zahteve, ali</w:t>
      </w:r>
    </w:p>
    <w:p w14:paraId="3A6E9F68"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potrdilo FSC3 ali PEFC4 za proizvod zadnjega v skrbniški verigi lesa ali</w:t>
      </w:r>
    </w:p>
    <w:p w14:paraId="40E62CED"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 dovoljenje FLEGT5 če les izhaja iz države, ki je podpisala prostovoljni sporazum o </w:t>
      </w:r>
    </w:p>
    <w:p w14:paraId="59565943"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partnerstvu z EU, ali</w:t>
      </w:r>
    </w:p>
    <w:p w14:paraId="60AB3F06"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ustrezno dokazilo, iz katerega izhaja, da so zahteve izpolnjene.</w:t>
      </w:r>
    </w:p>
    <w:p w14:paraId="485BB950" w14:textId="3161B100" w:rsidR="007F4DE5" w:rsidRPr="00D67179" w:rsidRDefault="007F4DE5" w:rsidP="007F4DE5">
      <w:pPr>
        <w:spacing w:after="0" w:line="324" w:lineRule="auto"/>
        <w:jc w:val="both"/>
        <w:rPr>
          <w:rFonts w:ascii="Garamond" w:eastAsia="Times New Roman" w:hAnsi="Garamond"/>
          <w:sz w:val="24"/>
          <w:szCs w:val="24"/>
          <w:lang w:eastAsia="sl-SI"/>
        </w:rPr>
      </w:pPr>
    </w:p>
    <w:p w14:paraId="344A0F4B" w14:textId="1F6391AA" w:rsidR="007F4DE5" w:rsidRPr="00D67179" w:rsidRDefault="007F4DE5" w:rsidP="007F4DE5">
      <w:pPr>
        <w:pStyle w:val="Odstavekseznama"/>
        <w:numPr>
          <w:ilvl w:val="0"/>
          <w:numId w:val="46"/>
        </w:numPr>
        <w:spacing w:before="0" w:line="324" w:lineRule="auto"/>
        <w:rPr>
          <w:rFonts w:ascii="Garamond" w:eastAsia="Times New Roman" w:hAnsi="Garamond"/>
          <w:i/>
          <w:iCs/>
          <w:sz w:val="24"/>
          <w:szCs w:val="24"/>
        </w:rPr>
      </w:pPr>
      <w:r w:rsidRPr="00D67179">
        <w:rPr>
          <w:rFonts w:ascii="Garamond" w:eastAsia="Times New Roman" w:hAnsi="Garamond"/>
          <w:i/>
          <w:iCs/>
          <w:sz w:val="24"/>
          <w:szCs w:val="24"/>
        </w:rPr>
        <w:t>Les in materiali na njegovi osnovi morajo izvirati iz trajnostno pridelanih virov.</w:t>
      </w:r>
    </w:p>
    <w:p w14:paraId="7267D72E"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Ponudnik mora k ponudbi priložiti:</w:t>
      </w:r>
    </w:p>
    <w:p w14:paraId="14B706E2"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izjavo, da bo pri dobavi blaga izpolnil zahtevo, ali</w:t>
      </w:r>
    </w:p>
    <w:p w14:paraId="4C8FD9A7"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potrdilo, da ima blago znak za okolje tipa I, iz katerega izhaja, da blago izpolnjuje</w:t>
      </w:r>
    </w:p>
    <w:p w14:paraId="459DB56F"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zahteve, ali</w:t>
      </w:r>
    </w:p>
    <w:p w14:paraId="4E462E07"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potrdilo FSC ali PEFC zadnjega v skrbniški verigi lesa, ali</w:t>
      </w:r>
    </w:p>
    <w:p w14:paraId="7560A00D"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ustrezno dokazilo, iz katerega izhaja, da so zahteve izpolnjene;</w:t>
      </w:r>
    </w:p>
    <w:p w14:paraId="16E906F0"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 Ponudniki lesa, ki niso certificirani, navedejo količine in poreklo lesa, ki se uporablja v </w:t>
      </w:r>
    </w:p>
    <w:p w14:paraId="04BBF48A"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proizvodnji, skupaj z izjavo o njihovi zakonitost.</w:t>
      </w:r>
    </w:p>
    <w:p w14:paraId="38536AC9" w14:textId="39A11352"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Naročnik med izvajanjem naročila preverja, ali ponudnik izpolnjuje zahteve</w:t>
      </w:r>
    </w:p>
    <w:p w14:paraId="3E1B09F3" w14:textId="2E5985D2" w:rsidR="007F4DE5" w:rsidRPr="00D67179" w:rsidRDefault="007F4DE5" w:rsidP="007F4DE5">
      <w:pPr>
        <w:spacing w:after="0" w:line="324" w:lineRule="auto"/>
        <w:jc w:val="both"/>
        <w:rPr>
          <w:rFonts w:ascii="Garamond" w:eastAsia="Times New Roman" w:hAnsi="Garamond"/>
          <w:sz w:val="24"/>
          <w:szCs w:val="24"/>
          <w:lang w:eastAsia="sl-SI"/>
        </w:rPr>
      </w:pPr>
    </w:p>
    <w:p w14:paraId="1E1C5B73" w14:textId="021171CD" w:rsidR="007F4DE5" w:rsidRPr="00D67179" w:rsidRDefault="007F4DE5" w:rsidP="007F4DE5">
      <w:pPr>
        <w:pStyle w:val="Odstavekseznama"/>
        <w:numPr>
          <w:ilvl w:val="0"/>
          <w:numId w:val="46"/>
        </w:numPr>
        <w:spacing w:before="0" w:line="324" w:lineRule="auto"/>
        <w:rPr>
          <w:rFonts w:ascii="Garamond" w:eastAsia="Times New Roman" w:hAnsi="Garamond"/>
          <w:i/>
          <w:iCs/>
          <w:sz w:val="24"/>
          <w:szCs w:val="24"/>
        </w:rPr>
      </w:pPr>
      <w:r w:rsidRPr="00D67179">
        <w:rPr>
          <w:rFonts w:ascii="Garamond" w:eastAsia="Times New Roman" w:hAnsi="Garamond"/>
          <w:i/>
          <w:iCs/>
          <w:sz w:val="24"/>
          <w:szCs w:val="24"/>
        </w:rPr>
        <w:t xml:space="preserve">Aktivne snovi v zaščitnih sredstvih oziroma </w:t>
      </w:r>
      <w:proofErr w:type="spellStart"/>
      <w:r w:rsidRPr="00D67179">
        <w:rPr>
          <w:rFonts w:ascii="Garamond" w:eastAsia="Times New Roman" w:hAnsi="Garamond"/>
          <w:i/>
          <w:iCs/>
          <w:sz w:val="24"/>
          <w:szCs w:val="24"/>
        </w:rPr>
        <w:t>biocidnih</w:t>
      </w:r>
      <w:proofErr w:type="spellEnd"/>
      <w:r w:rsidRPr="00D67179">
        <w:rPr>
          <w:rFonts w:ascii="Garamond" w:eastAsia="Times New Roman" w:hAnsi="Garamond"/>
          <w:i/>
          <w:iCs/>
          <w:sz w:val="24"/>
          <w:szCs w:val="24"/>
        </w:rPr>
        <w:t xml:space="preserve"> pripravkih ne smejo temeljiti </w:t>
      </w:r>
    </w:p>
    <w:p w14:paraId="40ECFBDB" w14:textId="77777777" w:rsidR="007F4DE5" w:rsidRPr="00D67179" w:rsidRDefault="007F4DE5" w:rsidP="007F4DE5">
      <w:pPr>
        <w:spacing w:after="0" w:line="324" w:lineRule="auto"/>
        <w:jc w:val="both"/>
        <w:rPr>
          <w:rFonts w:ascii="Garamond" w:eastAsia="Times New Roman" w:hAnsi="Garamond"/>
          <w:i/>
          <w:iCs/>
          <w:sz w:val="24"/>
          <w:szCs w:val="24"/>
          <w:lang w:eastAsia="sl-SI"/>
        </w:rPr>
      </w:pPr>
      <w:r w:rsidRPr="00D67179">
        <w:rPr>
          <w:rFonts w:ascii="Garamond" w:eastAsia="Times New Roman" w:hAnsi="Garamond"/>
          <w:i/>
          <w:iCs/>
          <w:sz w:val="24"/>
          <w:szCs w:val="24"/>
          <w:lang w:eastAsia="sl-SI"/>
        </w:rPr>
        <w:t>na spojinah arzena, kroma ali organskega kositra.</w:t>
      </w:r>
    </w:p>
    <w:p w14:paraId="764FEE68"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Ponudnik mora k ponudbi priložiti:</w:t>
      </w:r>
    </w:p>
    <w:p w14:paraId="7379F461"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izjavo, da bo pri dobavi blaga izpolnil zahtevo, ali</w:t>
      </w:r>
    </w:p>
    <w:p w14:paraId="28A11CF5"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potrdilo, da ima blago znak za okolje tipa I, iz katerega izhaja, da blago izpolnjuje</w:t>
      </w:r>
    </w:p>
    <w:p w14:paraId="47E0B640"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zahteve, ali</w:t>
      </w:r>
    </w:p>
    <w:p w14:paraId="12BC8786"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 seznam lesnih proizvodov, iz katerega izhaja, v kateri razred odpornosti ali trajnosti je </w:t>
      </w:r>
    </w:p>
    <w:p w14:paraId="65A7E416"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uvrščen les, iz katerega so izdelani, in</w:t>
      </w:r>
    </w:p>
    <w:p w14:paraId="74E619F9"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 seznam zaščitnih sredstev oziroma </w:t>
      </w:r>
      <w:proofErr w:type="spellStart"/>
      <w:r w:rsidRPr="00D67179">
        <w:rPr>
          <w:rFonts w:ascii="Garamond" w:eastAsia="Times New Roman" w:hAnsi="Garamond"/>
          <w:sz w:val="24"/>
          <w:szCs w:val="24"/>
          <w:lang w:eastAsia="sl-SI"/>
        </w:rPr>
        <w:t>biocidnih</w:t>
      </w:r>
      <w:proofErr w:type="spellEnd"/>
      <w:r w:rsidRPr="00D67179">
        <w:rPr>
          <w:rFonts w:ascii="Garamond" w:eastAsia="Times New Roman" w:hAnsi="Garamond"/>
          <w:sz w:val="24"/>
          <w:szCs w:val="24"/>
          <w:lang w:eastAsia="sl-SI"/>
        </w:rPr>
        <w:t xml:space="preserve"> pripravkov za vsak material v pohištvu in </w:t>
      </w:r>
    </w:p>
    <w:p w14:paraId="3A7F5A92"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varnostni list, če les ni uvrščen v 1. ali 2. razred odpornosti ali trajnosti v skladu s </w:t>
      </w:r>
    </w:p>
    <w:p w14:paraId="42C26948"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standardom SIST EN 350-2 ali enakovrednim standardom, in</w:t>
      </w:r>
    </w:p>
    <w:p w14:paraId="3B6F9B43" w14:textId="29A08D8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tehnično dokumentacijo proizvajalca, iz katere izhaja, da so zahteve izpolnjene</w:t>
      </w:r>
    </w:p>
    <w:p w14:paraId="0F624BCA" w14:textId="49022C65" w:rsidR="007F4DE5" w:rsidRPr="00D67179" w:rsidRDefault="007F4DE5" w:rsidP="007F4DE5">
      <w:pPr>
        <w:spacing w:after="0" w:line="324" w:lineRule="auto"/>
        <w:jc w:val="both"/>
        <w:rPr>
          <w:rFonts w:ascii="Garamond" w:eastAsia="Times New Roman" w:hAnsi="Garamond"/>
          <w:sz w:val="24"/>
          <w:szCs w:val="24"/>
          <w:lang w:eastAsia="sl-SI"/>
        </w:rPr>
      </w:pPr>
    </w:p>
    <w:p w14:paraId="147E0C02" w14:textId="7CDD7A4A" w:rsidR="007F4DE5" w:rsidRPr="00D67179" w:rsidRDefault="007F4DE5" w:rsidP="007F4DE5">
      <w:pPr>
        <w:pStyle w:val="Odstavekseznama"/>
        <w:numPr>
          <w:ilvl w:val="0"/>
          <w:numId w:val="46"/>
        </w:numPr>
        <w:spacing w:before="0" w:line="324" w:lineRule="auto"/>
        <w:rPr>
          <w:rFonts w:ascii="Garamond" w:eastAsia="Times New Roman" w:hAnsi="Garamond"/>
          <w:i/>
          <w:iCs/>
          <w:sz w:val="24"/>
          <w:szCs w:val="24"/>
        </w:rPr>
      </w:pPr>
      <w:r w:rsidRPr="00D67179">
        <w:rPr>
          <w:rFonts w:ascii="Garamond" w:eastAsia="Times New Roman" w:hAnsi="Garamond"/>
          <w:i/>
          <w:iCs/>
          <w:sz w:val="24"/>
          <w:szCs w:val="24"/>
        </w:rPr>
        <w:t xml:space="preserve">Plastični deli s težo enako ali večjo od 50 g morajo biti označeni s standardom za </w:t>
      </w:r>
    </w:p>
    <w:p w14:paraId="78393632" w14:textId="3003FAF8" w:rsidR="007F4DE5" w:rsidRPr="00D67179" w:rsidRDefault="007F4DE5" w:rsidP="007F4DE5">
      <w:pPr>
        <w:spacing w:after="0" w:line="324" w:lineRule="auto"/>
        <w:jc w:val="both"/>
        <w:rPr>
          <w:rFonts w:ascii="Garamond" w:eastAsia="Times New Roman" w:hAnsi="Garamond"/>
          <w:i/>
          <w:iCs/>
          <w:sz w:val="24"/>
          <w:szCs w:val="24"/>
          <w:lang w:eastAsia="sl-SI"/>
        </w:rPr>
      </w:pPr>
      <w:r w:rsidRPr="00D67179">
        <w:rPr>
          <w:rFonts w:ascii="Garamond" w:eastAsia="Times New Roman" w:hAnsi="Garamond"/>
          <w:i/>
          <w:iCs/>
          <w:sz w:val="24"/>
          <w:szCs w:val="24"/>
          <w:lang w:eastAsia="sl-SI"/>
        </w:rPr>
        <w:t>recikliranje ISO 11469 ali enakovrednim standardom in ne smejo vsebovati dodatkov materialov, ki lahko ovirajo recikliranje.</w:t>
      </w:r>
    </w:p>
    <w:p w14:paraId="6683257B"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Ponudnik mora k ponudbi priložiti:</w:t>
      </w:r>
    </w:p>
    <w:p w14:paraId="5041D76B"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izjavo, da bo pri dobavi blaga izpolnil zahtevo, ali</w:t>
      </w:r>
    </w:p>
    <w:p w14:paraId="08F207C1"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 seznam plastičnih delov, ki so sestavni del pohištva, z navedbo njihove teže in potrdilo o </w:t>
      </w:r>
    </w:p>
    <w:p w14:paraId="48202F76"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izpolnjevanju zahtev standarda SIST EN ISO 11469, ali</w:t>
      </w:r>
    </w:p>
    <w:p w14:paraId="15C98C20"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potrdilo, da ima blago znak za okolje tipa I, iz katerega izhaja, da blago izpolnjuje</w:t>
      </w:r>
    </w:p>
    <w:p w14:paraId="70115B53"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zahteve, ali</w:t>
      </w:r>
    </w:p>
    <w:p w14:paraId="68F08408" w14:textId="2B94FD95"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tehnično dokumentacijo proizvajalca, iz katere izhaja, da so zahteve izpolnjene, ali</w:t>
      </w:r>
    </w:p>
    <w:p w14:paraId="6E062396"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ustrezno dokazilo, iz katerega izhaja, da so zahteve izpolnjene. Naročnik med</w:t>
      </w:r>
    </w:p>
    <w:p w14:paraId="7C9014EB"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izvajanjem naročila preverja, ali ponudnik izpolnjuje zahteve.</w:t>
      </w:r>
    </w:p>
    <w:p w14:paraId="736DF861" w14:textId="0DD10EE1"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Naročnik med izvajanjem naročila preverja, ali ponudnik izpolnjuje zahteve.</w:t>
      </w:r>
    </w:p>
    <w:p w14:paraId="2834961F" w14:textId="046FE893" w:rsidR="007F4DE5" w:rsidRPr="00D67179" w:rsidRDefault="007F4DE5" w:rsidP="007F4DE5">
      <w:pPr>
        <w:spacing w:after="0" w:line="324" w:lineRule="auto"/>
        <w:jc w:val="both"/>
        <w:rPr>
          <w:rFonts w:ascii="Garamond" w:eastAsia="Times New Roman" w:hAnsi="Garamond"/>
          <w:sz w:val="24"/>
          <w:szCs w:val="24"/>
          <w:lang w:eastAsia="sl-SI"/>
        </w:rPr>
      </w:pPr>
    </w:p>
    <w:p w14:paraId="13CCD76D" w14:textId="62247D93" w:rsidR="007F4DE5" w:rsidRPr="00D67179" w:rsidRDefault="007F4DE5" w:rsidP="00597260">
      <w:pPr>
        <w:pStyle w:val="Odstavekseznama"/>
        <w:numPr>
          <w:ilvl w:val="0"/>
          <w:numId w:val="46"/>
        </w:numPr>
        <w:spacing w:before="0" w:line="324" w:lineRule="auto"/>
        <w:rPr>
          <w:rFonts w:ascii="Garamond" w:eastAsia="Times New Roman" w:hAnsi="Garamond"/>
          <w:i/>
          <w:iCs/>
          <w:sz w:val="24"/>
          <w:szCs w:val="24"/>
        </w:rPr>
      </w:pPr>
      <w:r w:rsidRPr="00D67179">
        <w:rPr>
          <w:rFonts w:ascii="Garamond" w:eastAsia="Times New Roman" w:hAnsi="Garamond"/>
          <w:i/>
          <w:iCs/>
          <w:sz w:val="24"/>
          <w:szCs w:val="24"/>
        </w:rPr>
        <w:t xml:space="preserve">Površinsko premazovanje lesa, plastičnih in/ali kovinskih delov Premazi za les ne smejo vsebovati </w:t>
      </w:r>
      <w:proofErr w:type="spellStart"/>
      <w:r w:rsidRPr="00D67179">
        <w:rPr>
          <w:rFonts w:ascii="Garamond" w:eastAsia="Times New Roman" w:hAnsi="Garamond"/>
          <w:i/>
          <w:iCs/>
          <w:sz w:val="24"/>
          <w:szCs w:val="24"/>
        </w:rPr>
        <w:t>aziridina</w:t>
      </w:r>
      <w:proofErr w:type="spellEnd"/>
      <w:r w:rsidRPr="00D67179">
        <w:rPr>
          <w:rFonts w:ascii="Garamond" w:eastAsia="Times New Roman" w:hAnsi="Garamond"/>
          <w:i/>
          <w:iCs/>
          <w:sz w:val="24"/>
          <w:szCs w:val="24"/>
        </w:rPr>
        <w:t xml:space="preserve"> in kromovih (VI) spojin ter več kot 130 g/l  hlapnih organskih spojin (HOS). Plastični deli ne smejo vsebovati </w:t>
      </w:r>
      <w:proofErr w:type="spellStart"/>
      <w:r w:rsidRPr="00D67179">
        <w:rPr>
          <w:rFonts w:ascii="Garamond" w:eastAsia="Times New Roman" w:hAnsi="Garamond"/>
          <w:i/>
          <w:iCs/>
          <w:sz w:val="24"/>
          <w:szCs w:val="24"/>
        </w:rPr>
        <w:t>aziridina</w:t>
      </w:r>
      <w:proofErr w:type="spellEnd"/>
      <w:r w:rsidRPr="00D67179">
        <w:rPr>
          <w:rFonts w:ascii="Garamond" w:eastAsia="Times New Roman" w:hAnsi="Garamond"/>
          <w:i/>
          <w:iCs/>
          <w:sz w:val="24"/>
          <w:szCs w:val="24"/>
        </w:rPr>
        <w:t xml:space="preserve">, kromovih (VI) spojin in več kot 5 % teže hlapnih organskih spojin (HOS), kovinski deli pa ne smejo </w:t>
      </w:r>
    </w:p>
    <w:p w14:paraId="34712EDD" w14:textId="77777777" w:rsidR="007F4DE5" w:rsidRPr="00D67179" w:rsidRDefault="007F4DE5" w:rsidP="007F4DE5">
      <w:pPr>
        <w:spacing w:after="0" w:line="324" w:lineRule="auto"/>
        <w:jc w:val="both"/>
        <w:rPr>
          <w:rFonts w:ascii="Garamond" w:eastAsia="Times New Roman" w:hAnsi="Garamond"/>
          <w:i/>
          <w:iCs/>
          <w:sz w:val="24"/>
          <w:szCs w:val="24"/>
          <w:lang w:eastAsia="sl-SI"/>
        </w:rPr>
      </w:pPr>
      <w:r w:rsidRPr="00D67179">
        <w:rPr>
          <w:rFonts w:ascii="Garamond" w:eastAsia="Times New Roman" w:hAnsi="Garamond"/>
          <w:i/>
          <w:iCs/>
          <w:sz w:val="24"/>
          <w:szCs w:val="24"/>
          <w:lang w:eastAsia="sl-SI"/>
        </w:rPr>
        <w:t xml:space="preserve">vsebovati </w:t>
      </w:r>
      <w:proofErr w:type="spellStart"/>
      <w:r w:rsidRPr="00D67179">
        <w:rPr>
          <w:rFonts w:ascii="Garamond" w:eastAsia="Times New Roman" w:hAnsi="Garamond"/>
          <w:i/>
          <w:iCs/>
          <w:sz w:val="24"/>
          <w:szCs w:val="24"/>
          <w:lang w:eastAsia="sl-SI"/>
        </w:rPr>
        <w:t>aziridina</w:t>
      </w:r>
      <w:proofErr w:type="spellEnd"/>
      <w:r w:rsidRPr="00D67179">
        <w:rPr>
          <w:rFonts w:ascii="Garamond" w:eastAsia="Times New Roman" w:hAnsi="Garamond"/>
          <w:i/>
          <w:iCs/>
          <w:sz w:val="24"/>
          <w:szCs w:val="24"/>
          <w:lang w:eastAsia="sl-SI"/>
        </w:rPr>
        <w:t xml:space="preserve"> in kromovih (VI) spojin.</w:t>
      </w:r>
    </w:p>
    <w:p w14:paraId="5B14770C" w14:textId="77CE2533" w:rsidR="007F4DE5" w:rsidRPr="00D67179" w:rsidRDefault="007F4DE5" w:rsidP="007F4DE5">
      <w:pPr>
        <w:spacing w:after="0" w:line="324" w:lineRule="auto"/>
        <w:jc w:val="both"/>
        <w:rPr>
          <w:rFonts w:ascii="Garamond" w:eastAsia="Times New Roman" w:hAnsi="Garamond"/>
          <w:i/>
          <w:iCs/>
          <w:sz w:val="24"/>
          <w:szCs w:val="24"/>
          <w:lang w:eastAsia="sl-SI"/>
        </w:rPr>
      </w:pPr>
      <w:r w:rsidRPr="00D67179">
        <w:rPr>
          <w:rFonts w:ascii="Garamond" w:eastAsia="Times New Roman" w:hAnsi="Garamond"/>
          <w:i/>
          <w:iCs/>
          <w:sz w:val="24"/>
          <w:szCs w:val="24"/>
          <w:lang w:eastAsia="sl-SI"/>
        </w:rPr>
        <w:t>Premaz lesa ne sme biti razvrščen in označen z enim ali več stavki za nevarnost po Uredbi (ES) št. 1272/20086</w:t>
      </w:r>
    </w:p>
    <w:p w14:paraId="04926C38"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H331 (Strupeno pri vdihavanju),</w:t>
      </w:r>
    </w:p>
    <w:p w14:paraId="004E5B04"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lastRenderedPageBreak/>
        <w:t>– H311 (Strupeno v stiku s kožo),</w:t>
      </w:r>
    </w:p>
    <w:p w14:paraId="5906648B"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H301 (Strupeno pri zaužitju),</w:t>
      </w:r>
    </w:p>
    <w:p w14:paraId="654C1C43"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H330 (Smrtno pri vdihavanju),</w:t>
      </w:r>
    </w:p>
    <w:p w14:paraId="33E5108E"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H310 (Smrtno v stiku s kožo),</w:t>
      </w:r>
    </w:p>
    <w:p w14:paraId="75B8E5BC"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H300 (Smrtno pri zaužitju),</w:t>
      </w:r>
    </w:p>
    <w:p w14:paraId="51524872"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H351 (Sum povzročitve raka),</w:t>
      </w:r>
    </w:p>
    <w:p w14:paraId="5CB20DA9"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H334 (Lahko povzroči simptome alergije ali astme ali težave z dihanjem pri vdihavanju),</w:t>
      </w:r>
    </w:p>
    <w:p w14:paraId="35C2FAD7"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H350 (Lahko povzroči raka),</w:t>
      </w:r>
    </w:p>
    <w:p w14:paraId="141DD9E8"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H340 (Lahko povzroči genske okvare),</w:t>
      </w:r>
    </w:p>
    <w:p w14:paraId="583D5DEA"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 H373 (Lahko škodi organom pri dolgotrajni ali ponavljajoči se izpostavljenosti) in H732 </w:t>
      </w:r>
    </w:p>
    <w:p w14:paraId="4548C288"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(Škodi organom pri dolgotrajni ali ponavljajoči se izpostavljenosti),</w:t>
      </w:r>
    </w:p>
    <w:p w14:paraId="135BC429"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H350i (Lahko povzroči raka pri vdihavanju),</w:t>
      </w:r>
    </w:p>
    <w:p w14:paraId="428109D3"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H400 (Zelo strupeno za vodne organizme),</w:t>
      </w:r>
    </w:p>
    <w:p w14:paraId="6B62AE94"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H411 (Strupeno za vodne organizme z dolgotrajnim učinkom),</w:t>
      </w:r>
    </w:p>
    <w:p w14:paraId="43D0562E"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H412 (Škodljivo za vodne organizme, z dolgotrajnim učinkom),</w:t>
      </w:r>
    </w:p>
    <w:p w14:paraId="2A870AA3"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H410 (Zelo strupeno za vodne organizme, z dolgotrajnim učinkom),</w:t>
      </w:r>
    </w:p>
    <w:p w14:paraId="19AFE695"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H413 (Lahko ima dolgotrajne škodljive učinke na vodne organizme),</w:t>
      </w:r>
    </w:p>
    <w:p w14:paraId="0C2DB407"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H360F (Lahko škodi plodnosti),</w:t>
      </w:r>
    </w:p>
    <w:p w14:paraId="50603879"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H360D (Lahko škodi nerojenemu otroku),</w:t>
      </w:r>
    </w:p>
    <w:p w14:paraId="1663622F"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H361f (Sum škodljivosti za plodnost),</w:t>
      </w:r>
    </w:p>
    <w:p w14:paraId="7DBA71F2"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H361d (Sum škodljivosti za nerojenega otroka),</w:t>
      </w:r>
    </w:p>
    <w:p w14:paraId="74B25F0D"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H341 (Sum povzročitve genskih okvar),</w:t>
      </w:r>
    </w:p>
    <w:p w14:paraId="79F56596"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 H400 (Zelo strupeno za vodne organizme) in H410 (Zelo strupeno za vodne organizme, </w:t>
      </w:r>
    </w:p>
    <w:p w14:paraId="56473309"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z dolgotrajnim učinkom),</w:t>
      </w:r>
    </w:p>
    <w:p w14:paraId="047DD0BE"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H411 (Strupeno za vodne organizme z dolgotrajnim učinkom),</w:t>
      </w:r>
    </w:p>
    <w:p w14:paraId="69BDAEC9"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H412 (Škodljivo za vodne organizme, z dolgotrajnim učinkom).</w:t>
      </w:r>
    </w:p>
    <w:p w14:paraId="2CE743D7"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Premazom ne smejo biti dodani </w:t>
      </w:r>
      <w:proofErr w:type="spellStart"/>
      <w:r w:rsidRPr="00D67179">
        <w:rPr>
          <w:rFonts w:ascii="Garamond" w:eastAsia="Times New Roman" w:hAnsi="Garamond"/>
          <w:sz w:val="24"/>
          <w:szCs w:val="24"/>
          <w:lang w:eastAsia="sl-SI"/>
        </w:rPr>
        <w:t>ftalati</w:t>
      </w:r>
      <w:proofErr w:type="spellEnd"/>
      <w:r w:rsidRPr="00D67179">
        <w:rPr>
          <w:rFonts w:ascii="Garamond" w:eastAsia="Times New Roman" w:hAnsi="Garamond"/>
          <w:sz w:val="24"/>
          <w:szCs w:val="24"/>
          <w:lang w:eastAsia="sl-SI"/>
        </w:rPr>
        <w:t xml:space="preserve">, ki so razvrščeni in označeni z enim ali več stavki </w:t>
      </w:r>
    </w:p>
    <w:p w14:paraId="3F225B62"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za nevarnost po Uredbi (ES) št. 1272/2008:</w:t>
      </w:r>
    </w:p>
    <w:p w14:paraId="241894FF"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H360F (Lahko škodi plodnosti),</w:t>
      </w:r>
    </w:p>
    <w:p w14:paraId="5E18BEAC"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H360D (Lahko škodi nerojenemu otroku),</w:t>
      </w:r>
    </w:p>
    <w:p w14:paraId="7657A39F"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H361f (Sum škodljivosti za plodnost).</w:t>
      </w:r>
    </w:p>
    <w:p w14:paraId="3CFB5F87"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Ponudnik mora k ponudbi priložiti:</w:t>
      </w:r>
    </w:p>
    <w:p w14:paraId="128CA3CC"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izjavo, da bo pri dobavi blaga izpolnil zahtevo, ali</w:t>
      </w:r>
    </w:p>
    <w:p w14:paraId="38749636"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potrdilo, da ima blago znak za okolje tipa I, iz katerega izhaja, da blago izpolnjuje</w:t>
      </w:r>
    </w:p>
    <w:p w14:paraId="6BB36BEF"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zahteve, ali</w:t>
      </w:r>
    </w:p>
    <w:p w14:paraId="5D409341"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lastRenderedPageBreak/>
        <w:t xml:space="preserve">– seznam vseh snovi za površinsko obdelavo, ki so jih uporabili pri izdelavi pohištva, </w:t>
      </w:r>
    </w:p>
    <w:p w14:paraId="115DFFF4"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varnostni list in tehnično dokumentacijo proizvajalca, ali</w:t>
      </w:r>
    </w:p>
    <w:p w14:paraId="17893FC5" w14:textId="65292DC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 ustrezno dokazilo, iz katerega izhaja, da so zahteve izpolnjene. </w:t>
      </w:r>
    </w:p>
    <w:p w14:paraId="7429081D" w14:textId="77777777" w:rsidR="007F4DE5" w:rsidRPr="00D67179" w:rsidRDefault="007F4DE5" w:rsidP="007F4DE5">
      <w:pPr>
        <w:spacing w:after="0" w:line="324" w:lineRule="auto"/>
        <w:jc w:val="both"/>
        <w:rPr>
          <w:rFonts w:ascii="Garamond" w:eastAsia="Times New Roman" w:hAnsi="Garamond"/>
          <w:sz w:val="24"/>
          <w:szCs w:val="24"/>
          <w:lang w:eastAsia="sl-SI"/>
        </w:rPr>
      </w:pPr>
    </w:p>
    <w:p w14:paraId="4B69E81C" w14:textId="65A8E4B1" w:rsidR="007F4DE5" w:rsidRPr="00D67179" w:rsidRDefault="007F4DE5" w:rsidP="007F4DE5">
      <w:pPr>
        <w:pStyle w:val="Odstavekseznama"/>
        <w:numPr>
          <w:ilvl w:val="0"/>
          <w:numId w:val="46"/>
        </w:numPr>
        <w:spacing w:before="0" w:line="324" w:lineRule="auto"/>
        <w:rPr>
          <w:rFonts w:ascii="Garamond" w:eastAsia="Times New Roman" w:hAnsi="Garamond"/>
          <w:i/>
          <w:iCs/>
          <w:sz w:val="24"/>
          <w:szCs w:val="24"/>
        </w:rPr>
      </w:pPr>
      <w:r w:rsidRPr="00D67179">
        <w:rPr>
          <w:rFonts w:ascii="Garamond" w:eastAsia="Times New Roman" w:hAnsi="Garamond"/>
          <w:i/>
          <w:iCs/>
          <w:sz w:val="24"/>
          <w:szCs w:val="24"/>
        </w:rPr>
        <w:t>Emisija oz. koncentracija formaldehida iz lesnih kompozitov ali plošč ne sme biti</w:t>
      </w:r>
    </w:p>
    <w:p w14:paraId="00C348B7" w14:textId="01D0E06C" w:rsidR="007F4DE5" w:rsidRPr="00D67179" w:rsidRDefault="007F4DE5" w:rsidP="007F4DE5">
      <w:pPr>
        <w:spacing w:after="0" w:line="324" w:lineRule="auto"/>
        <w:jc w:val="both"/>
        <w:rPr>
          <w:rFonts w:ascii="Garamond" w:eastAsia="Times New Roman" w:hAnsi="Garamond"/>
          <w:i/>
          <w:iCs/>
          <w:sz w:val="24"/>
          <w:szCs w:val="24"/>
          <w:lang w:eastAsia="sl-SI"/>
        </w:rPr>
      </w:pPr>
      <w:r w:rsidRPr="00D67179">
        <w:rPr>
          <w:rFonts w:ascii="Garamond" w:eastAsia="Times New Roman" w:hAnsi="Garamond"/>
          <w:i/>
          <w:iCs/>
          <w:sz w:val="24"/>
          <w:szCs w:val="24"/>
          <w:lang w:eastAsia="sl-SI"/>
        </w:rPr>
        <w:t xml:space="preserve">višja od 8 mg/100 g suhe snovi (določena po ekstrakcijski metodi, znani tudi kot  perforator metoda – SIST EN 120) ali 3,5 mg/h*m2 (določena po plinski metodi – SIST  EN 717-2) ali 0,1 </w:t>
      </w:r>
      <w:proofErr w:type="spellStart"/>
      <w:r w:rsidRPr="00D67179">
        <w:rPr>
          <w:rFonts w:ascii="Garamond" w:eastAsia="Times New Roman" w:hAnsi="Garamond"/>
          <w:i/>
          <w:iCs/>
          <w:sz w:val="24"/>
          <w:szCs w:val="24"/>
          <w:lang w:eastAsia="sl-SI"/>
        </w:rPr>
        <w:t>ppm</w:t>
      </w:r>
      <w:proofErr w:type="spellEnd"/>
      <w:r w:rsidRPr="00D67179">
        <w:rPr>
          <w:rFonts w:ascii="Garamond" w:eastAsia="Times New Roman" w:hAnsi="Garamond"/>
          <w:i/>
          <w:iCs/>
          <w:sz w:val="24"/>
          <w:szCs w:val="24"/>
          <w:lang w:eastAsia="sl-SI"/>
        </w:rPr>
        <w:t xml:space="preserve"> (določena po metodi komore – SIST EN 717-1).</w:t>
      </w:r>
    </w:p>
    <w:p w14:paraId="68F48988"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Ponudnik mora k ponudbi priložiti:</w:t>
      </w:r>
    </w:p>
    <w:p w14:paraId="084D112F"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izjavo, da bo pri dobavi blaga izpolnil zahtevo, ali</w:t>
      </w:r>
    </w:p>
    <w:p w14:paraId="0F98E556"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potrdilo, da ima blago znak za okolje tipa I, iz katerega izhaja, da blago izpolnjuje</w:t>
      </w:r>
    </w:p>
    <w:p w14:paraId="77A2BCA0"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zahteve, ali</w:t>
      </w:r>
    </w:p>
    <w:p w14:paraId="392B42A8"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potrdilo neodvisne akreditirane ustanove, ali</w:t>
      </w:r>
    </w:p>
    <w:p w14:paraId="4BA8FCAD"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 ustrezno dokazilo, iz katerega izhaja, da so zahteve izpolnjene. Dokazila o ustreznosti </w:t>
      </w:r>
    </w:p>
    <w:p w14:paraId="65C26DE5" w14:textId="453E3A65"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lesnih kompozitov ne smejo biti starejša od treh mesecev.</w:t>
      </w:r>
    </w:p>
    <w:p w14:paraId="7F530025" w14:textId="2E3978EA" w:rsidR="007F4DE5" w:rsidRPr="00D67179" w:rsidRDefault="007F4DE5" w:rsidP="007F4DE5">
      <w:pPr>
        <w:spacing w:after="0" w:line="324" w:lineRule="auto"/>
        <w:jc w:val="both"/>
        <w:rPr>
          <w:rFonts w:ascii="Garamond" w:eastAsia="Times New Roman" w:hAnsi="Garamond"/>
          <w:sz w:val="24"/>
          <w:szCs w:val="24"/>
          <w:lang w:eastAsia="sl-SI"/>
        </w:rPr>
      </w:pPr>
    </w:p>
    <w:p w14:paraId="03B1196A" w14:textId="3A88A764" w:rsidR="007F4DE5" w:rsidRPr="00D67179" w:rsidRDefault="007F4DE5" w:rsidP="007F4DE5">
      <w:pPr>
        <w:pStyle w:val="Odstavekseznama"/>
        <w:numPr>
          <w:ilvl w:val="0"/>
          <w:numId w:val="46"/>
        </w:numPr>
        <w:spacing w:before="0" w:line="324" w:lineRule="auto"/>
        <w:rPr>
          <w:rFonts w:ascii="Garamond" w:eastAsia="Times New Roman" w:hAnsi="Garamond"/>
          <w:i/>
          <w:iCs/>
          <w:sz w:val="24"/>
          <w:szCs w:val="24"/>
        </w:rPr>
      </w:pPr>
      <w:proofErr w:type="spellStart"/>
      <w:r w:rsidRPr="00D67179">
        <w:rPr>
          <w:rFonts w:ascii="Garamond" w:eastAsia="Times New Roman" w:hAnsi="Garamond"/>
          <w:i/>
          <w:iCs/>
          <w:sz w:val="24"/>
          <w:szCs w:val="24"/>
        </w:rPr>
        <w:t>Adhezivi</w:t>
      </w:r>
      <w:proofErr w:type="spellEnd"/>
      <w:r w:rsidRPr="00D67179">
        <w:rPr>
          <w:rFonts w:ascii="Garamond" w:eastAsia="Times New Roman" w:hAnsi="Garamond"/>
          <w:i/>
          <w:iCs/>
          <w:sz w:val="24"/>
          <w:szCs w:val="24"/>
        </w:rPr>
        <w:t xml:space="preserve"> ali lepila, ki se uporabljajo pri sestavljanju pohištva, ne smejo vsebovati več </w:t>
      </w:r>
    </w:p>
    <w:p w14:paraId="3C28B3AD" w14:textId="77777777" w:rsidR="007F4DE5" w:rsidRPr="00D67179" w:rsidRDefault="007F4DE5" w:rsidP="007F4DE5">
      <w:pPr>
        <w:spacing w:after="0" w:line="324" w:lineRule="auto"/>
        <w:rPr>
          <w:rFonts w:ascii="Garamond" w:eastAsia="Times New Roman" w:hAnsi="Garamond"/>
          <w:i/>
          <w:iCs/>
          <w:sz w:val="24"/>
          <w:szCs w:val="24"/>
        </w:rPr>
      </w:pPr>
      <w:r w:rsidRPr="00D67179">
        <w:rPr>
          <w:rFonts w:ascii="Garamond" w:eastAsia="Times New Roman" w:hAnsi="Garamond"/>
          <w:i/>
          <w:iCs/>
          <w:sz w:val="24"/>
          <w:szCs w:val="24"/>
        </w:rPr>
        <w:t xml:space="preserve">kot 10 % hlapnih organskih spojin. </w:t>
      </w:r>
    </w:p>
    <w:p w14:paraId="0DEAD40E"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Ponudnik mora k ponudbi priložiti:</w:t>
      </w:r>
    </w:p>
    <w:p w14:paraId="04D5CA0C"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 izjavo, da bo pri dobavi blaga izpolnil zahtevo, ali</w:t>
      </w:r>
    </w:p>
    <w:p w14:paraId="18B4ECBD"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potrdilo, da ima blago znak za okolje tipa I, iz katerega izhaja, da blago izpolnjuje</w:t>
      </w:r>
    </w:p>
    <w:p w14:paraId="6FEADD98"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zahteve, ali</w:t>
      </w:r>
    </w:p>
    <w:p w14:paraId="20440AFE"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 xml:space="preserve">– seznam vseh </w:t>
      </w:r>
      <w:proofErr w:type="spellStart"/>
      <w:r w:rsidRPr="00D67179">
        <w:rPr>
          <w:rFonts w:ascii="Garamond" w:eastAsia="Times New Roman" w:hAnsi="Garamond"/>
          <w:sz w:val="24"/>
          <w:szCs w:val="24"/>
        </w:rPr>
        <w:t>adhezivov</w:t>
      </w:r>
      <w:proofErr w:type="spellEnd"/>
      <w:r w:rsidRPr="00D67179">
        <w:rPr>
          <w:rFonts w:ascii="Garamond" w:eastAsia="Times New Roman" w:hAnsi="Garamond"/>
          <w:sz w:val="24"/>
          <w:szCs w:val="24"/>
        </w:rPr>
        <w:t xml:space="preserve"> ali lepil, ki so bili uporabljeni pri proizvodnji pohištva, varnostni list </w:t>
      </w:r>
    </w:p>
    <w:p w14:paraId="6D666A64"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 xml:space="preserve">proizvoda ali enakovreden dokument in tehnično dokumentacijo proizvajalca, v kateri je </w:t>
      </w:r>
    </w:p>
    <w:p w14:paraId="0D0C8068"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navedena količina hlapnih organskih spojin, ki dokazujejo skladnost z navedenimi merili</w:t>
      </w:r>
    </w:p>
    <w:p w14:paraId="33A6D5D9"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ali</w:t>
      </w:r>
    </w:p>
    <w:p w14:paraId="6DE06B04" w14:textId="2F457C38"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 ustrezno dokazilo, iz katerega izhaja, da so zahteve izpolnjene.</w:t>
      </w:r>
    </w:p>
    <w:p w14:paraId="17BB410B" w14:textId="77777777" w:rsidR="007F4DE5" w:rsidRPr="00D67179" w:rsidRDefault="007F4DE5" w:rsidP="007F4DE5">
      <w:pPr>
        <w:spacing w:after="0" w:line="324" w:lineRule="auto"/>
        <w:rPr>
          <w:rFonts w:ascii="Garamond" w:eastAsia="Times New Roman" w:hAnsi="Garamond"/>
          <w:sz w:val="24"/>
          <w:szCs w:val="24"/>
        </w:rPr>
      </w:pPr>
    </w:p>
    <w:p w14:paraId="537E7D0F" w14:textId="60FB9881" w:rsidR="007F4DE5" w:rsidRPr="00D67179" w:rsidRDefault="007F4DE5" w:rsidP="007F4DE5">
      <w:pPr>
        <w:pStyle w:val="Odstavekseznama"/>
        <w:numPr>
          <w:ilvl w:val="0"/>
          <w:numId w:val="46"/>
        </w:numPr>
        <w:spacing w:before="0" w:line="324" w:lineRule="auto"/>
        <w:rPr>
          <w:rFonts w:ascii="Garamond" w:eastAsia="Times New Roman" w:hAnsi="Garamond"/>
          <w:i/>
          <w:iCs/>
          <w:sz w:val="24"/>
          <w:szCs w:val="24"/>
        </w:rPr>
      </w:pPr>
      <w:r w:rsidRPr="00D67179">
        <w:rPr>
          <w:rFonts w:ascii="Garamond" w:eastAsia="Times New Roman" w:hAnsi="Garamond"/>
          <w:i/>
          <w:iCs/>
          <w:sz w:val="24"/>
          <w:szCs w:val="24"/>
        </w:rPr>
        <w:t xml:space="preserve">Potisni plini v pršilnih pripravkih za poliuretansko peno ne smejo biti </w:t>
      </w:r>
      <w:proofErr w:type="spellStart"/>
      <w:r w:rsidRPr="00D67179">
        <w:rPr>
          <w:rFonts w:ascii="Garamond" w:eastAsia="Times New Roman" w:hAnsi="Garamond"/>
          <w:i/>
          <w:iCs/>
          <w:sz w:val="24"/>
          <w:szCs w:val="24"/>
        </w:rPr>
        <w:t>fluorirani</w:t>
      </w:r>
      <w:proofErr w:type="spellEnd"/>
      <w:r w:rsidRPr="00D67179">
        <w:rPr>
          <w:rFonts w:ascii="Garamond" w:eastAsia="Times New Roman" w:hAnsi="Garamond"/>
          <w:i/>
          <w:iCs/>
          <w:sz w:val="24"/>
          <w:szCs w:val="24"/>
        </w:rPr>
        <w:t xml:space="preserve"> </w:t>
      </w:r>
    </w:p>
    <w:p w14:paraId="36907E3E" w14:textId="77777777" w:rsidR="007F4DE5" w:rsidRPr="00D67179" w:rsidRDefault="007F4DE5" w:rsidP="007F4DE5">
      <w:pPr>
        <w:spacing w:after="0" w:line="324" w:lineRule="auto"/>
        <w:rPr>
          <w:rFonts w:ascii="Garamond" w:eastAsia="Times New Roman" w:hAnsi="Garamond"/>
          <w:i/>
          <w:iCs/>
          <w:sz w:val="24"/>
          <w:szCs w:val="24"/>
        </w:rPr>
      </w:pPr>
      <w:r w:rsidRPr="00D67179">
        <w:rPr>
          <w:rFonts w:ascii="Garamond" w:eastAsia="Times New Roman" w:hAnsi="Garamond"/>
          <w:i/>
          <w:iCs/>
          <w:sz w:val="24"/>
          <w:szCs w:val="24"/>
        </w:rPr>
        <w:t>ogljikovodiki (CFC, HCFC, HFC) ali metilen klorid.</w:t>
      </w:r>
    </w:p>
    <w:p w14:paraId="41D724E1"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Ponudnik mora k ponudbi priložiti:</w:t>
      </w:r>
    </w:p>
    <w:p w14:paraId="75AEAC18"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 izjavo, da bo pri dobavi blaga izpolnil zahtevo, ali</w:t>
      </w:r>
    </w:p>
    <w:p w14:paraId="490D0530"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 tehnično dokumentacijo proizvajalca pene, iz katere izhaja, da so zahteve izpolnjene, ali</w:t>
      </w:r>
    </w:p>
    <w:p w14:paraId="792FE4F1" w14:textId="4327C1D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 ustrezno dokazilo, iz katerega izhaja, da so zahteve izpolnjene.</w:t>
      </w:r>
    </w:p>
    <w:p w14:paraId="67442EDE" w14:textId="3DC6EBB7" w:rsidR="007F4DE5" w:rsidRPr="00D67179" w:rsidRDefault="007F4DE5" w:rsidP="007F4DE5">
      <w:pPr>
        <w:spacing w:after="0" w:line="324" w:lineRule="auto"/>
        <w:rPr>
          <w:rFonts w:ascii="Garamond" w:eastAsia="Times New Roman" w:hAnsi="Garamond"/>
          <w:sz w:val="24"/>
          <w:szCs w:val="24"/>
        </w:rPr>
      </w:pPr>
    </w:p>
    <w:p w14:paraId="7BDC83B2" w14:textId="1043342F" w:rsidR="007F4DE5" w:rsidRPr="00D67179" w:rsidRDefault="007F4DE5" w:rsidP="007F4DE5">
      <w:pPr>
        <w:pStyle w:val="Odstavekseznama"/>
        <w:numPr>
          <w:ilvl w:val="0"/>
          <w:numId w:val="46"/>
        </w:numPr>
        <w:spacing w:before="0" w:line="324" w:lineRule="auto"/>
        <w:rPr>
          <w:rFonts w:ascii="Garamond" w:eastAsia="Times New Roman" w:hAnsi="Garamond"/>
          <w:i/>
          <w:iCs/>
          <w:sz w:val="24"/>
          <w:szCs w:val="24"/>
        </w:rPr>
      </w:pPr>
      <w:r w:rsidRPr="00D67179">
        <w:rPr>
          <w:rFonts w:ascii="Garamond" w:eastAsia="Times New Roman" w:hAnsi="Garamond"/>
          <w:i/>
          <w:iCs/>
          <w:sz w:val="24"/>
          <w:szCs w:val="24"/>
        </w:rPr>
        <w:lastRenderedPageBreak/>
        <w:t>Embalaža mora biti:</w:t>
      </w:r>
    </w:p>
    <w:p w14:paraId="55B52D50" w14:textId="77777777" w:rsidR="007F4DE5" w:rsidRPr="00D67179" w:rsidRDefault="007F4DE5" w:rsidP="007F4DE5">
      <w:pPr>
        <w:spacing w:after="0" w:line="324" w:lineRule="auto"/>
        <w:rPr>
          <w:rFonts w:ascii="Garamond" w:eastAsia="Times New Roman" w:hAnsi="Garamond"/>
          <w:i/>
          <w:iCs/>
          <w:sz w:val="24"/>
          <w:szCs w:val="24"/>
        </w:rPr>
      </w:pPr>
      <w:r w:rsidRPr="00D67179">
        <w:rPr>
          <w:rFonts w:ascii="Garamond" w:eastAsia="Times New Roman" w:hAnsi="Garamond"/>
          <w:i/>
          <w:iCs/>
          <w:sz w:val="24"/>
          <w:szCs w:val="24"/>
        </w:rPr>
        <w:t>– iz materiala, ki ga je mogoče enostavno reciklirati, in / ali</w:t>
      </w:r>
    </w:p>
    <w:p w14:paraId="22983466" w14:textId="77777777" w:rsidR="007F4DE5" w:rsidRPr="00D67179" w:rsidRDefault="007F4DE5" w:rsidP="007F4DE5">
      <w:pPr>
        <w:spacing w:after="0" w:line="324" w:lineRule="auto"/>
        <w:rPr>
          <w:rFonts w:ascii="Garamond" w:eastAsia="Times New Roman" w:hAnsi="Garamond"/>
          <w:i/>
          <w:iCs/>
          <w:sz w:val="24"/>
          <w:szCs w:val="24"/>
        </w:rPr>
      </w:pPr>
      <w:r w:rsidRPr="00D67179">
        <w:rPr>
          <w:rFonts w:ascii="Garamond" w:eastAsia="Times New Roman" w:hAnsi="Garamond"/>
          <w:i/>
          <w:iCs/>
          <w:sz w:val="24"/>
          <w:szCs w:val="24"/>
        </w:rPr>
        <w:t>– iz materialov, ki temeljijo na obnovljivih virih.</w:t>
      </w:r>
    </w:p>
    <w:p w14:paraId="441EFAD5"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Način dokazovanja</w:t>
      </w:r>
    </w:p>
    <w:p w14:paraId="738985AF" w14:textId="77777777" w:rsidR="007F4DE5" w:rsidRPr="00D67179" w:rsidRDefault="007F4DE5" w:rsidP="007F4DE5">
      <w:pPr>
        <w:spacing w:after="0" w:line="324" w:lineRule="auto"/>
        <w:rPr>
          <w:rFonts w:ascii="Garamond" w:eastAsia="Times New Roman" w:hAnsi="Garamond"/>
          <w:b/>
          <w:bCs/>
          <w:sz w:val="24"/>
          <w:szCs w:val="24"/>
        </w:rPr>
      </w:pPr>
      <w:r w:rsidRPr="00D67179">
        <w:rPr>
          <w:rFonts w:ascii="Garamond" w:eastAsia="Times New Roman" w:hAnsi="Garamond"/>
          <w:sz w:val="24"/>
          <w:szCs w:val="24"/>
        </w:rPr>
        <w:t xml:space="preserve">Ponudnik mora </w:t>
      </w:r>
      <w:r w:rsidRPr="00D67179">
        <w:rPr>
          <w:rFonts w:ascii="Garamond" w:eastAsia="Times New Roman" w:hAnsi="Garamond"/>
          <w:b/>
          <w:bCs/>
          <w:sz w:val="24"/>
          <w:szCs w:val="24"/>
        </w:rPr>
        <w:t>k ponudbi priložiti:</w:t>
      </w:r>
    </w:p>
    <w:p w14:paraId="7DDA6F46"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 izjavo, da bo pri dobavi izpolnil zahtevo, ali</w:t>
      </w:r>
    </w:p>
    <w:p w14:paraId="3FEBD56E"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 xml:space="preserve">– seznam surovin in materialov, iz katerih je izdelana embalaža, in njihov delež v celotni </w:t>
      </w:r>
    </w:p>
    <w:p w14:paraId="5567A052"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embalaži, in izjavo, da embalaža izpolnjuje zahteve, ali</w:t>
      </w:r>
    </w:p>
    <w:p w14:paraId="037E4EF2"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 xml:space="preserve">– potrdilo, da ima blago znak za okolje tipa I, iz katerega izhaja, da embalaža izpolnjuje </w:t>
      </w:r>
    </w:p>
    <w:p w14:paraId="1FA755A2"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zahteve, ali</w:t>
      </w:r>
    </w:p>
    <w:p w14:paraId="134DA8FE" w14:textId="718CF8C5"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 ustrezno dokazilo, iz katerega izhaja, da embalaža izpolnjuje zahteve.</w:t>
      </w:r>
    </w:p>
    <w:p w14:paraId="46F2CC74" w14:textId="173B42E4" w:rsidR="007375CD" w:rsidRPr="00D67179" w:rsidRDefault="00EB05EB" w:rsidP="00230C25">
      <w:pPr>
        <w:pStyle w:val="Naslov1"/>
        <w:pPrChange w:id="106" w:author="Tanja Žgur" w:date="2024-03-14T10:49:00Z">
          <w:pPr>
            <w:pStyle w:val="Naslov1"/>
            <w:ind w:left="720"/>
          </w:pPr>
        </w:pPrChange>
      </w:pPr>
      <w:bookmarkStart w:id="107" w:name="_Toc160009038"/>
      <w:r w:rsidRPr="00D67179">
        <w:t xml:space="preserve">13.13. </w:t>
      </w:r>
      <w:r w:rsidR="001E4867" w:rsidRPr="00D67179">
        <w:t>Druge zahteve naročnika</w:t>
      </w:r>
      <w:bookmarkEnd w:id="107"/>
    </w:p>
    <w:p w14:paraId="6488C964" w14:textId="77777777" w:rsidR="00D371BA" w:rsidRPr="00D67179" w:rsidRDefault="00D371BA" w:rsidP="0090328C">
      <w:pPr>
        <w:spacing w:line="312" w:lineRule="auto"/>
        <w:jc w:val="both"/>
        <w:rPr>
          <w:rFonts w:ascii="Garamond" w:eastAsia="Times New Roman" w:hAnsi="Garamond"/>
          <w:sz w:val="24"/>
          <w:szCs w:val="24"/>
        </w:rPr>
      </w:pPr>
    </w:p>
    <w:p w14:paraId="52C94766" w14:textId="6E44E818" w:rsidR="001E4867" w:rsidRPr="00D67179" w:rsidRDefault="001E4867" w:rsidP="0090328C">
      <w:pPr>
        <w:spacing w:line="312" w:lineRule="auto"/>
        <w:jc w:val="both"/>
        <w:rPr>
          <w:rFonts w:ascii="Garamond" w:eastAsia="Times New Roman" w:hAnsi="Garamond"/>
          <w:sz w:val="24"/>
          <w:szCs w:val="24"/>
        </w:rPr>
      </w:pPr>
      <w:r w:rsidRPr="00D67179">
        <w:rPr>
          <w:rFonts w:ascii="Garamond" w:eastAsia="Times New Roman" w:hAnsi="Garamond"/>
          <w:sz w:val="24"/>
          <w:szCs w:val="24"/>
        </w:rPr>
        <w:t>Ponudnik mora izvesti predmeta javnega naročila skladu s vsemi pravnimi predpisi, pravili stroke in navodili strokovnega nadzora in naročnika.  Ponudnik se zavezuje, da ponujena oprema v celoti ustreza tehničnim zahtevam in standardom, kot izhajajo iz te razpisne dokumentacije (vključno s projektno dokumentacijo)</w:t>
      </w:r>
      <w:r w:rsidR="0090328C" w:rsidRPr="00D67179">
        <w:rPr>
          <w:rFonts w:ascii="Garamond" w:eastAsia="Times New Roman" w:hAnsi="Garamond"/>
          <w:sz w:val="24"/>
          <w:szCs w:val="24"/>
        </w:rPr>
        <w:t xml:space="preserve"> ter da bo upošteval predpise o varstvu zaposlenih in ureditvi delovnih pogojev.</w:t>
      </w:r>
    </w:p>
    <w:p w14:paraId="36B8BB67" w14:textId="77777777" w:rsidR="001E4867" w:rsidRPr="00D67179" w:rsidRDefault="001E4867" w:rsidP="0090328C">
      <w:pPr>
        <w:spacing w:line="312" w:lineRule="auto"/>
        <w:jc w:val="both"/>
        <w:rPr>
          <w:rFonts w:ascii="Garamond" w:eastAsia="Times New Roman" w:hAnsi="Garamond"/>
          <w:sz w:val="24"/>
          <w:szCs w:val="24"/>
        </w:rPr>
      </w:pPr>
      <w:r w:rsidRPr="00D67179">
        <w:rPr>
          <w:rFonts w:ascii="Garamond" w:eastAsia="Times New Roman" w:hAnsi="Garamond"/>
          <w:sz w:val="24"/>
          <w:szCs w:val="24"/>
        </w:rPr>
        <w:t xml:space="preserve">Ponudnik zagotavlja vzdrževanje opreme v celotnem času trajanja garancijske dobe. Strošek vzdrževanja mora ponudnik </w:t>
      </w:r>
      <w:proofErr w:type="spellStart"/>
      <w:r w:rsidRPr="00D67179">
        <w:rPr>
          <w:rFonts w:ascii="Garamond" w:eastAsia="Times New Roman" w:hAnsi="Garamond"/>
          <w:sz w:val="24"/>
          <w:szCs w:val="24"/>
        </w:rPr>
        <w:t>vkalkulirati</w:t>
      </w:r>
      <w:proofErr w:type="spellEnd"/>
      <w:r w:rsidRPr="00D67179">
        <w:rPr>
          <w:rFonts w:ascii="Garamond" w:eastAsia="Times New Roman" w:hAnsi="Garamond"/>
          <w:sz w:val="24"/>
          <w:szCs w:val="24"/>
        </w:rPr>
        <w:t xml:space="preserve"> v ceno dobave in montaže opreme.</w:t>
      </w:r>
    </w:p>
    <w:p w14:paraId="05726BF9" w14:textId="77777777" w:rsidR="001E4867" w:rsidRPr="00D67179" w:rsidRDefault="001E4867" w:rsidP="0090328C">
      <w:pPr>
        <w:spacing w:line="312" w:lineRule="auto"/>
        <w:jc w:val="both"/>
        <w:rPr>
          <w:rFonts w:ascii="Garamond" w:eastAsia="Times New Roman" w:hAnsi="Garamond"/>
          <w:sz w:val="24"/>
          <w:szCs w:val="24"/>
        </w:rPr>
      </w:pPr>
      <w:r w:rsidRPr="00D67179">
        <w:rPr>
          <w:rFonts w:ascii="Garamond" w:eastAsia="Times New Roman" w:hAnsi="Garamond"/>
          <w:sz w:val="24"/>
          <w:szCs w:val="24"/>
        </w:rPr>
        <w:t>Izbrani ponudnik je dolžan na zahtevo naročnika zagotoviti delavniške načrte, načrte montaže ali druge dokumente iz katerih bo razviden podroben opis oz. značilnosti opreme, ki je predmet dobave.</w:t>
      </w:r>
    </w:p>
    <w:p w14:paraId="445B9845" w14:textId="77108A2F" w:rsidR="0090328C" w:rsidRPr="00D67179" w:rsidRDefault="00EC4C4F" w:rsidP="0090328C">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Izvajalec notranje opreme je projektantu in naročniku dolžan brezplačno predložiti v potrditev dejanske vzorce vseh uporabljenih materialov in končnih obdelav ter po en kos posamezne tipske opreme. Za vso vgrajeno tipsko opremo ter za vse uporabljene materiale, končne obdelave in barve je izvajalec dolžan pridobiti potrditev </w:t>
      </w:r>
    </w:p>
    <w:p w14:paraId="1493F857" w14:textId="77777777" w:rsidR="0090328C" w:rsidRPr="00D67179" w:rsidRDefault="0090328C" w:rsidP="0090328C">
      <w:pPr>
        <w:spacing w:after="0" w:line="312" w:lineRule="auto"/>
        <w:jc w:val="both"/>
        <w:rPr>
          <w:rFonts w:ascii="Garamond" w:eastAsia="Times New Roman" w:hAnsi="Garamond"/>
          <w:sz w:val="24"/>
          <w:szCs w:val="24"/>
          <w:lang w:eastAsia="sl-SI"/>
        </w:rPr>
      </w:pPr>
    </w:p>
    <w:p w14:paraId="2B2BBD86" w14:textId="4B3C90D1" w:rsidR="007375CD" w:rsidRPr="00D67179" w:rsidRDefault="0090328C" w:rsidP="004F3E99">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Ponudnik mora upoštevati tudi vse zahteve določene v projektni dokumentaciji, vključno z delom Tehnično poročilo k načrtu notranje opreme.</w:t>
      </w:r>
    </w:p>
    <w:p w14:paraId="7D14605F" w14:textId="77777777" w:rsidR="00D371BA" w:rsidRPr="00D67179" w:rsidRDefault="00D371BA" w:rsidP="004F3E99">
      <w:pPr>
        <w:spacing w:after="0" w:line="312" w:lineRule="auto"/>
        <w:jc w:val="both"/>
        <w:rPr>
          <w:rFonts w:ascii="Garamond" w:eastAsia="Times New Roman" w:hAnsi="Garamond"/>
          <w:sz w:val="24"/>
          <w:szCs w:val="24"/>
          <w:lang w:eastAsia="sl-SI"/>
        </w:rPr>
      </w:pPr>
    </w:p>
    <w:p w14:paraId="6A5B0191" w14:textId="4B2C3D3A" w:rsidR="00AF58BC" w:rsidRPr="00D67179" w:rsidRDefault="00AF58BC" w:rsidP="004F3E99">
      <w:pPr>
        <w:spacing w:line="312" w:lineRule="auto"/>
        <w:jc w:val="both"/>
        <w:rPr>
          <w:rFonts w:ascii="Garamond" w:hAnsi="Garamond"/>
          <w:b/>
          <w:sz w:val="24"/>
          <w:szCs w:val="24"/>
        </w:rPr>
      </w:pPr>
      <w:r w:rsidRPr="00D67179">
        <w:rPr>
          <w:rFonts w:ascii="Garamond" w:hAnsi="Garamond"/>
          <w:b/>
          <w:sz w:val="24"/>
          <w:szCs w:val="24"/>
        </w:rPr>
        <w:t>DOKAZILA:</w:t>
      </w:r>
    </w:p>
    <w:p w14:paraId="60402311" w14:textId="611343AA" w:rsidR="00571415" w:rsidRPr="00D67179" w:rsidRDefault="00AF58BC" w:rsidP="002810DF">
      <w:pPr>
        <w:pStyle w:val="Odstavekseznama"/>
        <w:widowControl w:val="0"/>
        <w:numPr>
          <w:ilvl w:val="0"/>
          <w:numId w:val="10"/>
        </w:numPr>
        <w:spacing w:before="0" w:after="120" w:line="312" w:lineRule="auto"/>
        <w:rPr>
          <w:rFonts w:ascii="Garamond" w:hAnsi="Garamond"/>
          <w:b/>
          <w:bCs/>
          <w:sz w:val="24"/>
          <w:szCs w:val="24"/>
        </w:rPr>
      </w:pPr>
      <w:r w:rsidRPr="00D67179">
        <w:rPr>
          <w:rFonts w:ascii="Garamond" w:hAnsi="Garamond"/>
          <w:sz w:val="24"/>
          <w:szCs w:val="24"/>
        </w:rPr>
        <w:lastRenderedPageBreak/>
        <w:t xml:space="preserve">Ponudnik/partner/podizvajalec izpolni </w:t>
      </w:r>
      <w:r w:rsidR="00571415" w:rsidRPr="00D67179">
        <w:rPr>
          <w:rFonts w:ascii="Garamond" w:hAnsi="Garamond"/>
          <w:sz w:val="24"/>
          <w:szCs w:val="24"/>
        </w:rPr>
        <w:t>oz. predloži</w:t>
      </w:r>
      <w:r w:rsidR="006922D7" w:rsidRPr="00D67179">
        <w:rPr>
          <w:rFonts w:ascii="Garamond" w:hAnsi="Garamond"/>
          <w:sz w:val="24"/>
          <w:szCs w:val="24"/>
        </w:rPr>
        <w:t xml:space="preserve"> </w:t>
      </w:r>
      <w:r w:rsidR="006922D7" w:rsidRPr="00D67179">
        <w:rPr>
          <w:rFonts w:ascii="Garamond" w:hAnsi="Garamond"/>
          <w:b/>
          <w:bCs/>
          <w:sz w:val="24"/>
          <w:szCs w:val="24"/>
        </w:rPr>
        <w:t>v ponudbi:</w:t>
      </w:r>
    </w:p>
    <w:p w14:paraId="6E0A994F" w14:textId="77777777" w:rsidR="00571415" w:rsidRPr="00D67179" w:rsidRDefault="00AF58BC" w:rsidP="0090328C">
      <w:pPr>
        <w:pStyle w:val="Odstavekseznama"/>
        <w:widowControl w:val="0"/>
        <w:numPr>
          <w:ilvl w:val="1"/>
          <w:numId w:val="44"/>
        </w:numPr>
        <w:spacing w:before="0" w:after="120" w:line="312" w:lineRule="auto"/>
        <w:rPr>
          <w:rFonts w:ascii="Garamond" w:hAnsi="Garamond"/>
          <w:bCs/>
          <w:sz w:val="24"/>
          <w:szCs w:val="24"/>
        </w:rPr>
      </w:pPr>
      <w:r w:rsidRPr="00D67179">
        <w:rPr>
          <w:rFonts w:ascii="Garamond" w:hAnsi="Garamond"/>
          <w:b/>
          <w:bCs/>
          <w:sz w:val="24"/>
          <w:szCs w:val="24"/>
        </w:rPr>
        <w:t>ESPD obrazec</w:t>
      </w:r>
      <w:r w:rsidR="00571415" w:rsidRPr="00D67179">
        <w:rPr>
          <w:rFonts w:ascii="Garamond" w:hAnsi="Garamond"/>
          <w:b/>
          <w:bCs/>
          <w:sz w:val="24"/>
          <w:szCs w:val="24"/>
        </w:rPr>
        <w:t>,</w:t>
      </w:r>
    </w:p>
    <w:p w14:paraId="3EF2976F" w14:textId="2DCD00F8" w:rsidR="00571415" w:rsidRPr="00D67179" w:rsidRDefault="00EE340B" w:rsidP="0090328C">
      <w:pPr>
        <w:pStyle w:val="Odstavekseznama"/>
        <w:widowControl w:val="0"/>
        <w:numPr>
          <w:ilvl w:val="1"/>
          <w:numId w:val="44"/>
        </w:numPr>
        <w:spacing w:before="0" w:after="120" w:line="312" w:lineRule="auto"/>
        <w:rPr>
          <w:rFonts w:ascii="Garamond" w:hAnsi="Garamond"/>
          <w:bCs/>
          <w:sz w:val="24"/>
          <w:szCs w:val="24"/>
        </w:rPr>
      </w:pPr>
      <w:r w:rsidRPr="00D67179">
        <w:rPr>
          <w:rFonts w:ascii="Garamond" w:hAnsi="Garamond"/>
          <w:sz w:val="24"/>
          <w:szCs w:val="24"/>
        </w:rPr>
        <w:t xml:space="preserve">za opremo, ki je v popisu navedena </w:t>
      </w:r>
      <w:bookmarkStart w:id="108" w:name="_Hlk147740199"/>
      <w:r w:rsidR="0090328C" w:rsidRPr="00D67179">
        <w:rPr>
          <w:rFonts w:ascii="Garamond" w:hAnsi="Garamond"/>
          <w:sz w:val="24"/>
          <w:szCs w:val="24"/>
        </w:rPr>
        <w:t xml:space="preserve">elementi </w:t>
      </w:r>
      <w:bookmarkEnd w:id="108"/>
      <w:r w:rsidRPr="00D67179">
        <w:rPr>
          <w:rFonts w:ascii="Garamond" w:hAnsi="Garamond"/>
          <w:b/>
          <w:bCs/>
          <w:i/>
          <w:iCs/>
          <w:sz w:val="24"/>
          <w:szCs w:val="24"/>
        </w:rPr>
        <w:t>predloži katalog</w:t>
      </w:r>
      <w:r w:rsidRPr="00D67179">
        <w:rPr>
          <w:rFonts w:ascii="Garamond" w:hAnsi="Garamond"/>
          <w:i/>
          <w:iCs/>
          <w:sz w:val="24"/>
          <w:szCs w:val="24"/>
        </w:rPr>
        <w:t>,</w:t>
      </w:r>
      <w:r w:rsidRPr="00D67179">
        <w:rPr>
          <w:rFonts w:ascii="Garamond" w:hAnsi="Garamond"/>
          <w:sz w:val="24"/>
          <w:szCs w:val="24"/>
        </w:rPr>
        <w:t xml:space="preserve"> prospekt oz. drugo dokumentacijo iz katere izhajajo lastnosti </w:t>
      </w:r>
      <w:r w:rsidR="006922D7" w:rsidRPr="00D67179">
        <w:rPr>
          <w:rFonts w:ascii="Garamond" w:hAnsi="Garamond"/>
          <w:sz w:val="24"/>
          <w:szCs w:val="24"/>
        </w:rPr>
        <w:t xml:space="preserve">tipske </w:t>
      </w:r>
      <w:r w:rsidRPr="00D67179">
        <w:rPr>
          <w:rFonts w:ascii="Garamond" w:hAnsi="Garamond"/>
          <w:sz w:val="24"/>
          <w:szCs w:val="24"/>
        </w:rPr>
        <w:t>ponujene opreme in njihova ustreznost glede na zahteve naročnika</w:t>
      </w:r>
      <w:r w:rsidR="0090328C" w:rsidRPr="00D67179">
        <w:rPr>
          <w:rFonts w:ascii="Garamond" w:hAnsi="Garamond"/>
          <w:sz w:val="24"/>
          <w:szCs w:val="24"/>
        </w:rPr>
        <w:t>.</w:t>
      </w:r>
    </w:p>
    <w:p w14:paraId="4C1B186A" w14:textId="61E1431A" w:rsidR="000C6D21" w:rsidRPr="00D67179" w:rsidRDefault="000C6D21" w:rsidP="00230C25">
      <w:pPr>
        <w:pStyle w:val="Naslov1"/>
      </w:pPr>
      <w:bookmarkStart w:id="109" w:name="_Toc160009039"/>
      <w:bookmarkStart w:id="110" w:name="_Toc402336728"/>
      <w:r w:rsidRPr="00D67179">
        <w:t>14. Pravna podlaga</w:t>
      </w:r>
      <w:bookmarkEnd w:id="109"/>
    </w:p>
    <w:p w14:paraId="46847BEA" w14:textId="77777777" w:rsidR="000C6D21" w:rsidRPr="00D67179" w:rsidRDefault="000C6D21" w:rsidP="004F3E99">
      <w:pPr>
        <w:spacing w:after="0" w:line="312" w:lineRule="auto"/>
        <w:jc w:val="both"/>
        <w:rPr>
          <w:rFonts w:ascii="Garamond" w:hAnsi="Garamond"/>
          <w:sz w:val="24"/>
          <w:szCs w:val="24"/>
        </w:rPr>
      </w:pPr>
      <w:bookmarkStart w:id="111" w:name="_Toc412453292"/>
      <w:r w:rsidRPr="00D67179">
        <w:rPr>
          <w:rFonts w:ascii="Garamond" w:hAnsi="Garamond"/>
          <w:sz w:val="24"/>
          <w:szCs w:val="24"/>
        </w:rPr>
        <w:t>V postopku oddaje javnega naročila in tekom izvedbe javnega naročila je potrebno upoštevati:</w:t>
      </w:r>
      <w:bookmarkEnd w:id="111"/>
    </w:p>
    <w:p w14:paraId="63929EF1" w14:textId="68258B13" w:rsidR="000C6D21" w:rsidRPr="00D67179" w:rsidRDefault="000C6D21" w:rsidP="004F3E99">
      <w:pPr>
        <w:pStyle w:val="Odstavekseznama"/>
        <w:numPr>
          <w:ilvl w:val="0"/>
          <w:numId w:val="22"/>
        </w:numPr>
        <w:spacing w:line="312" w:lineRule="auto"/>
        <w:rPr>
          <w:rFonts w:ascii="Garamond" w:eastAsiaTheme="minorEastAsia" w:hAnsi="Garamond"/>
          <w:sz w:val="24"/>
          <w:szCs w:val="24"/>
        </w:rPr>
      </w:pPr>
      <w:r w:rsidRPr="00D67179">
        <w:rPr>
          <w:rFonts w:ascii="Garamond" w:eastAsiaTheme="minorEastAsia" w:hAnsi="Garamond"/>
          <w:sz w:val="24"/>
          <w:szCs w:val="24"/>
        </w:rPr>
        <w:t>Zakon o javnem naročanju (Uradni list RS, št. 94/15,</w:t>
      </w:r>
      <w:r w:rsidR="00802B16" w:rsidRPr="00D67179">
        <w:rPr>
          <w:rFonts w:ascii="Garamond" w:eastAsiaTheme="minorEastAsia" w:hAnsi="Garamond"/>
          <w:sz w:val="24"/>
          <w:szCs w:val="24"/>
        </w:rPr>
        <w:t xml:space="preserve"> s sprememb</w:t>
      </w:r>
      <w:r w:rsidR="000D76D5" w:rsidRPr="00D67179">
        <w:rPr>
          <w:rFonts w:ascii="Garamond" w:eastAsiaTheme="minorEastAsia" w:hAnsi="Garamond"/>
          <w:sz w:val="24"/>
          <w:szCs w:val="24"/>
        </w:rPr>
        <w:t>ami</w:t>
      </w:r>
      <w:r w:rsidR="00802B16" w:rsidRPr="00D67179">
        <w:rPr>
          <w:rFonts w:ascii="Garamond" w:eastAsiaTheme="minorEastAsia" w:hAnsi="Garamond"/>
          <w:sz w:val="24"/>
          <w:szCs w:val="24"/>
        </w:rPr>
        <w:t>,</w:t>
      </w:r>
      <w:r w:rsidRPr="00D67179">
        <w:rPr>
          <w:rFonts w:ascii="Garamond" w:eastAsiaTheme="minorEastAsia" w:hAnsi="Garamond"/>
          <w:sz w:val="24"/>
          <w:szCs w:val="24"/>
        </w:rPr>
        <w:t xml:space="preserve"> v nadaljevanju: ZJN-3);</w:t>
      </w:r>
    </w:p>
    <w:p w14:paraId="0AE862B7" w14:textId="77777777" w:rsidR="000C6D21" w:rsidRPr="00D67179" w:rsidRDefault="000C6D21" w:rsidP="004F3E99">
      <w:pPr>
        <w:pStyle w:val="Odstavekseznama"/>
        <w:numPr>
          <w:ilvl w:val="0"/>
          <w:numId w:val="22"/>
        </w:numPr>
        <w:spacing w:line="312" w:lineRule="auto"/>
        <w:rPr>
          <w:rFonts w:ascii="Garamond" w:eastAsiaTheme="minorEastAsia" w:hAnsi="Garamond"/>
          <w:sz w:val="24"/>
          <w:szCs w:val="24"/>
        </w:rPr>
      </w:pPr>
      <w:r w:rsidRPr="00D67179">
        <w:rPr>
          <w:rFonts w:ascii="Garamond" w:eastAsiaTheme="minorEastAsia" w:hAnsi="Garamond"/>
          <w:sz w:val="24"/>
          <w:szCs w:val="24"/>
        </w:rPr>
        <w:t>Zakon o pravnem varstvu v postopkih javnega naročanja (Uradni list RS, št. 43/2011, s spremembami, v nadaljevanju: ZPVPJN);</w:t>
      </w:r>
    </w:p>
    <w:p w14:paraId="101FADD2" w14:textId="77777777" w:rsidR="000C6D21" w:rsidRPr="00D67179" w:rsidRDefault="000C6D21" w:rsidP="004F3E99">
      <w:pPr>
        <w:pStyle w:val="Odstavekseznama"/>
        <w:numPr>
          <w:ilvl w:val="0"/>
          <w:numId w:val="22"/>
        </w:numPr>
        <w:spacing w:line="312" w:lineRule="auto"/>
        <w:rPr>
          <w:rFonts w:ascii="Garamond" w:eastAsiaTheme="minorEastAsia" w:hAnsi="Garamond"/>
          <w:sz w:val="24"/>
          <w:szCs w:val="24"/>
        </w:rPr>
      </w:pPr>
      <w:r w:rsidRPr="00D67179">
        <w:rPr>
          <w:rFonts w:ascii="Garamond" w:eastAsiaTheme="minorEastAsia" w:hAnsi="Garamond"/>
          <w:sz w:val="24"/>
          <w:szCs w:val="24"/>
        </w:rPr>
        <w:t>Obligacijski zakonik (Uradni list RS, št. 97/07, s spremembami, v nadaljevanju: OZ);</w:t>
      </w:r>
    </w:p>
    <w:p w14:paraId="0D6468F2" w14:textId="77777777" w:rsidR="000C6D21" w:rsidRPr="00D67179" w:rsidRDefault="000C6D21" w:rsidP="004F3E99">
      <w:pPr>
        <w:pStyle w:val="Odstavekseznama"/>
        <w:numPr>
          <w:ilvl w:val="0"/>
          <w:numId w:val="22"/>
        </w:numPr>
        <w:autoSpaceDE w:val="0"/>
        <w:autoSpaceDN w:val="0"/>
        <w:adjustRightInd w:val="0"/>
        <w:spacing w:before="0" w:line="312" w:lineRule="auto"/>
        <w:rPr>
          <w:rFonts w:ascii="Garamond" w:eastAsiaTheme="minorEastAsia" w:hAnsi="Garamond"/>
          <w:sz w:val="24"/>
          <w:szCs w:val="24"/>
          <w:lang w:eastAsia="en-US"/>
        </w:rPr>
      </w:pPr>
      <w:r w:rsidRPr="00D67179">
        <w:rPr>
          <w:rFonts w:ascii="Garamond" w:eastAsiaTheme="minorEastAsia" w:hAnsi="Garamond"/>
          <w:sz w:val="24"/>
          <w:szCs w:val="24"/>
          <w:lang w:eastAsia="en-US"/>
        </w:rPr>
        <w:t>vsa veljavni zakoni in predpisi, ki urejajo področje predmeta javnega naročila.</w:t>
      </w:r>
    </w:p>
    <w:p w14:paraId="7B2AA825" w14:textId="77777777" w:rsidR="000C6D21" w:rsidRPr="00D67179" w:rsidRDefault="000C6D21" w:rsidP="00230C25">
      <w:pPr>
        <w:pStyle w:val="Naslov1"/>
      </w:pPr>
      <w:bookmarkStart w:id="112" w:name="_Toc404938497"/>
      <w:bookmarkStart w:id="113" w:name="_Toc160009040"/>
      <w:r w:rsidRPr="00D67179">
        <w:t>15.  Pouk o pravnem sredstvu</w:t>
      </w:r>
      <w:bookmarkEnd w:id="112"/>
      <w:bookmarkEnd w:id="113"/>
    </w:p>
    <w:p w14:paraId="77DFD499" w14:textId="4C99870E" w:rsidR="000C6D21" w:rsidRPr="00D67179" w:rsidRDefault="000C6D21" w:rsidP="00EF7FF7">
      <w:pPr>
        <w:spacing w:line="312" w:lineRule="auto"/>
        <w:jc w:val="both"/>
        <w:rPr>
          <w:rFonts w:ascii="Garamond" w:hAnsi="Garamond"/>
          <w:sz w:val="24"/>
          <w:szCs w:val="24"/>
        </w:rPr>
      </w:pPr>
      <w:r w:rsidRPr="00D67179">
        <w:rPr>
          <w:rFonts w:ascii="Garamond" w:hAnsi="Garamond"/>
          <w:sz w:val="24"/>
          <w:szCs w:val="24"/>
          <w:lang w:eastAsia="sl-SI"/>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se javno naročilo oddaja po </w:t>
      </w:r>
      <w:r w:rsidR="007F4DE5" w:rsidRPr="00D67179">
        <w:rPr>
          <w:rFonts w:ascii="Garamond" w:hAnsi="Garamond"/>
          <w:sz w:val="24"/>
          <w:szCs w:val="24"/>
          <w:lang w:eastAsia="sl-SI"/>
        </w:rPr>
        <w:t xml:space="preserve">odprtem </w:t>
      </w:r>
      <w:r w:rsidR="000D76D5" w:rsidRPr="00D67179">
        <w:rPr>
          <w:rFonts w:ascii="Garamond" w:hAnsi="Garamond"/>
          <w:sz w:val="24"/>
          <w:szCs w:val="24"/>
          <w:lang w:eastAsia="sl-SI"/>
        </w:rPr>
        <w:t>p</w:t>
      </w:r>
      <w:r w:rsidR="00EF7FF7" w:rsidRPr="00D67179">
        <w:rPr>
          <w:rFonts w:ascii="Garamond" w:hAnsi="Garamond"/>
          <w:sz w:val="24"/>
          <w:szCs w:val="24"/>
          <w:lang w:eastAsia="sl-SI"/>
        </w:rPr>
        <w:t xml:space="preserve">ostopku </w:t>
      </w:r>
      <w:r w:rsidR="000D76D5" w:rsidRPr="00D67179">
        <w:rPr>
          <w:rFonts w:ascii="Garamond" w:hAnsi="Garamond"/>
          <w:sz w:val="24"/>
          <w:szCs w:val="24"/>
          <w:lang w:eastAsia="sl-SI"/>
        </w:rPr>
        <w:t xml:space="preserve"> </w:t>
      </w:r>
      <w:r w:rsidR="007F4DE5" w:rsidRPr="00D67179">
        <w:rPr>
          <w:rFonts w:ascii="Garamond" w:hAnsi="Garamond"/>
          <w:sz w:val="24"/>
          <w:szCs w:val="24"/>
          <w:lang w:eastAsia="sl-SI"/>
        </w:rPr>
        <w:t>4</w:t>
      </w:r>
      <w:r w:rsidRPr="00D67179">
        <w:rPr>
          <w:rFonts w:ascii="Garamond" w:hAnsi="Garamond"/>
          <w:sz w:val="24"/>
          <w:szCs w:val="24"/>
          <w:lang w:eastAsia="sl-SI"/>
        </w:rPr>
        <w:t>.000,00 EUR. Taksa se plača na transakcijski račun odprt pri Banki Slovenije, Slovenska cesta 35, 1505 Ljubljana, Slovenija št. SI56 0110 0100 0358 802, SWIFT koda BS LJ SI 2X, IBAN SI56011001000358802 in sklic 11 16110-7111290XXXXX.</w:t>
      </w:r>
      <w:r w:rsidR="00C350CD" w:rsidRPr="00D67179">
        <w:rPr>
          <w:rFonts w:ascii="Garamond" w:hAnsi="Garamond"/>
          <w:sz w:val="24"/>
          <w:szCs w:val="24"/>
        </w:rPr>
        <w:tab/>
      </w:r>
      <w:r w:rsidR="00C350CD" w:rsidRPr="00D67179">
        <w:rPr>
          <w:rFonts w:ascii="Garamond" w:hAnsi="Garamond"/>
          <w:sz w:val="24"/>
          <w:szCs w:val="24"/>
        </w:rPr>
        <w:tab/>
      </w:r>
      <w:r w:rsidR="00C350CD" w:rsidRPr="00D67179">
        <w:rPr>
          <w:rFonts w:ascii="Garamond" w:hAnsi="Garamond"/>
          <w:sz w:val="24"/>
          <w:szCs w:val="24"/>
        </w:rPr>
        <w:tab/>
      </w:r>
      <w:r w:rsidR="00C350CD" w:rsidRPr="00D67179">
        <w:rPr>
          <w:rFonts w:ascii="Garamond" w:hAnsi="Garamond"/>
          <w:sz w:val="24"/>
          <w:szCs w:val="24"/>
        </w:rPr>
        <w:tab/>
      </w:r>
      <w:r w:rsidR="00C350CD" w:rsidRPr="00D67179">
        <w:rPr>
          <w:rFonts w:ascii="Garamond" w:hAnsi="Garamond"/>
          <w:sz w:val="24"/>
          <w:szCs w:val="24"/>
        </w:rPr>
        <w:tab/>
      </w:r>
      <w:r w:rsidR="00C350CD" w:rsidRPr="00D67179">
        <w:rPr>
          <w:rFonts w:ascii="Garamond" w:hAnsi="Garamond"/>
          <w:sz w:val="24"/>
          <w:szCs w:val="24"/>
        </w:rPr>
        <w:tab/>
      </w:r>
    </w:p>
    <w:p w14:paraId="0C0C07CB" w14:textId="542C3A63" w:rsidR="00EF7FF7" w:rsidRPr="00D67179" w:rsidRDefault="00EF7FF7" w:rsidP="00EF7FF7">
      <w:pPr>
        <w:spacing w:line="312" w:lineRule="auto"/>
        <w:jc w:val="both"/>
        <w:rPr>
          <w:rFonts w:ascii="Garamond" w:hAnsi="Garamond"/>
          <w:sz w:val="24"/>
          <w:szCs w:val="24"/>
        </w:rPr>
      </w:pPr>
      <w:r w:rsidRPr="00D67179">
        <w:rPr>
          <w:rFonts w:ascii="Garamond" w:hAnsi="Garamond"/>
          <w:sz w:val="24"/>
          <w:szCs w:val="24"/>
        </w:rPr>
        <w:tab/>
      </w:r>
      <w:r w:rsidRPr="00D67179">
        <w:rPr>
          <w:rFonts w:ascii="Garamond" w:hAnsi="Garamond"/>
          <w:sz w:val="24"/>
          <w:szCs w:val="24"/>
        </w:rPr>
        <w:tab/>
      </w:r>
      <w:r w:rsidRPr="00D67179">
        <w:rPr>
          <w:rFonts w:ascii="Garamond" w:hAnsi="Garamond"/>
          <w:sz w:val="24"/>
          <w:szCs w:val="24"/>
        </w:rPr>
        <w:tab/>
      </w:r>
      <w:r w:rsidRPr="00D67179">
        <w:rPr>
          <w:rFonts w:ascii="Garamond" w:hAnsi="Garamond"/>
          <w:sz w:val="24"/>
          <w:szCs w:val="24"/>
        </w:rPr>
        <w:tab/>
      </w:r>
      <w:r w:rsidR="007F4DE5" w:rsidRPr="00D67179">
        <w:rPr>
          <w:rFonts w:ascii="Garamond" w:hAnsi="Garamond"/>
          <w:sz w:val="24"/>
          <w:szCs w:val="24"/>
        </w:rPr>
        <w:tab/>
      </w:r>
      <w:r w:rsidR="007F4DE5" w:rsidRPr="00D67179">
        <w:rPr>
          <w:rFonts w:ascii="Garamond" w:hAnsi="Garamond"/>
          <w:sz w:val="24"/>
          <w:szCs w:val="24"/>
        </w:rPr>
        <w:tab/>
      </w:r>
      <w:r w:rsidR="007F4DE5" w:rsidRPr="00D67179">
        <w:rPr>
          <w:rFonts w:ascii="Garamond" w:hAnsi="Garamond"/>
          <w:sz w:val="24"/>
          <w:szCs w:val="24"/>
        </w:rPr>
        <w:tab/>
      </w:r>
      <w:r w:rsidR="007F4DE5" w:rsidRPr="00D67179">
        <w:rPr>
          <w:rFonts w:ascii="Garamond" w:hAnsi="Garamond"/>
          <w:sz w:val="24"/>
          <w:szCs w:val="24"/>
        </w:rPr>
        <w:tab/>
      </w:r>
      <w:r w:rsidR="007F4DE5" w:rsidRPr="00D67179">
        <w:rPr>
          <w:rFonts w:ascii="Garamond" w:hAnsi="Garamond"/>
          <w:sz w:val="24"/>
          <w:szCs w:val="24"/>
        </w:rPr>
        <w:tab/>
        <w:t>Samo Turel, župan</w:t>
      </w:r>
    </w:p>
    <w:p w14:paraId="7B2106D2" w14:textId="61154C18" w:rsidR="00EF7FF7" w:rsidRPr="00D67179" w:rsidRDefault="00EF7FF7" w:rsidP="00EF7FF7">
      <w:pPr>
        <w:spacing w:line="312" w:lineRule="auto"/>
        <w:jc w:val="both"/>
        <w:rPr>
          <w:rFonts w:ascii="Garamond" w:hAnsi="Garamond"/>
          <w:sz w:val="24"/>
          <w:szCs w:val="24"/>
        </w:rPr>
      </w:pPr>
      <w:r w:rsidRPr="00D67179">
        <w:rPr>
          <w:rFonts w:ascii="Garamond" w:hAnsi="Garamond"/>
          <w:sz w:val="24"/>
          <w:szCs w:val="24"/>
        </w:rPr>
        <w:tab/>
      </w:r>
      <w:r w:rsidRPr="00D67179">
        <w:rPr>
          <w:rFonts w:ascii="Garamond" w:hAnsi="Garamond"/>
          <w:sz w:val="24"/>
          <w:szCs w:val="24"/>
        </w:rPr>
        <w:tab/>
      </w:r>
      <w:r w:rsidRPr="00D67179">
        <w:rPr>
          <w:rFonts w:ascii="Garamond" w:hAnsi="Garamond"/>
          <w:sz w:val="24"/>
          <w:szCs w:val="24"/>
        </w:rPr>
        <w:tab/>
      </w:r>
      <w:r w:rsidRPr="00D67179">
        <w:rPr>
          <w:rFonts w:ascii="Garamond" w:hAnsi="Garamond"/>
          <w:sz w:val="24"/>
          <w:szCs w:val="24"/>
        </w:rPr>
        <w:tab/>
      </w:r>
      <w:r w:rsidRPr="00D67179">
        <w:rPr>
          <w:rFonts w:ascii="Garamond" w:hAnsi="Garamond"/>
          <w:sz w:val="24"/>
          <w:szCs w:val="24"/>
        </w:rPr>
        <w:tab/>
      </w:r>
      <w:r w:rsidRPr="00D67179">
        <w:rPr>
          <w:rFonts w:ascii="Garamond" w:hAnsi="Garamond"/>
          <w:sz w:val="24"/>
          <w:szCs w:val="24"/>
        </w:rPr>
        <w:tab/>
      </w:r>
      <w:r w:rsidRPr="00D67179">
        <w:rPr>
          <w:rFonts w:ascii="Garamond" w:hAnsi="Garamond"/>
          <w:sz w:val="24"/>
          <w:szCs w:val="24"/>
        </w:rPr>
        <w:tab/>
      </w:r>
      <w:r w:rsidRPr="00D67179">
        <w:rPr>
          <w:rFonts w:ascii="Garamond" w:hAnsi="Garamond"/>
          <w:sz w:val="24"/>
          <w:szCs w:val="24"/>
        </w:rPr>
        <w:tab/>
      </w:r>
    </w:p>
    <w:p w14:paraId="1A3150A1" w14:textId="77777777" w:rsidR="006922D7" w:rsidRPr="00D67179" w:rsidRDefault="006922D7" w:rsidP="00230C25">
      <w:pPr>
        <w:pStyle w:val="Naslov1"/>
      </w:pPr>
    </w:p>
    <w:p w14:paraId="1B1BE4D5" w14:textId="77777777" w:rsidR="006922D7" w:rsidRPr="00D67179" w:rsidRDefault="006922D7" w:rsidP="00230C25">
      <w:pPr>
        <w:pStyle w:val="Naslov1"/>
      </w:pPr>
    </w:p>
    <w:p w14:paraId="16BD8579" w14:textId="77777777" w:rsidR="006922D7" w:rsidRPr="00D67179" w:rsidRDefault="006922D7" w:rsidP="00230C25">
      <w:pPr>
        <w:pStyle w:val="Naslov1"/>
      </w:pPr>
    </w:p>
    <w:p w14:paraId="0D0C5E0C" w14:textId="77777777" w:rsidR="006922D7" w:rsidRPr="00D67179" w:rsidRDefault="006922D7" w:rsidP="00230C25">
      <w:pPr>
        <w:pStyle w:val="Naslov1"/>
      </w:pPr>
    </w:p>
    <w:p w14:paraId="191ECC24" w14:textId="77777777" w:rsidR="006922D7" w:rsidRPr="00D67179" w:rsidRDefault="006922D7" w:rsidP="00230C25">
      <w:pPr>
        <w:pStyle w:val="Naslov1"/>
      </w:pPr>
    </w:p>
    <w:p w14:paraId="4AB5B5C2" w14:textId="77777777" w:rsidR="006922D7" w:rsidRPr="00D67179" w:rsidRDefault="006922D7" w:rsidP="00230C25">
      <w:pPr>
        <w:pStyle w:val="Naslov1"/>
      </w:pPr>
    </w:p>
    <w:p w14:paraId="558FD684" w14:textId="77777777" w:rsidR="00603236" w:rsidRPr="00D67179" w:rsidRDefault="00603236" w:rsidP="00603236">
      <w:pPr>
        <w:rPr>
          <w:rFonts w:ascii="Garamond" w:hAnsi="Garamond"/>
          <w:sz w:val="24"/>
          <w:szCs w:val="24"/>
          <w:lang w:eastAsia="sl-SI"/>
        </w:rPr>
      </w:pPr>
    </w:p>
    <w:p w14:paraId="52E1A938" w14:textId="4D8A38E6" w:rsidR="000C6D21" w:rsidRPr="00D67179" w:rsidRDefault="007F4DE5" w:rsidP="00230C25">
      <w:pPr>
        <w:pStyle w:val="Naslov1"/>
      </w:pPr>
      <w:bookmarkStart w:id="114" w:name="_Toc160009041"/>
      <w:r w:rsidRPr="00D67179">
        <w:t>P</w:t>
      </w:r>
      <w:r w:rsidR="000C6D21" w:rsidRPr="00D67179">
        <w:t>riloge</w:t>
      </w:r>
      <w:bookmarkEnd w:id="114"/>
    </w:p>
    <w:p w14:paraId="3625AD4D" w14:textId="77777777" w:rsidR="000C6D21" w:rsidRPr="00D67179" w:rsidRDefault="000C6D21" w:rsidP="004F3E99">
      <w:pPr>
        <w:spacing w:line="312" w:lineRule="auto"/>
        <w:rPr>
          <w:rFonts w:ascii="Garamond" w:hAnsi="Garamond"/>
          <w:sz w:val="24"/>
          <w:szCs w:val="24"/>
        </w:rPr>
      </w:pPr>
      <w:bookmarkStart w:id="115" w:name="_Toc436814729"/>
      <w:bookmarkStart w:id="116" w:name="_Toc449014024"/>
    </w:p>
    <w:p w14:paraId="5E762249" w14:textId="77777777" w:rsidR="000C6D21" w:rsidRPr="00D67179" w:rsidRDefault="000C6D21" w:rsidP="004F3E99">
      <w:pPr>
        <w:spacing w:line="312" w:lineRule="auto"/>
        <w:rPr>
          <w:rFonts w:ascii="Garamond" w:hAnsi="Garamond"/>
          <w:sz w:val="24"/>
          <w:szCs w:val="24"/>
        </w:rPr>
      </w:pPr>
    </w:p>
    <w:p w14:paraId="5D61E7DB" w14:textId="77777777" w:rsidR="00026529" w:rsidRPr="00D67179" w:rsidRDefault="00026529" w:rsidP="004F3E99">
      <w:pPr>
        <w:spacing w:line="312" w:lineRule="auto"/>
        <w:rPr>
          <w:rFonts w:ascii="Garamond" w:hAnsi="Garamond"/>
          <w:sz w:val="24"/>
          <w:szCs w:val="24"/>
        </w:rPr>
      </w:pPr>
    </w:p>
    <w:p w14:paraId="0D02615E" w14:textId="77777777" w:rsidR="00026529" w:rsidRPr="00D67179" w:rsidRDefault="00026529" w:rsidP="004F3E99">
      <w:pPr>
        <w:spacing w:line="312" w:lineRule="auto"/>
        <w:rPr>
          <w:rFonts w:ascii="Garamond" w:hAnsi="Garamond"/>
          <w:sz w:val="24"/>
          <w:szCs w:val="24"/>
        </w:rPr>
      </w:pPr>
    </w:p>
    <w:p w14:paraId="440EA6DC" w14:textId="77777777" w:rsidR="00026529" w:rsidRPr="00D67179" w:rsidRDefault="00026529" w:rsidP="004F3E99">
      <w:pPr>
        <w:spacing w:line="312" w:lineRule="auto"/>
        <w:rPr>
          <w:rFonts w:ascii="Garamond" w:hAnsi="Garamond"/>
          <w:sz w:val="24"/>
          <w:szCs w:val="24"/>
        </w:rPr>
      </w:pPr>
    </w:p>
    <w:p w14:paraId="60F4B83E" w14:textId="77777777" w:rsidR="00026529" w:rsidRPr="00D67179" w:rsidRDefault="00026529" w:rsidP="004F3E99">
      <w:pPr>
        <w:spacing w:line="312" w:lineRule="auto"/>
        <w:rPr>
          <w:rFonts w:ascii="Garamond" w:hAnsi="Garamond"/>
          <w:sz w:val="24"/>
          <w:szCs w:val="24"/>
        </w:rPr>
      </w:pPr>
    </w:p>
    <w:p w14:paraId="54AD3D0B" w14:textId="77777777" w:rsidR="00026529" w:rsidRPr="00D67179" w:rsidRDefault="00026529" w:rsidP="004F3E99">
      <w:pPr>
        <w:spacing w:line="312" w:lineRule="auto"/>
        <w:rPr>
          <w:rFonts w:ascii="Garamond" w:hAnsi="Garamond"/>
          <w:sz w:val="24"/>
          <w:szCs w:val="24"/>
        </w:rPr>
      </w:pPr>
    </w:p>
    <w:p w14:paraId="7B982891" w14:textId="77777777" w:rsidR="00026529" w:rsidRPr="00D67179" w:rsidRDefault="00026529" w:rsidP="004F3E99">
      <w:pPr>
        <w:spacing w:line="312" w:lineRule="auto"/>
        <w:rPr>
          <w:rFonts w:ascii="Garamond" w:hAnsi="Garamond"/>
          <w:sz w:val="24"/>
          <w:szCs w:val="24"/>
        </w:rPr>
      </w:pPr>
    </w:p>
    <w:p w14:paraId="543F9C51" w14:textId="77777777" w:rsidR="00026529" w:rsidRPr="00D67179" w:rsidRDefault="00026529" w:rsidP="004F3E99">
      <w:pPr>
        <w:spacing w:line="312" w:lineRule="auto"/>
        <w:rPr>
          <w:rFonts w:ascii="Garamond" w:hAnsi="Garamond"/>
          <w:sz w:val="24"/>
          <w:szCs w:val="24"/>
        </w:rPr>
      </w:pPr>
    </w:p>
    <w:p w14:paraId="27A894F5" w14:textId="77777777" w:rsidR="00026529" w:rsidRPr="00D67179" w:rsidRDefault="00026529" w:rsidP="004F3E99">
      <w:pPr>
        <w:spacing w:line="312" w:lineRule="auto"/>
        <w:rPr>
          <w:rFonts w:ascii="Garamond" w:hAnsi="Garamond"/>
          <w:sz w:val="24"/>
          <w:szCs w:val="24"/>
        </w:rPr>
      </w:pPr>
    </w:p>
    <w:p w14:paraId="57F8C4A3" w14:textId="77777777" w:rsidR="00026529" w:rsidRPr="00D67179" w:rsidRDefault="00026529" w:rsidP="004F3E99">
      <w:pPr>
        <w:spacing w:line="312" w:lineRule="auto"/>
        <w:rPr>
          <w:rFonts w:ascii="Garamond" w:hAnsi="Garamond"/>
          <w:sz w:val="24"/>
          <w:szCs w:val="24"/>
        </w:rPr>
      </w:pPr>
    </w:p>
    <w:p w14:paraId="78B927C7" w14:textId="77777777" w:rsidR="00026529" w:rsidRPr="00D67179" w:rsidRDefault="00026529" w:rsidP="004F3E99">
      <w:pPr>
        <w:spacing w:line="312" w:lineRule="auto"/>
        <w:rPr>
          <w:rFonts w:ascii="Garamond" w:hAnsi="Garamond"/>
          <w:sz w:val="24"/>
          <w:szCs w:val="24"/>
        </w:rPr>
      </w:pPr>
    </w:p>
    <w:p w14:paraId="695AFF00" w14:textId="77777777" w:rsidR="00026529" w:rsidRPr="00D67179" w:rsidRDefault="00026529" w:rsidP="004F3E99">
      <w:pPr>
        <w:spacing w:line="312" w:lineRule="auto"/>
        <w:rPr>
          <w:rFonts w:ascii="Garamond" w:hAnsi="Garamond"/>
          <w:sz w:val="24"/>
          <w:szCs w:val="24"/>
        </w:rPr>
      </w:pPr>
    </w:p>
    <w:p w14:paraId="0B435E23" w14:textId="77777777" w:rsidR="006922D7" w:rsidRPr="00D67179" w:rsidRDefault="006922D7" w:rsidP="004F3E99">
      <w:pPr>
        <w:spacing w:line="312" w:lineRule="auto"/>
        <w:rPr>
          <w:rFonts w:ascii="Garamond" w:hAnsi="Garamond"/>
          <w:sz w:val="24"/>
          <w:szCs w:val="24"/>
        </w:rPr>
      </w:pPr>
    </w:p>
    <w:p w14:paraId="630B7C98" w14:textId="77777777" w:rsidR="006922D7" w:rsidRPr="00D67179" w:rsidRDefault="006922D7" w:rsidP="004F3E99">
      <w:pPr>
        <w:spacing w:line="312" w:lineRule="auto"/>
        <w:rPr>
          <w:rFonts w:ascii="Garamond" w:hAnsi="Garamond"/>
          <w:sz w:val="24"/>
          <w:szCs w:val="24"/>
        </w:rPr>
      </w:pPr>
    </w:p>
    <w:p w14:paraId="0434A197" w14:textId="77777777" w:rsidR="006922D7" w:rsidRPr="00D67179" w:rsidRDefault="006922D7" w:rsidP="004F3E99">
      <w:pPr>
        <w:spacing w:line="312" w:lineRule="auto"/>
        <w:rPr>
          <w:rFonts w:ascii="Garamond" w:hAnsi="Garamond"/>
          <w:sz w:val="24"/>
          <w:szCs w:val="24"/>
        </w:rPr>
      </w:pPr>
    </w:p>
    <w:p w14:paraId="7C010246" w14:textId="77777777" w:rsidR="006922D7" w:rsidRPr="00D67179" w:rsidRDefault="006922D7" w:rsidP="004F3E99">
      <w:pPr>
        <w:spacing w:line="312" w:lineRule="auto"/>
        <w:rPr>
          <w:rFonts w:ascii="Garamond" w:hAnsi="Garamond"/>
          <w:sz w:val="24"/>
          <w:szCs w:val="24"/>
        </w:rPr>
      </w:pPr>
    </w:p>
    <w:p w14:paraId="06132F89" w14:textId="77777777" w:rsidR="006922D7" w:rsidRPr="00D67179" w:rsidRDefault="006922D7" w:rsidP="004F3E99">
      <w:pPr>
        <w:spacing w:line="312" w:lineRule="auto"/>
        <w:rPr>
          <w:rFonts w:ascii="Garamond" w:hAnsi="Garamond"/>
          <w:sz w:val="24"/>
          <w:szCs w:val="24"/>
        </w:rPr>
      </w:pPr>
    </w:p>
    <w:p w14:paraId="52F94ECA" w14:textId="2F11D5CF" w:rsidR="000C6D21" w:rsidRPr="00D67179" w:rsidRDefault="00CD7182" w:rsidP="00230C25">
      <w:pPr>
        <w:pStyle w:val="Naslov1"/>
      </w:pPr>
      <w:bookmarkStart w:id="117" w:name="_Toc443902486"/>
      <w:bookmarkStart w:id="118" w:name="_Toc160009042"/>
      <w:bookmarkEnd w:id="115"/>
      <w:bookmarkEnd w:id="116"/>
      <w:r w:rsidRPr="00D67179">
        <w:lastRenderedPageBreak/>
        <w:t>P</w:t>
      </w:r>
      <w:r w:rsidR="000C6D21" w:rsidRPr="00D67179">
        <w:t>onudbeni predračun</w:t>
      </w:r>
      <w:bookmarkEnd w:id="117"/>
      <w:bookmarkEnd w:id="118"/>
      <w:r w:rsidR="000C6D21" w:rsidRPr="00D67179">
        <w:t xml:space="preserve"> </w:t>
      </w:r>
    </w:p>
    <w:p w14:paraId="4150893A" w14:textId="77777777" w:rsidR="000C6D21" w:rsidRPr="00D67179" w:rsidRDefault="000C6D21" w:rsidP="004F3E99">
      <w:pPr>
        <w:shd w:val="clear" w:color="auto" w:fill="FFFFFF"/>
        <w:spacing w:after="0" w:line="312" w:lineRule="auto"/>
        <w:jc w:val="both"/>
        <w:rPr>
          <w:rFonts w:ascii="Garamond" w:eastAsia="Arial Unicode MS" w:hAnsi="Garamond"/>
          <w:bCs/>
          <w:sz w:val="24"/>
          <w:szCs w:val="24"/>
        </w:rPr>
      </w:pPr>
    </w:p>
    <w:p w14:paraId="49AD5AD9" w14:textId="77777777" w:rsidR="000C6D21" w:rsidRPr="00D67179" w:rsidRDefault="000C6D21" w:rsidP="004F3E99">
      <w:pPr>
        <w:shd w:val="clear" w:color="auto" w:fill="FFFFFF"/>
        <w:spacing w:after="0" w:line="312" w:lineRule="auto"/>
        <w:jc w:val="both"/>
        <w:rPr>
          <w:rFonts w:ascii="Garamond" w:eastAsia="Arial Unicode MS" w:hAnsi="Garamond"/>
          <w:bCs/>
          <w:sz w:val="24"/>
          <w:szCs w:val="24"/>
        </w:rPr>
      </w:pPr>
    </w:p>
    <w:p w14:paraId="1A831C70" w14:textId="77777777" w:rsidR="000C6D21" w:rsidRPr="00D67179" w:rsidRDefault="000C6D21" w:rsidP="004F3E99">
      <w:pPr>
        <w:shd w:val="clear" w:color="auto" w:fill="FFFFFF"/>
        <w:spacing w:after="0" w:line="312" w:lineRule="auto"/>
        <w:jc w:val="both"/>
        <w:rPr>
          <w:rFonts w:ascii="Garamond" w:eastAsia="Arial Unicode MS" w:hAnsi="Garamond"/>
          <w:bCs/>
          <w:sz w:val="24"/>
          <w:szCs w:val="24"/>
        </w:rPr>
      </w:pPr>
    </w:p>
    <w:p w14:paraId="32E6B3DA" w14:textId="6F9854BE" w:rsidR="000C6D21" w:rsidRPr="00D67179" w:rsidRDefault="000C6D21" w:rsidP="004F3E99">
      <w:pPr>
        <w:shd w:val="clear" w:color="auto" w:fill="FFFFFF"/>
        <w:spacing w:after="0" w:line="312" w:lineRule="auto"/>
        <w:jc w:val="both"/>
        <w:rPr>
          <w:rFonts w:ascii="Garamond" w:eastAsia="Times New Roman" w:hAnsi="Garamond"/>
          <w:sz w:val="24"/>
          <w:szCs w:val="24"/>
          <w:lang w:eastAsia="sl-SI"/>
        </w:rPr>
      </w:pPr>
      <w:r w:rsidRPr="00D67179">
        <w:rPr>
          <w:rFonts w:ascii="Garamond" w:eastAsia="Arial Unicode MS" w:hAnsi="Garamond"/>
          <w:bCs/>
          <w:sz w:val="24"/>
          <w:szCs w:val="24"/>
        </w:rPr>
        <w:t>V postopku oddaje javnega naročila »</w:t>
      </w:r>
      <w:r w:rsidR="00C86743" w:rsidRPr="00D67179">
        <w:rPr>
          <w:rFonts w:ascii="Garamond" w:hAnsi="Garamond"/>
          <w:i/>
          <w:iCs/>
          <w:sz w:val="24"/>
          <w:szCs w:val="24"/>
          <w:lang w:eastAsia="sl-SI"/>
        </w:rPr>
        <w:t xml:space="preserve">Dobava in montaža </w:t>
      </w:r>
      <w:proofErr w:type="spellStart"/>
      <w:r w:rsidR="00C86743" w:rsidRPr="00D67179">
        <w:rPr>
          <w:rFonts w:ascii="Garamond" w:hAnsi="Garamond"/>
          <w:i/>
          <w:iCs/>
          <w:sz w:val="24"/>
          <w:szCs w:val="24"/>
          <w:lang w:eastAsia="sl-SI"/>
        </w:rPr>
        <w:t>okoljsko</w:t>
      </w:r>
      <w:proofErr w:type="spellEnd"/>
      <w:r w:rsidR="00C86743" w:rsidRPr="00D67179">
        <w:rPr>
          <w:rFonts w:ascii="Garamond" w:hAnsi="Garamond"/>
          <w:i/>
          <w:iCs/>
          <w:sz w:val="24"/>
          <w:szCs w:val="24"/>
          <w:lang w:eastAsia="sl-SI"/>
        </w:rPr>
        <w:t xml:space="preserve"> manj obremenjujoče notranje opreme v prizidku Zdravstvenega doma Nova Gorica – III. faza  </w:t>
      </w:r>
      <w:r w:rsidR="00FB441F" w:rsidRPr="00D67179">
        <w:rPr>
          <w:rFonts w:ascii="Garamond" w:hAnsi="Garamond"/>
          <w:i/>
          <w:iCs/>
          <w:sz w:val="24"/>
          <w:szCs w:val="24"/>
          <w:lang w:eastAsia="sl-SI"/>
        </w:rPr>
        <w:t xml:space="preserve"> </w:t>
      </w:r>
      <w:r w:rsidRPr="00D67179">
        <w:rPr>
          <w:rFonts w:ascii="Garamond" w:hAnsi="Garamond"/>
          <w:sz w:val="24"/>
          <w:szCs w:val="24"/>
          <w:lang w:eastAsia="sl-SI"/>
        </w:rPr>
        <w:t>«</w:t>
      </w:r>
      <w:r w:rsidRPr="00D67179">
        <w:rPr>
          <w:rFonts w:ascii="Garamond" w:eastAsia="Times New Roman" w:hAnsi="Garamond"/>
          <w:sz w:val="24"/>
          <w:szCs w:val="24"/>
          <w:lang w:eastAsia="sl-SI"/>
        </w:rPr>
        <w:t>, objavljen na Portalu javnih naročil pod  št. objave JN________/</w:t>
      </w:r>
      <w:r w:rsidR="001A4C1D" w:rsidRPr="00D67179">
        <w:rPr>
          <w:rFonts w:ascii="Garamond" w:eastAsia="Times New Roman" w:hAnsi="Garamond"/>
          <w:sz w:val="24"/>
          <w:szCs w:val="24"/>
          <w:lang w:eastAsia="sl-SI"/>
        </w:rPr>
        <w:t>20</w:t>
      </w:r>
      <w:r w:rsidR="007459CA" w:rsidRPr="00D67179">
        <w:rPr>
          <w:rFonts w:ascii="Garamond" w:eastAsia="Times New Roman" w:hAnsi="Garamond"/>
          <w:sz w:val="24"/>
          <w:szCs w:val="24"/>
          <w:lang w:eastAsia="sl-SI"/>
        </w:rPr>
        <w:t>2</w:t>
      </w:r>
      <w:r w:rsidR="007F4DE5" w:rsidRPr="00D67179">
        <w:rPr>
          <w:rFonts w:ascii="Garamond" w:eastAsia="Times New Roman" w:hAnsi="Garamond"/>
          <w:sz w:val="24"/>
          <w:szCs w:val="24"/>
          <w:lang w:eastAsia="sl-SI"/>
        </w:rPr>
        <w:t xml:space="preserve">4 </w:t>
      </w:r>
      <w:r w:rsidRPr="00D67179">
        <w:rPr>
          <w:rFonts w:ascii="Garamond" w:eastAsia="Times New Roman" w:hAnsi="Garamond"/>
          <w:sz w:val="24"/>
          <w:szCs w:val="24"/>
          <w:lang w:eastAsia="sl-SI"/>
        </w:rPr>
        <w:t xml:space="preserve">ponudnik_____________________________________________ </w:t>
      </w:r>
      <w:r w:rsidRPr="00D67179">
        <w:rPr>
          <w:rFonts w:ascii="Garamond" w:eastAsia="Times New Roman" w:hAnsi="Garamond"/>
          <w:i/>
          <w:sz w:val="24"/>
          <w:szCs w:val="24"/>
          <w:lang w:eastAsia="sl-SI"/>
        </w:rPr>
        <w:t xml:space="preserve">(naziv in naslov ponudnika) </w:t>
      </w:r>
      <w:r w:rsidRPr="00D67179">
        <w:rPr>
          <w:rFonts w:ascii="Garamond" w:eastAsia="Times New Roman" w:hAnsi="Garamond"/>
          <w:sz w:val="24"/>
          <w:szCs w:val="24"/>
          <w:lang w:eastAsia="sl-SI"/>
        </w:rPr>
        <w:t xml:space="preserve">podaja ponudbo, kot je razvidno iz tega obrazca in priloženega </w:t>
      </w:r>
      <w:r w:rsidR="00EF7FF7" w:rsidRPr="00D67179">
        <w:rPr>
          <w:rFonts w:ascii="Garamond" w:eastAsia="Times New Roman" w:hAnsi="Garamond"/>
          <w:sz w:val="24"/>
          <w:szCs w:val="24"/>
          <w:lang w:eastAsia="sl-SI"/>
        </w:rPr>
        <w:t xml:space="preserve">podrobnega </w:t>
      </w:r>
      <w:r w:rsidRPr="00D67179">
        <w:rPr>
          <w:rFonts w:ascii="Garamond" w:eastAsia="Times New Roman" w:hAnsi="Garamond"/>
          <w:sz w:val="24"/>
          <w:szCs w:val="24"/>
          <w:lang w:eastAsia="sl-SI"/>
        </w:rPr>
        <w:t>ponudbenega predračuna:</w:t>
      </w:r>
    </w:p>
    <w:p w14:paraId="578E90C1" w14:textId="77777777" w:rsidR="000C6D21" w:rsidRPr="00D67179" w:rsidRDefault="000C6D21" w:rsidP="004F3E99">
      <w:pPr>
        <w:autoSpaceDE w:val="0"/>
        <w:autoSpaceDN w:val="0"/>
        <w:adjustRightInd w:val="0"/>
        <w:spacing w:after="0" w:line="312" w:lineRule="auto"/>
        <w:jc w:val="both"/>
        <w:rPr>
          <w:rFonts w:ascii="Garamond" w:hAnsi="Garamond"/>
          <w:iCs/>
          <w:sz w:val="24"/>
          <w:szCs w:val="24"/>
          <w:u w:val="single"/>
        </w:rPr>
      </w:pPr>
    </w:p>
    <w:p w14:paraId="13541ECC" w14:textId="77777777" w:rsidR="000C6D21" w:rsidRPr="00D67179" w:rsidRDefault="000C6D21" w:rsidP="004F3E99">
      <w:pPr>
        <w:autoSpaceDE w:val="0"/>
        <w:autoSpaceDN w:val="0"/>
        <w:adjustRightInd w:val="0"/>
        <w:spacing w:after="0" w:line="312" w:lineRule="auto"/>
        <w:jc w:val="both"/>
        <w:rPr>
          <w:rFonts w:ascii="Garamond" w:hAnsi="Garamond"/>
          <w:iCs/>
          <w:sz w:val="24"/>
          <w:szCs w:val="24"/>
        </w:rPr>
      </w:pPr>
      <w:r w:rsidRPr="00D67179">
        <w:rPr>
          <w:rFonts w:ascii="Garamond" w:hAnsi="Garamond"/>
          <w:iCs/>
          <w:sz w:val="24"/>
          <w:szCs w:val="24"/>
        </w:rPr>
        <w:t>Ponudbena cena:</w:t>
      </w:r>
    </w:p>
    <w:tbl>
      <w:tblPr>
        <w:tblStyle w:val="Tabelamrea"/>
        <w:tblW w:w="0" w:type="auto"/>
        <w:tblLook w:val="04A0" w:firstRow="1" w:lastRow="0" w:firstColumn="1" w:lastColumn="0" w:noHBand="0" w:noVBand="1"/>
      </w:tblPr>
      <w:tblGrid>
        <w:gridCol w:w="4531"/>
        <w:gridCol w:w="4531"/>
      </w:tblGrid>
      <w:tr w:rsidR="000C6D21" w:rsidRPr="00D67179" w14:paraId="7541414A" w14:textId="77777777" w:rsidTr="000C6D21">
        <w:tc>
          <w:tcPr>
            <w:tcW w:w="4531" w:type="dxa"/>
          </w:tcPr>
          <w:p w14:paraId="1D2E340E" w14:textId="77777777" w:rsidR="000C6D21" w:rsidRPr="00D67179" w:rsidRDefault="000C6D21" w:rsidP="004F3E99">
            <w:pPr>
              <w:autoSpaceDE w:val="0"/>
              <w:autoSpaceDN w:val="0"/>
              <w:adjustRightInd w:val="0"/>
              <w:spacing w:line="312" w:lineRule="auto"/>
              <w:jc w:val="both"/>
              <w:rPr>
                <w:rFonts w:ascii="Garamond" w:hAnsi="Garamond"/>
                <w:iCs/>
                <w:sz w:val="24"/>
                <w:szCs w:val="24"/>
              </w:rPr>
            </w:pPr>
            <w:r w:rsidRPr="00D67179">
              <w:rPr>
                <w:rFonts w:ascii="Garamond" w:hAnsi="Garamond"/>
                <w:iCs/>
                <w:sz w:val="24"/>
                <w:szCs w:val="24"/>
              </w:rPr>
              <w:t>Cena v EUR brez DDV</w:t>
            </w:r>
          </w:p>
        </w:tc>
        <w:tc>
          <w:tcPr>
            <w:tcW w:w="4531" w:type="dxa"/>
          </w:tcPr>
          <w:p w14:paraId="108FBC8E" w14:textId="77777777" w:rsidR="000C6D21" w:rsidRPr="00D67179" w:rsidRDefault="000C6D21" w:rsidP="004F3E99">
            <w:pPr>
              <w:autoSpaceDE w:val="0"/>
              <w:autoSpaceDN w:val="0"/>
              <w:adjustRightInd w:val="0"/>
              <w:spacing w:line="312" w:lineRule="auto"/>
              <w:jc w:val="both"/>
              <w:rPr>
                <w:rFonts w:ascii="Garamond" w:hAnsi="Garamond"/>
                <w:iCs/>
                <w:sz w:val="24"/>
                <w:szCs w:val="24"/>
                <w:u w:val="single"/>
              </w:rPr>
            </w:pPr>
          </w:p>
        </w:tc>
      </w:tr>
    </w:tbl>
    <w:p w14:paraId="6372AC71" w14:textId="77777777" w:rsidR="000C6D21" w:rsidRPr="00D67179" w:rsidRDefault="000C6D21" w:rsidP="004F3E99">
      <w:pPr>
        <w:autoSpaceDE w:val="0"/>
        <w:autoSpaceDN w:val="0"/>
        <w:adjustRightInd w:val="0"/>
        <w:spacing w:after="0" w:line="312" w:lineRule="auto"/>
        <w:jc w:val="both"/>
        <w:rPr>
          <w:rFonts w:ascii="Garamond" w:hAnsi="Garamond"/>
          <w:iCs/>
          <w:sz w:val="24"/>
          <w:szCs w:val="24"/>
          <w:u w:val="single"/>
        </w:rPr>
      </w:pPr>
    </w:p>
    <w:p w14:paraId="414E4EEE" w14:textId="77777777" w:rsidR="000C6D21" w:rsidRPr="00D67179" w:rsidRDefault="000C6D21" w:rsidP="004F3E99">
      <w:pPr>
        <w:autoSpaceDE w:val="0"/>
        <w:autoSpaceDN w:val="0"/>
        <w:adjustRightInd w:val="0"/>
        <w:spacing w:after="0" w:line="312" w:lineRule="auto"/>
        <w:jc w:val="both"/>
        <w:rPr>
          <w:rFonts w:ascii="Garamond" w:hAnsi="Garamond"/>
          <w:iCs/>
          <w:sz w:val="24"/>
          <w:szCs w:val="24"/>
          <w:u w:val="single"/>
        </w:rPr>
      </w:pPr>
    </w:p>
    <w:p w14:paraId="7436DF2B" w14:textId="77777777" w:rsidR="000C6D21" w:rsidRPr="00D67179" w:rsidRDefault="000C6D21" w:rsidP="004F3E99">
      <w:pPr>
        <w:spacing w:after="0" w:line="312" w:lineRule="auto"/>
        <w:jc w:val="both"/>
        <w:rPr>
          <w:rFonts w:ascii="Garamond" w:hAnsi="Garamond"/>
          <w:sz w:val="24"/>
          <w:szCs w:val="24"/>
          <w:lang w:eastAsia="sl-SI"/>
        </w:rPr>
      </w:pPr>
      <w:r w:rsidRPr="00D67179">
        <w:rPr>
          <w:rFonts w:ascii="Garamond" w:hAnsi="Garamond"/>
          <w:sz w:val="24"/>
          <w:szCs w:val="24"/>
          <w:lang w:eastAsia="sl-SI"/>
        </w:rPr>
        <w:t>z besedo______________________________________________________(____/100) EUR.</w:t>
      </w:r>
    </w:p>
    <w:p w14:paraId="781C653C" w14:textId="77777777" w:rsidR="000C6D21" w:rsidRPr="00D67179" w:rsidRDefault="000C6D21" w:rsidP="004F3E99">
      <w:pPr>
        <w:spacing w:after="0" w:line="312" w:lineRule="auto"/>
        <w:jc w:val="both"/>
        <w:rPr>
          <w:rFonts w:ascii="Garamond" w:hAnsi="Garamond"/>
          <w:sz w:val="24"/>
          <w:szCs w:val="24"/>
          <w:lang w:eastAsia="sl-SI"/>
        </w:rPr>
      </w:pPr>
    </w:p>
    <w:p w14:paraId="7464AF4C" w14:textId="77777777" w:rsidR="000C6D21" w:rsidRPr="00D67179" w:rsidRDefault="000C6D21" w:rsidP="004F3E99">
      <w:pPr>
        <w:spacing w:after="0" w:line="312" w:lineRule="auto"/>
        <w:jc w:val="both"/>
        <w:rPr>
          <w:rFonts w:ascii="Garamond" w:hAnsi="Garamond"/>
          <w:sz w:val="24"/>
          <w:szCs w:val="24"/>
          <w:lang w:eastAsia="sl-SI"/>
        </w:rPr>
      </w:pPr>
    </w:p>
    <w:p w14:paraId="55A5E43A" w14:textId="77777777" w:rsidR="000C6D21" w:rsidRPr="00D67179" w:rsidRDefault="000C6D21" w:rsidP="004F3E99">
      <w:pPr>
        <w:spacing w:after="0" w:line="312" w:lineRule="auto"/>
        <w:jc w:val="both"/>
        <w:rPr>
          <w:rFonts w:ascii="Garamond" w:hAnsi="Garamond"/>
          <w:sz w:val="24"/>
          <w:szCs w:val="24"/>
          <w:lang w:eastAsia="sl-SI"/>
        </w:rPr>
      </w:pPr>
      <w:r w:rsidRPr="00D67179">
        <w:rPr>
          <w:rFonts w:ascii="Garamond" w:hAnsi="Garamond"/>
          <w:sz w:val="24"/>
          <w:szCs w:val="24"/>
          <w:lang w:eastAsia="sl-SI"/>
        </w:rPr>
        <w:t>Kraj in datum:                                                                          Podpis in žig ponudnika:</w:t>
      </w:r>
    </w:p>
    <w:p w14:paraId="58317B62" w14:textId="77777777" w:rsidR="000C6D21" w:rsidRPr="00D67179" w:rsidRDefault="000C6D21" w:rsidP="004F3E99">
      <w:pPr>
        <w:spacing w:after="0" w:line="312" w:lineRule="auto"/>
        <w:jc w:val="both"/>
        <w:rPr>
          <w:rFonts w:ascii="Garamond" w:hAnsi="Garamond"/>
          <w:sz w:val="24"/>
          <w:szCs w:val="24"/>
          <w:lang w:eastAsia="sl-SI"/>
        </w:rPr>
      </w:pPr>
    </w:p>
    <w:p w14:paraId="7D57312B" w14:textId="77777777" w:rsidR="000C6D21" w:rsidRPr="00D67179" w:rsidRDefault="000C6D21" w:rsidP="004F3E99">
      <w:pPr>
        <w:spacing w:after="0" w:line="312" w:lineRule="auto"/>
        <w:jc w:val="both"/>
        <w:rPr>
          <w:rFonts w:ascii="Garamond" w:hAnsi="Garamond"/>
          <w:sz w:val="24"/>
          <w:szCs w:val="24"/>
          <w:lang w:eastAsia="sl-SI"/>
        </w:rPr>
      </w:pPr>
    </w:p>
    <w:p w14:paraId="16E927F9" w14:textId="77777777" w:rsidR="000C6D21" w:rsidRPr="00D67179" w:rsidRDefault="000C6D21" w:rsidP="004F3E99">
      <w:pPr>
        <w:spacing w:after="0" w:line="312" w:lineRule="auto"/>
        <w:jc w:val="both"/>
        <w:rPr>
          <w:rFonts w:ascii="Garamond" w:hAnsi="Garamond"/>
          <w:sz w:val="24"/>
          <w:szCs w:val="24"/>
          <w:lang w:eastAsia="sl-SI"/>
        </w:rPr>
      </w:pPr>
    </w:p>
    <w:p w14:paraId="09AF438B" w14:textId="77777777" w:rsidR="000C6D21" w:rsidRPr="00D67179" w:rsidRDefault="000C6D21" w:rsidP="004F3E99">
      <w:pPr>
        <w:spacing w:after="0" w:line="312" w:lineRule="auto"/>
        <w:jc w:val="both"/>
        <w:rPr>
          <w:rFonts w:ascii="Garamond" w:hAnsi="Garamond"/>
          <w:sz w:val="24"/>
          <w:szCs w:val="24"/>
          <w:lang w:eastAsia="sl-SI"/>
        </w:rPr>
      </w:pPr>
    </w:p>
    <w:p w14:paraId="23BED4EF" w14:textId="77777777" w:rsidR="000C6D21" w:rsidRPr="00D67179" w:rsidRDefault="000C6D21" w:rsidP="004F3E99">
      <w:pPr>
        <w:spacing w:after="0" w:line="312" w:lineRule="auto"/>
        <w:jc w:val="both"/>
        <w:rPr>
          <w:rFonts w:ascii="Garamond" w:hAnsi="Garamond"/>
          <w:sz w:val="24"/>
          <w:szCs w:val="24"/>
          <w:lang w:eastAsia="sl-SI"/>
        </w:rPr>
      </w:pPr>
    </w:p>
    <w:p w14:paraId="6AFB9975" w14:textId="77777777" w:rsidR="000C6D21" w:rsidRPr="00D67179" w:rsidRDefault="000C6D21" w:rsidP="004F3E99">
      <w:pPr>
        <w:spacing w:after="0" w:line="312" w:lineRule="auto"/>
        <w:jc w:val="both"/>
        <w:rPr>
          <w:rFonts w:ascii="Garamond" w:hAnsi="Garamond"/>
          <w:sz w:val="24"/>
          <w:szCs w:val="24"/>
          <w:lang w:eastAsia="sl-SI"/>
        </w:rPr>
      </w:pPr>
    </w:p>
    <w:p w14:paraId="513B0607" w14:textId="77777777" w:rsidR="000C6D21" w:rsidRPr="00D67179" w:rsidRDefault="000C6D21" w:rsidP="004F3E99">
      <w:pPr>
        <w:spacing w:after="0" w:line="312" w:lineRule="auto"/>
        <w:jc w:val="both"/>
        <w:rPr>
          <w:rFonts w:ascii="Garamond" w:hAnsi="Garamond"/>
          <w:sz w:val="24"/>
          <w:szCs w:val="24"/>
          <w:lang w:eastAsia="sl-SI"/>
        </w:rPr>
      </w:pPr>
    </w:p>
    <w:p w14:paraId="6063235E" w14:textId="4B84DF55" w:rsidR="000C6D21" w:rsidRPr="00D67179" w:rsidRDefault="000C6D21" w:rsidP="004F3E99">
      <w:pPr>
        <w:spacing w:after="0" w:line="312" w:lineRule="auto"/>
        <w:jc w:val="both"/>
        <w:rPr>
          <w:rFonts w:ascii="Garamond" w:hAnsi="Garamond"/>
          <w:b/>
          <w:sz w:val="24"/>
          <w:szCs w:val="24"/>
          <w:lang w:eastAsia="sl-SI"/>
        </w:rPr>
      </w:pPr>
      <w:r w:rsidRPr="00D67179">
        <w:rPr>
          <w:rFonts w:ascii="Garamond" w:hAnsi="Garamond"/>
          <w:b/>
          <w:sz w:val="24"/>
          <w:szCs w:val="24"/>
          <w:lang w:eastAsia="sl-SI"/>
        </w:rPr>
        <w:t>OBVEZN</w:t>
      </w:r>
      <w:r w:rsidR="004A594B" w:rsidRPr="00D67179">
        <w:rPr>
          <w:rFonts w:ascii="Garamond" w:hAnsi="Garamond"/>
          <w:b/>
          <w:sz w:val="24"/>
          <w:szCs w:val="24"/>
          <w:lang w:eastAsia="sl-SI"/>
        </w:rPr>
        <w:t>I</w:t>
      </w:r>
      <w:r w:rsidRPr="00D67179">
        <w:rPr>
          <w:rFonts w:ascii="Garamond" w:hAnsi="Garamond"/>
          <w:b/>
          <w:sz w:val="24"/>
          <w:szCs w:val="24"/>
          <w:lang w:eastAsia="sl-SI"/>
        </w:rPr>
        <w:t xml:space="preserve"> PRILOG</w:t>
      </w:r>
      <w:r w:rsidR="004A594B" w:rsidRPr="00D67179">
        <w:rPr>
          <w:rFonts w:ascii="Garamond" w:hAnsi="Garamond"/>
          <w:b/>
          <w:sz w:val="24"/>
          <w:szCs w:val="24"/>
          <w:lang w:eastAsia="sl-SI"/>
        </w:rPr>
        <w:t>I</w:t>
      </w:r>
      <w:r w:rsidRPr="00D67179">
        <w:rPr>
          <w:rFonts w:ascii="Garamond" w:hAnsi="Garamond"/>
          <w:b/>
          <w:sz w:val="24"/>
          <w:szCs w:val="24"/>
          <w:lang w:eastAsia="sl-SI"/>
        </w:rPr>
        <w:t>:</w:t>
      </w:r>
    </w:p>
    <w:p w14:paraId="04F5D649" w14:textId="23B7EC91" w:rsidR="004A594B" w:rsidRPr="00D67179" w:rsidRDefault="000C6D21" w:rsidP="004F3E99">
      <w:pPr>
        <w:pStyle w:val="Odstavekseznama"/>
        <w:numPr>
          <w:ilvl w:val="0"/>
          <w:numId w:val="19"/>
        </w:numPr>
        <w:spacing w:line="312" w:lineRule="auto"/>
        <w:rPr>
          <w:rFonts w:ascii="Garamond" w:hAnsi="Garamond"/>
          <w:b/>
          <w:sz w:val="24"/>
          <w:szCs w:val="24"/>
        </w:rPr>
      </w:pPr>
      <w:r w:rsidRPr="00D67179">
        <w:rPr>
          <w:rFonts w:ascii="Garamond" w:hAnsi="Garamond"/>
          <w:b/>
          <w:sz w:val="24"/>
          <w:szCs w:val="24"/>
        </w:rPr>
        <w:t xml:space="preserve">Izpolnjena preglednica </w:t>
      </w:r>
      <w:r w:rsidR="000E0487" w:rsidRPr="00D67179">
        <w:rPr>
          <w:rFonts w:ascii="Garamond" w:hAnsi="Garamond"/>
          <w:b/>
          <w:sz w:val="24"/>
          <w:szCs w:val="24"/>
        </w:rPr>
        <w:t>Podrobni ponudbeni predračun</w:t>
      </w:r>
      <w:r w:rsidRPr="00D67179">
        <w:rPr>
          <w:rFonts w:ascii="Garamond" w:hAnsi="Garamond"/>
          <w:b/>
          <w:sz w:val="24"/>
          <w:szCs w:val="24"/>
        </w:rPr>
        <w:t xml:space="preserve"> (EXCEL tabela)</w:t>
      </w:r>
      <w:r w:rsidR="004A594B" w:rsidRPr="00D67179">
        <w:rPr>
          <w:rFonts w:ascii="Garamond" w:hAnsi="Garamond"/>
          <w:b/>
          <w:sz w:val="24"/>
          <w:szCs w:val="24"/>
        </w:rPr>
        <w:t xml:space="preserve"> ter </w:t>
      </w:r>
    </w:p>
    <w:p w14:paraId="426DF544" w14:textId="56ADCB95" w:rsidR="004D40E7" w:rsidRPr="00D67179" w:rsidRDefault="004A594B" w:rsidP="00644167">
      <w:pPr>
        <w:pStyle w:val="Odstavekseznama"/>
        <w:numPr>
          <w:ilvl w:val="0"/>
          <w:numId w:val="19"/>
        </w:numPr>
        <w:spacing w:line="312" w:lineRule="auto"/>
        <w:rPr>
          <w:rFonts w:ascii="Garamond" w:hAnsi="Garamond"/>
          <w:i/>
          <w:sz w:val="24"/>
          <w:szCs w:val="24"/>
        </w:rPr>
      </w:pPr>
      <w:r w:rsidRPr="00D67179">
        <w:rPr>
          <w:rFonts w:ascii="Garamond" w:hAnsi="Garamond"/>
          <w:b/>
          <w:sz w:val="24"/>
          <w:szCs w:val="24"/>
        </w:rPr>
        <w:t>Katalog oz. drug tehnični opis</w:t>
      </w:r>
      <w:r w:rsidR="006922D7" w:rsidRPr="00D67179">
        <w:rPr>
          <w:rFonts w:ascii="Garamond" w:hAnsi="Garamond"/>
          <w:b/>
          <w:sz w:val="24"/>
          <w:szCs w:val="24"/>
        </w:rPr>
        <w:t>,</w:t>
      </w:r>
      <w:r w:rsidRPr="00D67179">
        <w:rPr>
          <w:rFonts w:ascii="Garamond" w:hAnsi="Garamond"/>
          <w:b/>
          <w:sz w:val="24"/>
          <w:szCs w:val="24"/>
        </w:rPr>
        <w:t xml:space="preserve"> certifikate iz katerega so razvidne lastnosti ponujene </w:t>
      </w:r>
      <w:r w:rsidR="006922D7" w:rsidRPr="00D67179">
        <w:rPr>
          <w:rFonts w:ascii="Garamond" w:hAnsi="Garamond"/>
          <w:b/>
          <w:sz w:val="24"/>
          <w:szCs w:val="24"/>
        </w:rPr>
        <w:t xml:space="preserve">tipske </w:t>
      </w:r>
      <w:r w:rsidRPr="00D67179">
        <w:rPr>
          <w:rFonts w:ascii="Garamond" w:hAnsi="Garamond"/>
          <w:b/>
          <w:sz w:val="24"/>
          <w:szCs w:val="24"/>
        </w:rPr>
        <w:t>opreme</w:t>
      </w:r>
      <w:r w:rsidR="004D40E7" w:rsidRPr="00D67179">
        <w:rPr>
          <w:rFonts w:ascii="Garamond" w:hAnsi="Garamond"/>
          <w:b/>
          <w:sz w:val="24"/>
          <w:szCs w:val="24"/>
        </w:rPr>
        <w:t xml:space="preserve"> </w:t>
      </w:r>
    </w:p>
    <w:p w14:paraId="47E315BF" w14:textId="77777777" w:rsidR="006922D7" w:rsidRPr="00D67179" w:rsidRDefault="006922D7" w:rsidP="006922D7">
      <w:pPr>
        <w:pStyle w:val="Odstavekseznama"/>
        <w:spacing w:line="312" w:lineRule="auto"/>
        <w:ind w:left="502"/>
        <w:rPr>
          <w:rFonts w:ascii="Garamond" w:hAnsi="Garamond"/>
          <w:i/>
          <w:sz w:val="24"/>
          <w:szCs w:val="24"/>
        </w:rPr>
      </w:pPr>
    </w:p>
    <w:p w14:paraId="77F421D5" w14:textId="791F5788" w:rsidR="001A4C1D" w:rsidRPr="00D67179" w:rsidRDefault="001A4C1D" w:rsidP="004D40E7">
      <w:pPr>
        <w:spacing w:line="312" w:lineRule="auto"/>
        <w:rPr>
          <w:rFonts w:ascii="Garamond" w:hAnsi="Garamond"/>
          <w:b/>
          <w:sz w:val="24"/>
          <w:szCs w:val="24"/>
        </w:rPr>
      </w:pPr>
      <w:r w:rsidRPr="00D67179">
        <w:rPr>
          <w:rFonts w:ascii="Garamond" w:hAnsi="Garamond"/>
          <w:i/>
          <w:sz w:val="24"/>
          <w:szCs w:val="24"/>
        </w:rPr>
        <w:t>Ponudnik izpolnjen obrazec naloži v zavihe</w:t>
      </w:r>
      <w:r w:rsidR="00B10064" w:rsidRPr="00D67179">
        <w:rPr>
          <w:rFonts w:ascii="Garamond" w:hAnsi="Garamond"/>
          <w:i/>
          <w:sz w:val="24"/>
          <w:szCs w:val="24"/>
        </w:rPr>
        <w:t xml:space="preserve">k »Predračun«, izpolnjeno preglednico </w:t>
      </w:r>
      <w:r w:rsidR="00A70A41" w:rsidRPr="00D67179">
        <w:rPr>
          <w:rFonts w:ascii="Garamond" w:hAnsi="Garamond"/>
          <w:i/>
          <w:sz w:val="24"/>
          <w:szCs w:val="24"/>
        </w:rPr>
        <w:t xml:space="preserve">in tehnično dokumentacijo </w:t>
      </w:r>
      <w:r w:rsidR="00B10064" w:rsidRPr="00D67179">
        <w:rPr>
          <w:rFonts w:ascii="Garamond" w:hAnsi="Garamond"/>
          <w:i/>
          <w:sz w:val="24"/>
          <w:szCs w:val="24"/>
        </w:rPr>
        <w:t>pa v zavihek »Druge priloge</w:t>
      </w:r>
      <w:r w:rsidR="00B10064" w:rsidRPr="00D67179">
        <w:rPr>
          <w:rFonts w:ascii="Garamond" w:hAnsi="Garamond"/>
          <w:b/>
          <w:sz w:val="24"/>
          <w:szCs w:val="24"/>
        </w:rPr>
        <w:t>«</w:t>
      </w:r>
    </w:p>
    <w:p w14:paraId="48FEF8D2" w14:textId="77777777" w:rsidR="00E3685F" w:rsidRPr="00D67179" w:rsidRDefault="00E3685F" w:rsidP="004D40E7">
      <w:pPr>
        <w:spacing w:line="312" w:lineRule="auto"/>
        <w:rPr>
          <w:rFonts w:ascii="Garamond" w:hAnsi="Garamond"/>
          <w:b/>
          <w:sz w:val="24"/>
          <w:szCs w:val="24"/>
        </w:rPr>
      </w:pPr>
    </w:p>
    <w:p w14:paraId="529DFF1D" w14:textId="3B05E93E" w:rsidR="000C6D21" w:rsidRPr="00D67179" w:rsidRDefault="000C6D21" w:rsidP="004F3E99">
      <w:pPr>
        <w:spacing w:line="312" w:lineRule="auto"/>
        <w:jc w:val="both"/>
        <w:rPr>
          <w:rFonts w:ascii="Garamond" w:hAnsi="Garamond"/>
          <w:sz w:val="24"/>
          <w:szCs w:val="24"/>
          <w:lang w:eastAsia="sl-SI"/>
        </w:rPr>
      </w:pPr>
    </w:p>
    <w:p w14:paraId="3D7B0E8F" w14:textId="77777777" w:rsidR="007F4DE5" w:rsidRPr="00D67179" w:rsidRDefault="007F4DE5" w:rsidP="007F4DE5">
      <w:pPr>
        <w:spacing w:before="360" w:line="324" w:lineRule="auto"/>
        <w:contextualSpacing/>
        <w:jc w:val="both"/>
        <w:outlineLvl w:val="0"/>
        <w:rPr>
          <w:rFonts w:ascii="Garamond" w:eastAsia="Times New Roman" w:hAnsi="Garamond"/>
          <w:b/>
          <w:sz w:val="24"/>
          <w:szCs w:val="24"/>
        </w:rPr>
      </w:pPr>
      <w:bookmarkStart w:id="119" w:name="_Toc61510051"/>
      <w:bookmarkStart w:id="120" w:name="_Toc68072347"/>
      <w:bookmarkStart w:id="121" w:name="_Toc160009043"/>
      <w:r w:rsidRPr="00D67179">
        <w:rPr>
          <w:rFonts w:ascii="Garamond" w:eastAsia="Times New Roman" w:hAnsi="Garamond"/>
          <w:b/>
          <w:sz w:val="24"/>
          <w:szCs w:val="24"/>
        </w:rPr>
        <w:lastRenderedPageBreak/>
        <w:t>Finančno zavarovanje za resnost ponudbe</w:t>
      </w:r>
      <w:bookmarkEnd w:id="119"/>
      <w:bookmarkEnd w:id="120"/>
      <w:bookmarkEnd w:id="121"/>
    </w:p>
    <w:p w14:paraId="34EA5A1E" w14:textId="77777777" w:rsidR="007F4DE5" w:rsidRPr="00D67179" w:rsidRDefault="007F4DE5" w:rsidP="007F4DE5">
      <w:pPr>
        <w:spacing w:line="324" w:lineRule="auto"/>
        <w:rPr>
          <w:rFonts w:ascii="Garamond" w:eastAsia="Times New Roman" w:hAnsi="Garamond"/>
          <w:sz w:val="24"/>
          <w:szCs w:val="24"/>
        </w:rPr>
      </w:pPr>
    </w:p>
    <w:p w14:paraId="1D900665" w14:textId="77777777" w:rsidR="007F4DE5" w:rsidRPr="00D67179" w:rsidRDefault="007F4DE5" w:rsidP="007F4DE5">
      <w:pPr>
        <w:spacing w:before="60" w:after="60" w:line="324" w:lineRule="auto"/>
        <w:jc w:val="both"/>
        <w:rPr>
          <w:rFonts w:ascii="Garamond" w:eastAsia="Times New Roman" w:hAnsi="Garamond"/>
          <w:i/>
          <w:iCs/>
          <w:sz w:val="24"/>
          <w:szCs w:val="24"/>
          <w:lang w:eastAsia="sl-SI"/>
        </w:rPr>
      </w:pPr>
      <w:r w:rsidRPr="00D67179">
        <w:rPr>
          <w:rFonts w:ascii="Garamond" w:eastAsia="Times New Roman" w:hAnsi="Garamond"/>
          <w:sz w:val="24"/>
          <w:szCs w:val="24"/>
          <w:lang w:eastAsia="sl-SI"/>
        </w:rPr>
        <w:t>Datum: _____________</w:t>
      </w:r>
    </w:p>
    <w:p w14:paraId="39520DD5" w14:textId="77777777" w:rsidR="007F4DE5" w:rsidRPr="00D67179" w:rsidRDefault="007F4DE5" w:rsidP="007F4DE5">
      <w:pPr>
        <w:spacing w:before="60" w:after="60" w:line="324" w:lineRule="auto"/>
        <w:jc w:val="both"/>
        <w:rPr>
          <w:rFonts w:ascii="Garamond" w:eastAsia="Times New Roman" w:hAnsi="Garamond"/>
          <w:sz w:val="24"/>
          <w:szCs w:val="24"/>
          <w:lang w:eastAsia="sl-SI"/>
        </w:rPr>
      </w:pPr>
      <w:r w:rsidRPr="00D67179">
        <w:rPr>
          <w:rFonts w:ascii="Garamond" w:eastAsia="Times New Roman" w:hAnsi="Garamond"/>
          <w:b/>
          <w:bCs/>
          <w:sz w:val="24"/>
          <w:szCs w:val="24"/>
          <w:lang w:eastAsia="sl-SI"/>
        </w:rPr>
        <w:t>VRSTA</w:t>
      </w:r>
      <w:r w:rsidRPr="00D67179">
        <w:rPr>
          <w:rFonts w:ascii="Garamond" w:eastAsia="Times New Roman" w:hAnsi="Garamond"/>
          <w:sz w:val="24"/>
          <w:szCs w:val="24"/>
          <w:lang w:eastAsia="sl-SI"/>
        </w:rPr>
        <w:t>: Garancija za resnost ponudbe</w:t>
      </w:r>
    </w:p>
    <w:p w14:paraId="1BE9869D" w14:textId="77777777" w:rsidR="007F4DE5" w:rsidRPr="00D67179" w:rsidRDefault="007F4DE5" w:rsidP="007F4DE5">
      <w:pPr>
        <w:spacing w:before="60" w:after="60" w:line="324" w:lineRule="auto"/>
        <w:jc w:val="both"/>
        <w:rPr>
          <w:rFonts w:ascii="Garamond" w:eastAsia="Times New Roman" w:hAnsi="Garamond"/>
          <w:sz w:val="24"/>
          <w:szCs w:val="24"/>
          <w:lang w:eastAsia="sl-SI"/>
        </w:rPr>
      </w:pPr>
      <w:r w:rsidRPr="00D67179">
        <w:rPr>
          <w:rFonts w:ascii="Garamond" w:eastAsia="Times New Roman" w:hAnsi="Garamond"/>
          <w:b/>
          <w:bCs/>
          <w:sz w:val="24"/>
          <w:szCs w:val="24"/>
          <w:lang w:eastAsia="sl-SI"/>
        </w:rPr>
        <w:t>ŠTEVILKA:</w:t>
      </w:r>
      <w:r w:rsidRPr="00D67179">
        <w:rPr>
          <w:rFonts w:ascii="Garamond" w:eastAsia="Times New Roman" w:hAnsi="Garamond"/>
          <w:sz w:val="24"/>
          <w:szCs w:val="24"/>
          <w:lang w:eastAsia="sl-SI"/>
        </w:rPr>
        <w:t xml:space="preserve"> ____________________</w:t>
      </w:r>
    </w:p>
    <w:p w14:paraId="68DDED87" w14:textId="77777777" w:rsidR="007F4DE5" w:rsidRPr="00D67179" w:rsidRDefault="007F4DE5" w:rsidP="007F4DE5">
      <w:pPr>
        <w:spacing w:before="60" w:after="60" w:line="324" w:lineRule="auto"/>
        <w:jc w:val="both"/>
        <w:rPr>
          <w:rFonts w:ascii="Garamond" w:eastAsia="Times New Roman" w:hAnsi="Garamond"/>
          <w:sz w:val="24"/>
          <w:szCs w:val="24"/>
          <w:lang w:eastAsia="sl-SI"/>
        </w:rPr>
      </w:pPr>
      <w:r w:rsidRPr="00D67179">
        <w:rPr>
          <w:rFonts w:ascii="Garamond" w:eastAsia="Times New Roman" w:hAnsi="Garamond"/>
          <w:b/>
          <w:bCs/>
          <w:sz w:val="24"/>
          <w:szCs w:val="24"/>
          <w:lang w:eastAsia="sl-SI"/>
        </w:rPr>
        <w:t>GARANT:</w:t>
      </w:r>
      <w:r w:rsidRPr="00D67179">
        <w:rPr>
          <w:rFonts w:ascii="Garamond" w:eastAsia="Times New Roman" w:hAnsi="Garamond"/>
          <w:sz w:val="24"/>
          <w:szCs w:val="24"/>
          <w:lang w:eastAsia="sl-SI"/>
        </w:rPr>
        <w:t xml:space="preserve"> _________________________________________________________</w:t>
      </w:r>
    </w:p>
    <w:p w14:paraId="24EE5299" w14:textId="77777777" w:rsidR="007F4DE5" w:rsidRPr="00D67179" w:rsidRDefault="007F4DE5" w:rsidP="007F4DE5">
      <w:pPr>
        <w:spacing w:before="60" w:after="60" w:line="324" w:lineRule="auto"/>
        <w:jc w:val="both"/>
        <w:rPr>
          <w:rFonts w:ascii="Garamond" w:eastAsia="Times New Roman" w:hAnsi="Garamond"/>
          <w:i/>
          <w:iCs/>
          <w:sz w:val="24"/>
          <w:szCs w:val="24"/>
          <w:u w:val="single"/>
          <w:lang w:eastAsia="sl-SI"/>
        </w:rPr>
      </w:pPr>
      <w:r w:rsidRPr="00D67179">
        <w:rPr>
          <w:rFonts w:ascii="Garamond" w:eastAsia="Times New Roman" w:hAnsi="Garamond"/>
          <w:b/>
          <w:bCs/>
          <w:sz w:val="24"/>
          <w:szCs w:val="24"/>
          <w:lang w:eastAsia="sl-SI"/>
        </w:rPr>
        <w:t>NAROČNIK</w:t>
      </w:r>
      <w:r w:rsidRPr="00D67179">
        <w:rPr>
          <w:rFonts w:ascii="Garamond" w:eastAsia="Times New Roman" w:hAnsi="Garamond"/>
          <w:sz w:val="24"/>
          <w:szCs w:val="24"/>
          <w:lang w:eastAsia="sl-SI"/>
        </w:rPr>
        <w:t>:____________________________________________________</w:t>
      </w:r>
      <w:r w:rsidRPr="00D67179">
        <w:rPr>
          <w:rFonts w:ascii="Garamond" w:eastAsia="Times New Roman" w:hAnsi="Garamond"/>
          <w:i/>
          <w:iCs/>
          <w:sz w:val="24"/>
          <w:szCs w:val="24"/>
          <w:lang w:eastAsia="sl-SI"/>
        </w:rPr>
        <w:t>(podatki ponudnika)</w:t>
      </w:r>
    </w:p>
    <w:p w14:paraId="65E38967" w14:textId="77777777" w:rsidR="007F4DE5" w:rsidRPr="00D67179" w:rsidRDefault="007F4DE5" w:rsidP="007F4DE5">
      <w:pPr>
        <w:suppressAutoHyphens/>
        <w:autoSpaceDN w:val="0"/>
        <w:spacing w:after="0" w:line="324" w:lineRule="auto"/>
        <w:jc w:val="both"/>
        <w:textAlignment w:val="baseline"/>
        <w:rPr>
          <w:rFonts w:ascii="Garamond" w:eastAsia="Times New Roman" w:hAnsi="Garamond"/>
          <w:bCs/>
          <w:kern w:val="3"/>
          <w:sz w:val="24"/>
          <w:szCs w:val="24"/>
          <w:lang w:eastAsia="sl-SI"/>
        </w:rPr>
      </w:pPr>
      <w:r w:rsidRPr="00D67179">
        <w:rPr>
          <w:rFonts w:ascii="Garamond" w:eastAsia="Times New Roman" w:hAnsi="Garamond"/>
          <w:b/>
          <w:bCs/>
          <w:sz w:val="24"/>
          <w:szCs w:val="24"/>
          <w:lang w:eastAsia="sl-SI"/>
        </w:rPr>
        <w:t xml:space="preserve">UPRAVIČENEC: </w:t>
      </w:r>
      <w:r w:rsidRPr="00D67179">
        <w:rPr>
          <w:rFonts w:ascii="Garamond" w:eastAsia="Times New Roman" w:hAnsi="Garamond"/>
          <w:bCs/>
          <w:kern w:val="3"/>
          <w:sz w:val="24"/>
          <w:szCs w:val="24"/>
          <w:lang w:eastAsia="sl-SI"/>
        </w:rPr>
        <w:t xml:space="preserve">Mestna občina Nova Gorica, Trg Edvarda Kardelja 1, 5000 Nova Gorica </w:t>
      </w:r>
    </w:p>
    <w:p w14:paraId="651B1BBE" w14:textId="31434171" w:rsidR="007F4DE5" w:rsidRPr="00D67179" w:rsidRDefault="007F4DE5" w:rsidP="007F4DE5">
      <w:pPr>
        <w:shd w:val="clear" w:color="auto" w:fill="FFFFFF"/>
        <w:spacing w:before="60" w:after="60" w:line="324" w:lineRule="auto"/>
        <w:jc w:val="both"/>
        <w:rPr>
          <w:rFonts w:ascii="Garamond" w:eastAsia="Times New Roman" w:hAnsi="Garamond"/>
          <w:color w:val="000000"/>
          <w:sz w:val="24"/>
          <w:szCs w:val="24"/>
          <w:lang w:eastAsia="sl-SI"/>
        </w:rPr>
      </w:pPr>
      <w:r w:rsidRPr="00D67179">
        <w:rPr>
          <w:rFonts w:ascii="Garamond" w:eastAsia="Times New Roman" w:hAnsi="Garamond"/>
          <w:b/>
          <w:bCs/>
          <w:color w:val="000000"/>
          <w:sz w:val="24"/>
          <w:szCs w:val="24"/>
          <w:lang w:eastAsia="sl-SI"/>
        </w:rPr>
        <w:t>OSNOVNI POSEL:</w:t>
      </w:r>
      <w:r w:rsidRPr="00D67179">
        <w:rPr>
          <w:rFonts w:ascii="Garamond" w:eastAsia="Times New Roman" w:hAnsi="Garamond"/>
          <w:color w:val="000000"/>
          <w:sz w:val="24"/>
          <w:szCs w:val="24"/>
          <w:lang w:eastAsia="sl-SI"/>
        </w:rPr>
        <w:t xml:space="preserve"> obveznost naročnika iz njegove ponudbe </w:t>
      </w:r>
      <w:r w:rsidR="004F0091" w:rsidRPr="00D67179">
        <w:rPr>
          <w:rFonts w:ascii="Garamond" w:eastAsia="Times New Roman" w:hAnsi="Garamond"/>
          <w:color w:val="000000"/>
          <w:sz w:val="24"/>
          <w:szCs w:val="24"/>
          <w:lang w:eastAsia="sl-SI"/>
        </w:rPr>
        <w:t>na javno naročilo</w:t>
      </w:r>
      <w:r w:rsidR="004F0091" w:rsidRPr="00D67179">
        <w:rPr>
          <w:rFonts w:ascii="Garamond" w:hAnsi="Garamond"/>
          <w:sz w:val="24"/>
          <w:szCs w:val="24"/>
        </w:rPr>
        <w:t xml:space="preserve"> </w:t>
      </w:r>
      <w:r w:rsidR="004F0091" w:rsidRPr="00D67179">
        <w:rPr>
          <w:rFonts w:ascii="Garamond" w:eastAsia="Times New Roman" w:hAnsi="Garamond"/>
          <w:i/>
          <w:iCs/>
          <w:color w:val="000000"/>
          <w:sz w:val="24"/>
          <w:szCs w:val="24"/>
          <w:lang w:eastAsia="sl-SI"/>
        </w:rPr>
        <w:t xml:space="preserve">Dobava in montaža </w:t>
      </w:r>
      <w:proofErr w:type="spellStart"/>
      <w:r w:rsidR="004F0091" w:rsidRPr="00D67179">
        <w:rPr>
          <w:rFonts w:ascii="Garamond" w:eastAsia="Times New Roman" w:hAnsi="Garamond"/>
          <w:i/>
          <w:iCs/>
          <w:color w:val="000000"/>
          <w:sz w:val="24"/>
          <w:szCs w:val="24"/>
          <w:lang w:eastAsia="sl-SI"/>
        </w:rPr>
        <w:t>okoljsko</w:t>
      </w:r>
      <w:proofErr w:type="spellEnd"/>
      <w:r w:rsidR="004F0091" w:rsidRPr="00D67179">
        <w:rPr>
          <w:rFonts w:ascii="Garamond" w:eastAsia="Times New Roman" w:hAnsi="Garamond"/>
          <w:i/>
          <w:iCs/>
          <w:color w:val="000000"/>
          <w:sz w:val="24"/>
          <w:szCs w:val="24"/>
          <w:lang w:eastAsia="sl-SI"/>
        </w:rPr>
        <w:t xml:space="preserve"> manj obremenjujoče notranje opreme v prizidku Zdravstvenega doma Nova Gorica – III. faza</w:t>
      </w:r>
      <w:r w:rsidR="004F0091" w:rsidRPr="00D67179">
        <w:rPr>
          <w:rFonts w:ascii="Garamond" w:eastAsia="Times New Roman" w:hAnsi="Garamond"/>
          <w:color w:val="000000"/>
          <w:sz w:val="24"/>
          <w:szCs w:val="24"/>
          <w:lang w:eastAsia="sl-SI"/>
        </w:rPr>
        <w:t xml:space="preserve">  </w:t>
      </w:r>
      <w:r w:rsidRPr="00D67179">
        <w:rPr>
          <w:rFonts w:ascii="Garamond" w:eastAsia="Times New Roman" w:hAnsi="Garamond"/>
          <w:color w:val="000000"/>
          <w:sz w:val="24"/>
          <w:szCs w:val="24"/>
          <w:lang w:eastAsia="sl-SI"/>
        </w:rPr>
        <w:t xml:space="preserve"> Portalu javnih naročil pod št. objave JN ____/2024. Skladno z navedenim razpisom je naročnik zavarovanja resnosti svoje ponudbe na predmetnem razpisu, dolžan upravičencu predložiti garancijo za resnost ponudbe </w:t>
      </w:r>
    </w:p>
    <w:p w14:paraId="5C04345E" w14:textId="1099711C" w:rsidR="007F4DE5" w:rsidRPr="00D67179" w:rsidRDefault="007F4DE5" w:rsidP="007F4DE5">
      <w:pPr>
        <w:shd w:val="clear" w:color="auto" w:fill="FFFFFF"/>
        <w:spacing w:before="60" w:after="60" w:line="324" w:lineRule="auto"/>
        <w:jc w:val="both"/>
        <w:rPr>
          <w:rFonts w:ascii="Garamond" w:eastAsia="Times New Roman" w:hAnsi="Garamond"/>
          <w:i/>
          <w:iCs/>
          <w:sz w:val="24"/>
          <w:szCs w:val="24"/>
          <w:lang w:eastAsia="sl-SI"/>
        </w:rPr>
      </w:pPr>
      <w:r w:rsidRPr="00D67179">
        <w:rPr>
          <w:rFonts w:ascii="Garamond" w:eastAsia="Times New Roman" w:hAnsi="Garamond"/>
          <w:b/>
          <w:bCs/>
          <w:sz w:val="24"/>
          <w:szCs w:val="24"/>
          <w:lang w:eastAsia="sl-SI"/>
        </w:rPr>
        <w:t>ZNESEK IN VALUTA GARANCIJE:</w:t>
      </w:r>
      <w:r w:rsidR="006922D7" w:rsidRPr="00D67179">
        <w:rPr>
          <w:rFonts w:ascii="Garamond" w:eastAsia="Times New Roman" w:hAnsi="Garamond"/>
          <w:b/>
          <w:bCs/>
          <w:sz w:val="24"/>
          <w:szCs w:val="24"/>
          <w:lang w:eastAsia="sl-SI"/>
        </w:rPr>
        <w:t xml:space="preserve"> 10.000 EUR</w:t>
      </w:r>
      <w:r w:rsidRPr="00D67179">
        <w:rPr>
          <w:rFonts w:ascii="Garamond" w:eastAsia="Times New Roman" w:hAnsi="Garamond"/>
          <w:b/>
          <w:bCs/>
          <w:sz w:val="24"/>
          <w:szCs w:val="24"/>
          <w:lang w:eastAsia="sl-SI"/>
        </w:rPr>
        <w:t xml:space="preserve"> </w:t>
      </w:r>
    </w:p>
    <w:p w14:paraId="2859ED04" w14:textId="77777777" w:rsidR="007F4DE5" w:rsidRPr="00D67179" w:rsidRDefault="007F4DE5" w:rsidP="007F4DE5">
      <w:pPr>
        <w:spacing w:before="60" w:after="60" w:line="324" w:lineRule="auto"/>
        <w:jc w:val="both"/>
        <w:rPr>
          <w:rFonts w:ascii="Garamond" w:eastAsia="Times New Roman" w:hAnsi="Garamond"/>
          <w:b/>
          <w:bCs/>
          <w:sz w:val="24"/>
          <w:szCs w:val="24"/>
          <w:lang w:eastAsia="sl-SI"/>
        </w:rPr>
      </w:pPr>
      <w:r w:rsidRPr="00D67179">
        <w:rPr>
          <w:rFonts w:ascii="Garamond" w:eastAsia="Times New Roman" w:hAnsi="Garamond"/>
          <w:b/>
          <w:bCs/>
          <w:sz w:val="24"/>
          <w:szCs w:val="24"/>
          <w:lang w:eastAsia="sl-SI"/>
        </w:rPr>
        <w:t>LISTINE, KI JIH JE POLEG IZJAVE TREBA PRILOŽITI ZAHTEVI ZA PLAČILO IN SE IZRECNO ZAHTEVAJO V SPODNJEM BESEDILU:</w:t>
      </w:r>
      <w:r w:rsidRPr="00D67179">
        <w:rPr>
          <w:rFonts w:ascii="Garamond" w:eastAsia="Times New Roman" w:hAnsi="Garamond"/>
          <w:sz w:val="24"/>
          <w:szCs w:val="24"/>
          <w:lang w:eastAsia="sl-SI"/>
        </w:rPr>
        <w:t xml:space="preserve"> nobena</w:t>
      </w:r>
    </w:p>
    <w:p w14:paraId="1CE67764" w14:textId="77777777" w:rsidR="007F4DE5" w:rsidRPr="00D67179" w:rsidRDefault="007F4DE5" w:rsidP="007F4DE5">
      <w:pPr>
        <w:spacing w:before="60" w:after="60" w:line="324" w:lineRule="auto"/>
        <w:jc w:val="both"/>
        <w:rPr>
          <w:rFonts w:ascii="Garamond" w:eastAsia="Times New Roman" w:hAnsi="Garamond"/>
          <w:sz w:val="24"/>
          <w:szCs w:val="24"/>
          <w:lang w:eastAsia="sl-SI"/>
        </w:rPr>
      </w:pPr>
      <w:r w:rsidRPr="00D67179">
        <w:rPr>
          <w:rFonts w:ascii="Garamond" w:eastAsia="Times New Roman" w:hAnsi="Garamond"/>
          <w:b/>
          <w:bCs/>
          <w:sz w:val="24"/>
          <w:szCs w:val="24"/>
          <w:lang w:eastAsia="sl-SI"/>
        </w:rPr>
        <w:t xml:space="preserve">OBLIKA PREDLOŽITVE: </w:t>
      </w:r>
      <w:r w:rsidRPr="00D67179">
        <w:rPr>
          <w:rFonts w:ascii="Garamond" w:eastAsia="Times New Roman" w:hAnsi="Garamond"/>
          <w:sz w:val="24"/>
          <w:szCs w:val="24"/>
          <w:lang w:eastAsia="sl-SI"/>
        </w:rPr>
        <w:t>v papirni obliki s priporočeno pošto ali katerokoli obliko hitre pošte ali po SWIFT</w:t>
      </w:r>
    </w:p>
    <w:p w14:paraId="507EEF00" w14:textId="77777777" w:rsidR="007F4DE5" w:rsidRPr="00D67179" w:rsidRDefault="007F4DE5" w:rsidP="007F4DE5">
      <w:pPr>
        <w:spacing w:before="60" w:after="60" w:line="324" w:lineRule="auto"/>
        <w:jc w:val="both"/>
        <w:rPr>
          <w:rFonts w:ascii="Garamond" w:eastAsia="Times New Roman" w:hAnsi="Garamond"/>
          <w:i/>
          <w:iCs/>
          <w:sz w:val="24"/>
          <w:szCs w:val="24"/>
          <w:lang w:eastAsia="sl-SI"/>
        </w:rPr>
      </w:pPr>
      <w:r w:rsidRPr="00D67179">
        <w:rPr>
          <w:rFonts w:ascii="Garamond" w:eastAsia="Times New Roman" w:hAnsi="Garamond"/>
          <w:b/>
          <w:bCs/>
          <w:sz w:val="24"/>
          <w:szCs w:val="24"/>
          <w:lang w:eastAsia="sl-SI"/>
        </w:rPr>
        <w:t xml:space="preserve">KRAJ PREDLOŽITVE: </w:t>
      </w:r>
      <w:r w:rsidRPr="00D67179">
        <w:rPr>
          <w:rFonts w:ascii="Garamond" w:eastAsia="Times New Roman" w:hAnsi="Garamond"/>
          <w:sz w:val="24"/>
          <w:szCs w:val="24"/>
          <w:lang w:eastAsia="sl-SI"/>
        </w:rPr>
        <w:t>………………</w:t>
      </w:r>
      <w:r w:rsidRPr="00D67179">
        <w:rPr>
          <w:rFonts w:ascii="Garamond" w:eastAsia="Times New Roman" w:hAnsi="Garamond"/>
          <w:i/>
          <w:iCs/>
          <w:sz w:val="24"/>
          <w:szCs w:val="24"/>
          <w:lang w:eastAsia="sl-SI"/>
        </w:rPr>
        <w:t>(Garant vpiše naslov podružnice, kjer se opravi predložitev papirnih listin. Če kraj predložitve v tej rubriki ni naveden, se predložitev opravi v kraju, kjer je garant izdal garancijo.)</w:t>
      </w:r>
    </w:p>
    <w:p w14:paraId="30A3AB44" w14:textId="3B3BE5FC" w:rsidR="007F4DE5" w:rsidRPr="00D67179" w:rsidRDefault="007F4DE5" w:rsidP="007F4DE5">
      <w:pPr>
        <w:spacing w:before="60" w:after="60" w:line="324" w:lineRule="auto"/>
        <w:jc w:val="both"/>
        <w:rPr>
          <w:rFonts w:ascii="Garamond" w:eastAsia="Times New Roman" w:hAnsi="Garamond"/>
          <w:i/>
          <w:iCs/>
          <w:sz w:val="24"/>
          <w:szCs w:val="24"/>
          <w:lang w:eastAsia="sl-SI"/>
        </w:rPr>
      </w:pPr>
      <w:r w:rsidRPr="00D67179">
        <w:rPr>
          <w:rFonts w:ascii="Garamond" w:eastAsia="Times New Roman" w:hAnsi="Garamond"/>
          <w:b/>
          <w:bCs/>
          <w:sz w:val="24"/>
          <w:szCs w:val="24"/>
          <w:lang w:eastAsia="sl-SI"/>
        </w:rPr>
        <w:t>DATUM VELJAVNOSTI:</w:t>
      </w:r>
      <w:r w:rsidR="006922D7" w:rsidRPr="00D67179">
        <w:rPr>
          <w:rFonts w:ascii="Garamond" w:eastAsia="Times New Roman" w:hAnsi="Garamond"/>
          <w:b/>
          <w:bCs/>
          <w:sz w:val="24"/>
          <w:szCs w:val="24"/>
          <w:lang w:eastAsia="sl-SI"/>
        </w:rPr>
        <w:t xml:space="preserve"> ___ </w:t>
      </w:r>
      <w:r w:rsidR="006922D7" w:rsidRPr="00D67179">
        <w:rPr>
          <w:rFonts w:ascii="Garamond" w:eastAsia="Times New Roman" w:hAnsi="Garamond"/>
          <w:b/>
          <w:bCs/>
          <w:i/>
          <w:iCs/>
          <w:sz w:val="24"/>
          <w:szCs w:val="24"/>
          <w:lang w:eastAsia="sl-SI"/>
        </w:rPr>
        <w:t>(</w:t>
      </w:r>
      <w:r w:rsidR="006922D7" w:rsidRPr="00D67179">
        <w:rPr>
          <w:rFonts w:ascii="Garamond" w:eastAsia="Times New Roman" w:hAnsi="Garamond"/>
          <w:i/>
          <w:iCs/>
          <w:sz w:val="24"/>
          <w:szCs w:val="24"/>
          <w:lang w:eastAsia="sl-SI"/>
        </w:rPr>
        <w:t xml:space="preserve">šest mesecev po objavi obvestila o naročilu na Portalu javnih naročil) </w:t>
      </w:r>
    </w:p>
    <w:p w14:paraId="11EE287F" w14:textId="77777777" w:rsidR="007F4DE5" w:rsidRPr="00D67179" w:rsidRDefault="007F4DE5" w:rsidP="007F4DE5">
      <w:pPr>
        <w:spacing w:before="60" w:after="6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78944CFA" w14:textId="77777777" w:rsidR="007F4DE5" w:rsidRPr="00D67179" w:rsidRDefault="007F4DE5" w:rsidP="007F4DE5">
      <w:pPr>
        <w:spacing w:before="60" w:after="60" w:line="324" w:lineRule="auto"/>
        <w:jc w:val="both"/>
        <w:rPr>
          <w:rFonts w:ascii="Garamond" w:eastAsia="Times New Roman" w:hAnsi="Garamond"/>
          <w:sz w:val="24"/>
          <w:szCs w:val="24"/>
          <w:lang w:eastAsia="sl-SI"/>
        </w:rPr>
      </w:pPr>
    </w:p>
    <w:p w14:paraId="6C59FF8A" w14:textId="77777777" w:rsidR="007F4DE5" w:rsidRPr="00D67179" w:rsidRDefault="007F4DE5" w:rsidP="007F4DE5">
      <w:pPr>
        <w:spacing w:before="60" w:after="60" w:line="324" w:lineRule="auto"/>
        <w:jc w:val="both"/>
        <w:rPr>
          <w:rFonts w:ascii="Garamond" w:eastAsia="Times New Roman" w:hAnsi="Garamond"/>
          <w:i/>
          <w:iCs/>
          <w:sz w:val="24"/>
          <w:szCs w:val="24"/>
          <w:lang w:eastAsia="sl-SI"/>
        </w:rPr>
      </w:pPr>
      <w:r w:rsidRPr="00D67179">
        <w:rPr>
          <w:rFonts w:ascii="Garamond" w:eastAsia="Times New Roman" w:hAnsi="Garamond"/>
          <w:sz w:val="24"/>
          <w:szCs w:val="24"/>
          <w:lang w:eastAsia="sl-SI"/>
        </w:rPr>
        <w:t>Upravičenec mora v svoji izjavi navesti (</w:t>
      </w:r>
      <w:r w:rsidRPr="00D67179">
        <w:rPr>
          <w:rFonts w:ascii="Garamond" w:eastAsia="Times New Roman" w:hAnsi="Garamond"/>
          <w:i/>
          <w:iCs/>
          <w:sz w:val="24"/>
          <w:szCs w:val="24"/>
          <w:lang w:eastAsia="sl-SI"/>
        </w:rPr>
        <w:t>navede se pogoje za unovčitev garancije, ki so navedeni v razpisni dokumentaciji):</w:t>
      </w:r>
    </w:p>
    <w:p w14:paraId="53AD408D" w14:textId="77777777" w:rsidR="007F4DE5" w:rsidRPr="00D67179" w:rsidRDefault="007F4DE5" w:rsidP="007F4DE5">
      <w:pPr>
        <w:numPr>
          <w:ilvl w:val="0"/>
          <w:numId w:val="12"/>
        </w:numPr>
        <w:spacing w:after="0" w:line="324" w:lineRule="auto"/>
        <w:jc w:val="both"/>
        <w:rPr>
          <w:rFonts w:ascii="Garamond" w:eastAsia="Times New Roman" w:hAnsi="Garamond"/>
          <w:sz w:val="24"/>
          <w:szCs w:val="24"/>
        </w:rPr>
      </w:pPr>
      <w:r w:rsidRPr="00D67179">
        <w:rPr>
          <w:rFonts w:ascii="Garamond" w:eastAsia="Times New Roman" w:hAnsi="Garamond"/>
          <w:sz w:val="24"/>
          <w:szCs w:val="24"/>
        </w:rPr>
        <w:lastRenderedPageBreak/>
        <w:t>če ponudnik umakne ali spremeni ponudbo v času njene veljavnosti, navedene v ponudbi ali</w:t>
      </w:r>
    </w:p>
    <w:p w14:paraId="38923EF5" w14:textId="77777777" w:rsidR="007F4DE5" w:rsidRPr="00D67179" w:rsidRDefault="007F4DE5" w:rsidP="007F4DE5">
      <w:pPr>
        <w:numPr>
          <w:ilvl w:val="0"/>
          <w:numId w:val="12"/>
        </w:numPr>
        <w:spacing w:after="0" w:line="324" w:lineRule="auto"/>
        <w:jc w:val="both"/>
        <w:rPr>
          <w:rFonts w:ascii="Garamond" w:eastAsia="Times New Roman" w:hAnsi="Garamond"/>
          <w:sz w:val="24"/>
          <w:szCs w:val="24"/>
        </w:rPr>
      </w:pPr>
      <w:r w:rsidRPr="00D67179">
        <w:rPr>
          <w:rFonts w:ascii="Garamond" w:eastAsia="Times New Roman" w:hAnsi="Garamond"/>
          <w:sz w:val="24"/>
          <w:szCs w:val="24"/>
        </w:rPr>
        <w:t>če ponudnik, ki ga je naročnik v času veljavnosti ponudbe obvestil o sprejetju njegove ponudbe:</w:t>
      </w:r>
    </w:p>
    <w:p w14:paraId="5D861FC2" w14:textId="77777777" w:rsidR="007F4DE5" w:rsidRPr="00D67179" w:rsidRDefault="007F4DE5" w:rsidP="007F4DE5">
      <w:pPr>
        <w:numPr>
          <w:ilvl w:val="1"/>
          <w:numId w:val="12"/>
        </w:numPr>
        <w:spacing w:after="0" w:line="324" w:lineRule="auto"/>
        <w:jc w:val="both"/>
        <w:rPr>
          <w:rFonts w:ascii="Garamond" w:eastAsia="Times New Roman" w:hAnsi="Garamond"/>
          <w:sz w:val="24"/>
          <w:szCs w:val="24"/>
        </w:rPr>
      </w:pPr>
      <w:r w:rsidRPr="00D67179">
        <w:rPr>
          <w:rFonts w:ascii="Garamond" w:eastAsia="Times New Roman" w:hAnsi="Garamond"/>
          <w:sz w:val="24"/>
          <w:szCs w:val="24"/>
        </w:rPr>
        <w:t>ne izpolni ali zavrne sklenitev pogodbe v skladu z določbami navodil ponudnikom ali</w:t>
      </w:r>
    </w:p>
    <w:p w14:paraId="7D7D3EBF" w14:textId="77777777" w:rsidR="007F4DE5" w:rsidRPr="00D67179" w:rsidRDefault="007F4DE5" w:rsidP="007F4DE5">
      <w:pPr>
        <w:numPr>
          <w:ilvl w:val="1"/>
          <w:numId w:val="12"/>
        </w:numPr>
        <w:spacing w:after="0" w:line="324" w:lineRule="auto"/>
        <w:jc w:val="both"/>
        <w:rPr>
          <w:rFonts w:ascii="Garamond" w:eastAsia="Times New Roman" w:hAnsi="Garamond"/>
          <w:sz w:val="24"/>
          <w:szCs w:val="24"/>
        </w:rPr>
      </w:pPr>
      <w:r w:rsidRPr="00D67179">
        <w:rPr>
          <w:rFonts w:ascii="Garamond" w:eastAsia="Times New Roman" w:hAnsi="Garamond"/>
          <w:sz w:val="24"/>
          <w:szCs w:val="24"/>
        </w:rPr>
        <w:t>ne predloži ali zavrne predložitev finančnega zavarovanja za dobro izvedbo pogodbenih obveznosti v skladu z določbami navodil ponudnikom</w:t>
      </w:r>
    </w:p>
    <w:p w14:paraId="48DD2D75" w14:textId="77777777" w:rsidR="007F4DE5" w:rsidRPr="00D67179" w:rsidRDefault="007F4DE5" w:rsidP="007F4DE5">
      <w:pPr>
        <w:numPr>
          <w:ilvl w:val="1"/>
          <w:numId w:val="12"/>
        </w:numPr>
        <w:spacing w:after="0" w:line="324" w:lineRule="auto"/>
        <w:jc w:val="both"/>
        <w:rPr>
          <w:rFonts w:ascii="Garamond" w:eastAsia="Times New Roman" w:hAnsi="Garamond"/>
          <w:sz w:val="24"/>
          <w:szCs w:val="24"/>
        </w:rPr>
      </w:pPr>
      <w:r w:rsidRPr="00D67179">
        <w:rPr>
          <w:rFonts w:ascii="Garamond" w:eastAsia="Times New Roman" w:hAnsi="Garamond"/>
          <w:sz w:val="24"/>
          <w:szCs w:val="24"/>
        </w:rPr>
        <w:t>ne predloži zavarovanja odgovornosti.</w:t>
      </w:r>
    </w:p>
    <w:p w14:paraId="6825B5F2" w14:textId="77777777" w:rsidR="007F4DE5" w:rsidRPr="00D67179" w:rsidRDefault="007F4DE5" w:rsidP="007F4DE5">
      <w:pPr>
        <w:spacing w:before="60" w:after="6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Katerokoli zahtevo za plačilo po tej garanciji moramo prejeti na datum veljavnosti garancije ali pred njim v zgoraj navedenem kraju predložitve.</w:t>
      </w:r>
    </w:p>
    <w:p w14:paraId="09C1F9F5" w14:textId="77777777" w:rsidR="007F4DE5" w:rsidRPr="00D67179" w:rsidRDefault="007F4DE5" w:rsidP="007F4DE5">
      <w:pPr>
        <w:spacing w:line="324" w:lineRule="auto"/>
        <w:jc w:val="both"/>
        <w:rPr>
          <w:rFonts w:ascii="Garamond" w:eastAsia="Times New Roman" w:hAnsi="Garamond" w:cs="Arial"/>
          <w:sz w:val="24"/>
          <w:szCs w:val="24"/>
        </w:rPr>
      </w:pPr>
      <w:r w:rsidRPr="00D67179">
        <w:rPr>
          <w:rFonts w:ascii="Garamond" w:eastAsia="Times New Roman" w:hAnsi="Garamond" w:cs="Arial"/>
          <w:sz w:val="24"/>
          <w:szCs w:val="24"/>
        </w:rPr>
        <w:t>Morebitne spore v zvezi s tem zavarovanjem rešuje stvarno pristojno sodišče po sedežu naročnika po slovenskem pravu.</w:t>
      </w:r>
    </w:p>
    <w:p w14:paraId="719ED4D6" w14:textId="77777777" w:rsidR="007F4DE5" w:rsidRPr="00D67179" w:rsidRDefault="007F4DE5" w:rsidP="007F4DE5">
      <w:pPr>
        <w:spacing w:before="60" w:after="6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Za to garancijo veljajo Enotna Pravila za Garancije na Poziv (EPGP) revizija iz leta 2010, izdana pri MTZ pod št. 758.</w:t>
      </w:r>
    </w:p>
    <w:p w14:paraId="755815B7" w14:textId="77777777" w:rsidR="007F4DE5" w:rsidRPr="00D67179" w:rsidRDefault="007F4DE5" w:rsidP="007F4DE5">
      <w:pPr>
        <w:spacing w:before="60" w:after="60" w:line="324" w:lineRule="auto"/>
        <w:jc w:val="both"/>
        <w:rPr>
          <w:rFonts w:ascii="Garamond" w:eastAsia="Times New Roman" w:hAnsi="Garamond"/>
          <w:b/>
          <w:bCs/>
          <w:sz w:val="24"/>
          <w:szCs w:val="24"/>
          <w:lang w:eastAsia="sl-SI"/>
        </w:rPr>
      </w:pPr>
    </w:p>
    <w:p w14:paraId="4F4616F9" w14:textId="77777777" w:rsidR="007F4DE5" w:rsidRPr="00D67179" w:rsidRDefault="007F4DE5" w:rsidP="007F4DE5">
      <w:pPr>
        <w:spacing w:before="60" w:after="60" w:line="324" w:lineRule="auto"/>
        <w:jc w:val="both"/>
        <w:rPr>
          <w:rFonts w:ascii="Garamond" w:eastAsia="Times New Roman" w:hAnsi="Garamond"/>
          <w:b/>
          <w:bCs/>
          <w:sz w:val="24"/>
          <w:szCs w:val="24"/>
          <w:lang w:eastAsia="sl-SI"/>
        </w:rPr>
      </w:pPr>
    </w:p>
    <w:p w14:paraId="4EEC3449" w14:textId="77777777" w:rsidR="007F4DE5" w:rsidRPr="00D67179" w:rsidRDefault="007F4DE5" w:rsidP="007F4DE5">
      <w:pPr>
        <w:spacing w:before="60" w:after="60" w:line="324" w:lineRule="auto"/>
        <w:jc w:val="both"/>
        <w:rPr>
          <w:rFonts w:ascii="Garamond" w:eastAsia="Times New Roman" w:hAnsi="Garamond"/>
          <w:b/>
          <w:bCs/>
          <w:sz w:val="24"/>
          <w:szCs w:val="24"/>
          <w:lang w:eastAsia="sl-SI"/>
        </w:rPr>
      </w:pPr>
    </w:p>
    <w:p w14:paraId="569EA897" w14:textId="77777777" w:rsidR="007F4DE5" w:rsidRPr="00D67179" w:rsidRDefault="007F4DE5" w:rsidP="007F4DE5">
      <w:pPr>
        <w:spacing w:before="60" w:after="60" w:line="324" w:lineRule="auto"/>
        <w:jc w:val="both"/>
        <w:rPr>
          <w:rFonts w:ascii="Garamond" w:eastAsia="Times New Roman" w:hAnsi="Garamond"/>
          <w:b/>
          <w:bCs/>
          <w:sz w:val="24"/>
          <w:szCs w:val="24"/>
          <w:lang w:eastAsia="sl-SI"/>
        </w:rPr>
      </w:pPr>
      <w:r w:rsidRPr="00D67179">
        <w:rPr>
          <w:rFonts w:ascii="Garamond" w:eastAsia="Times New Roman" w:hAnsi="Garamond"/>
          <w:b/>
          <w:bCs/>
          <w:sz w:val="24"/>
          <w:szCs w:val="24"/>
          <w:lang w:eastAsia="sl-SI"/>
        </w:rPr>
        <w:t>                                                                  Podpisi pooblaščenih podpisnikov Garanta</w:t>
      </w:r>
    </w:p>
    <w:p w14:paraId="1FB67B0E" w14:textId="77777777" w:rsidR="007F4DE5" w:rsidRPr="00D67179" w:rsidRDefault="007F4DE5" w:rsidP="007F4DE5">
      <w:pPr>
        <w:spacing w:after="160" w:line="259" w:lineRule="auto"/>
        <w:rPr>
          <w:rFonts w:ascii="Garamond" w:eastAsia="Times New Roman" w:hAnsi="Garamond"/>
          <w:sz w:val="24"/>
          <w:szCs w:val="24"/>
        </w:rPr>
      </w:pPr>
    </w:p>
    <w:p w14:paraId="369B8587" w14:textId="77777777" w:rsidR="007F4DE5" w:rsidRPr="00D67179" w:rsidRDefault="007F4DE5" w:rsidP="007F4DE5">
      <w:pPr>
        <w:spacing w:after="160" w:line="259" w:lineRule="auto"/>
        <w:rPr>
          <w:rFonts w:ascii="Garamond" w:eastAsia="Times New Roman" w:hAnsi="Garamond"/>
          <w:sz w:val="24"/>
          <w:szCs w:val="24"/>
        </w:rPr>
      </w:pPr>
    </w:p>
    <w:p w14:paraId="075E63CA" w14:textId="77777777" w:rsidR="007F4DE5" w:rsidRPr="00D67179" w:rsidRDefault="007F4DE5" w:rsidP="007F4DE5">
      <w:pPr>
        <w:spacing w:after="160" w:line="259" w:lineRule="auto"/>
        <w:rPr>
          <w:rFonts w:ascii="Garamond" w:eastAsia="Times New Roman" w:hAnsi="Garamond"/>
          <w:sz w:val="24"/>
          <w:szCs w:val="24"/>
        </w:rPr>
      </w:pPr>
    </w:p>
    <w:p w14:paraId="4B26E465" w14:textId="77777777" w:rsidR="007F4DE5" w:rsidRPr="00D67179" w:rsidRDefault="007F4DE5" w:rsidP="007F4DE5">
      <w:pPr>
        <w:spacing w:after="160" w:line="259" w:lineRule="auto"/>
        <w:rPr>
          <w:rFonts w:ascii="Garamond" w:eastAsia="Times New Roman" w:hAnsi="Garamond"/>
          <w:sz w:val="24"/>
          <w:szCs w:val="24"/>
          <w:lang w:eastAsia="sl-SI"/>
        </w:rPr>
      </w:pPr>
    </w:p>
    <w:p w14:paraId="2E14D062" w14:textId="77777777" w:rsidR="007F4DE5" w:rsidRPr="00D67179" w:rsidRDefault="007F4DE5" w:rsidP="007F4DE5">
      <w:pPr>
        <w:spacing w:after="160" w:line="259" w:lineRule="auto"/>
        <w:rPr>
          <w:rFonts w:ascii="Garamond" w:eastAsia="Times New Roman" w:hAnsi="Garamond"/>
          <w:sz w:val="24"/>
          <w:szCs w:val="24"/>
          <w:lang w:eastAsia="sl-SI"/>
        </w:rPr>
      </w:pPr>
    </w:p>
    <w:p w14:paraId="6CD1D1E7" w14:textId="41F58C53" w:rsidR="007F4DE5" w:rsidRPr="00D67179" w:rsidRDefault="007F4DE5" w:rsidP="004F3E99">
      <w:pPr>
        <w:spacing w:line="312" w:lineRule="auto"/>
        <w:jc w:val="both"/>
        <w:rPr>
          <w:rFonts w:ascii="Garamond" w:hAnsi="Garamond"/>
          <w:sz w:val="24"/>
          <w:szCs w:val="24"/>
          <w:lang w:eastAsia="sl-SI"/>
        </w:rPr>
      </w:pPr>
    </w:p>
    <w:p w14:paraId="04151835" w14:textId="384E6ABE" w:rsidR="007F4DE5" w:rsidRPr="00D67179" w:rsidRDefault="007F4DE5" w:rsidP="004F3E99">
      <w:pPr>
        <w:spacing w:line="312" w:lineRule="auto"/>
        <w:jc w:val="both"/>
        <w:rPr>
          <w:rFonts w:ascii="Garamond" w:hAnsi="Garamond"/>
          <w:sz w:val="24"/>
          <w:szCs w:val="24"/>
          <w:lang w:eastAsia="sl-SI"/>
        </w:rPr>
      </w:pPr>
    </w:p>
    <w:p w14:paraId="76B2D3EC" w14:textId="77777777" w:rsidR="0018266F" w:rsidRPr="00D67179" w:rsidRDefault="0018266F" w:rsidP="004F3E99">
      <w:pPr>
        <w:spacing w:line="312" w:lineRule="auto"/>
        <w:jc w:val="both"/>
        <w:rPr>
          <w:rFonts w:ascii="Garamond" w:hAnsi="Garamond"/>
          <w:sz w:val="24"/>
          <w:szCs w:val="24"/>
          <w:lang w:eastAsia="sl-SI"/>
        </w:rPr>
      </w:pPr>
    </w:p>
    <w:p w14:paraId="4D0D3063" w14:textId="77777777" w:rsidR="0018266F" w:rsidRPr="00D67179" w:rsidRDefault="0018266F" w:rsidP="004F3E99">
      <w:pPr>
        <w:spacing w:line="312" w:lineRule="auto"/>
        <w:jc w:val="both"/>
        <w:rPr>
          <w:rFonts w:ascii="Garamond" w:hAnsi="Garamond"/>
          <w:sz w:val="24"/>
          <w:szCs w:val="24"/>
          <w:lang w:eastAsia="sl-SI"/>
        </w:rPr>
      </w:pPr>
    </w:p>
    <w:p w14:paraId="3361CB6C" w14:textId="73FA925D" w:rsidR="007F4DE5" w:rsidRPr="00D67179" w:rsidRDefault="007F4DE5" w:rsidP="004F3E99">
      <w:pPr>
        <w:spacing w:line="312" w:lineRule="auto"/>
        <w:jc w:val="both"/>
        <w:rPr>
          <w:rFonts w:ascii="Garamond" w:hAnsi="Garamond"/>
          <w:sz w:val="24"/>
          <w:szCs w:val="24"/>
          <w:lang w:eastAsia="sl-SI"/>
        </w:rPr>
      </w:pPr>
    </w:p>
    <w:p w14:paraId="6ECE01A1" w14:textId="11B90410" w:rsidR="007F4DE5" w:rsidRPr="00D67179" w:rsidRDefault="007F4DE5" w:rsidP="004F3E99">
      <w:pPr>
        <w:spacing w:line="312" w:lineRule="auto"/>
        <w:jc w:val="both"/>
        <w:rPr>
          <w:rFonts w:ascii="Garamond" w:hAnsi="Garamond"/>
          <w:sz w:val="24"/>
          <w:szCs w:val="24"/>
          <w:lang w:eastAsia="sl-SI"/>
        </w:rPr>
      </w:pPr>
    </w:p>
    <w:p w14:paraId="179BCD33" w14:textId="363EDDEB" w:rsidR="00BD2F05" w:rsidRPr="00D67179" w:rsidRDefault="00644114" w:rsidP="00230C25">
      <w:pPr>
        <w:pStyle w:val="Naslov1"/>
        <w:rPr>
          <w:color w:val="000000"/>
        </w:rPr>
      </w:pPr>
      <w:bookmarkStart w:id="122" w:name="_Toc160009044"/>
      <w:r w:rsidRPr="00D67179">
        <w:lastRenderedPageBreak/>
        <w:t>B</w:t>
      </w:r>
      <w:r w:rsidR="00CC3191" w:rsidRPr="00D67179">
        <w:t>ančna garancija</w:t>
      </w:r>
      <w:r w:rsidR="00BD2F05" w:rsidRPr="00D67179">
        <w:t xml:space="preserve"> za dobro izvedbo pogodbenih obveznosti </w:t>
      </w:r>
      <w:r w:rsidR="00BD2F05" w:rsidRPr="00D67179">
        <w:rPr>
          <w:color w:val="000000"/>
        </w:rPr>
        <w:t>po pogodbi</w:t>
      </w:r>
      <w:bookmarkEnd w:id="122"/>
      <w:r w:rsidR="00BD2F05" w:rsidRPr="00D67179">
        <w:rPr>
          <w:color w:val="000000"/>
        </w:rPr>
        <w:t xml:space="preserve"> </w:t>
      </w:r>
    </w:p>
    <w:p w14:paraId="0724A5B5" w14:textId="77777777" w:rsidR="0018266F" w:rsidRPr="00D67179" w:rsidRDefault="0018266F" w:rsidP="0018266F">
      <w:pPr>
        <w:rPr>
          <w:rFonts w:ascii="Garamond" w:hAnsi="Garamond"/>
          <w:sz w:val="24"/>
          <w:szCs w:val="24"/>
          <w:lang w:eastAsia="sl-SI"/>
        </w:rPr>
      </w:pPr>
    </w:p>
    <w:p w14:paraId="75AB4C4C" w14:textId="77777777"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r w:rsidRPr="00D67179">
        <w:rPr>
          <w:rFonts w:ascii="Garamond" w:eastAsia="Times New Roman" w:hAnsi="Garamond"/>
          <w:kern w:val="3"/>
          <w:sz w:val="24"/>
          <w:szCs w:val="24"/>
          <w:lang w:eastAsia="zh-CN"/>
        </w:rPr>
        <w:t>Datum: ……</w:t>
      </w:r>
      <w:r w:rsidRPr="00D67179">
        <w:rPr>
          <w:rFonts w:ascii="Garamond" w:eastAsia="Times New Roman" w:hAnsi="Garamond"/>
          <w:i/>
          <w:kern w:val="3"/>
          <w:sz w:val="24"/>
          <w:szCs w:val="24"/>
          <w:lang w:eastAsia="zh-CN"/>
        </w:rPr>
        <w:t>(vpiše se datum izdaje)</w:t>
      </w:r>
    </w:p>
    <w:p w14:paraId="479AFEC3" w14:textId="77777777"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p>
    <w:p w14:paraId="202C621F" w14:textId="77777777"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r w:rsidRPr="00D67179">
        <w:rPr>
          <w:rFonts w:ascii="Garamond" w:eastAsia="Times New Roman" w:hAnsi="Garamond"/>
          <w:b/>
          <w:kern w:val="3"/>
          <w:sz w:val="24"/>
          <w:szCs w:val="24"/>
          <w:lang w:eastAsia="zh-CN"/>
        </w:rPr>
        <w:t xml:space="preserve">VRSTA GARANCIJE: </w:t>
      </w:r>
      <w:r w:rsidRPr="00D67179">
        <w:rPr>
          <w:rFonts w:ascii="Garamond" w:eastAsia="Times New Roman" w:hAnsi="Garamond"/>
          <w:kern w:val="3"/>
          <w:sz w:val="24"/>
          <w:szCs w:val="24"/>
          <w:lang w:eastAsia="zh-CN"/>
        </w:rPr>
        <w:t>Garancija za dobro izvedbo pogodbenih obveznosti</w:t>
      </w:r>
    </w:p>
    <w:p w14:paraId="61BD0C96" w14:textId="77777777"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r w:rsidRPr="00D67179">
        <w:rPr>
          <w:rFonts w:ascii="Garamond" w:eastAsia="Times New Roman" w:hAnsi="Garamond"/>
          <w:b/>
          <w:kern w:val="3"/>
          <w:sz w:val="24"/>
          <w:szCs w:val="24"/>
          <w:lang w:eastAsia="zh-CN"/>
        </w:rPr>
        <w:t xml:space="preserve">ŠTEVILKA GARANCIJE </w:t>
      </w:r>
      <w:r w:rsidRPr="00D67179">
        <w:rPr>
          <w:rFonts w:ascii="Garamond" w:eastAsia="Times New Roman" w:hAnsi="Garamond"/>
          <w:kern w:val="3"/>
          <w:sz w:val="24"/>
          <w:szCs w:val="24"/>
          <w:lang w:eastAsia="zh-CN"/>
        </w:rPr>
        <w:t xml:space="preserve"> ……….</w:t>
      </w:r>
      <w:r w:rsidRPr="00D67179">
        <w:rPr>
          <w:rFonts w:ascii="Garamond" w:eastAsia="Times New Roman" w:hAnsi="Garamond"/>
          <w:i/>
          <w:kern w:val="3"/>
          <w:sz w:val="24"/>
          <w:szCs w:val="24"/>
          <w:lang w:eastAsia="zh-CN"/>
        </w:rPr>
        <w:t>(vpiše se številka garancije)</w:t>
      </w:r>
    </w:p>
    <w:p w14:paraId="2C98C1B7" w14:textId="77777777"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r w:rsidRPr="00D67179">
        <w:rPr>
          <w:rFonts w:ascii="Garamond" w:eastAsia="Times New Roman" w:hAnsi="Garamond"/>
          <w:b/>
          <w:kern w:val="3"/>
          <w:sz w:val="24"/>
          <w:szCs w:val="24"/>
          <w:lang w:eastAsia="zh-CN"/>
        </w:rPr>
        <w:t xml:space="preserve">GARANT: </w:t>
      </w:r>
      <w:r w:rsidRPr="00D67179">
        <w:rPr>
          <w:rFonts w:ascii="Garamond" w:eastAsia="Times New Roman" w:hAnsi="Garamond"/>
          <w:kern w:val="3"/>
          <w:sz w:val="24"/>
          <w:szCs w:val="24"/>
          <w:lang w:eastAsia="zh-CN"/>
        </w:rPr>
        <w:t>…………(</w:t>
      </w:r>
      <w:r w:rsidRPr="00D67179">
        <w:rPr>
          <w:rFonts w:ascii="Garamond" w:eastAsia="Times New Roman" w:hAnsi="Garamond"/>
          <w:i/>
          <w:kern w:val="3"/>
          <w:sz w:val="24"/>
          <w:szCs w:val="24"/>
          <w:lang w:eastAsia="zh-CN"/>
        </w:rPr>
        <w:t>vpiše se ime in naslov v kraju izdaje, razen če sta že navedena v glavi)</w:t>
      </w:r>
    </w:p>
    <w:p w14:paraId="7B4C608B" w14:textId="77777777"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r w:rsidRPr="00D67179">
        <w:rPr>
          <w:rFonts w:ascii="Garamond" w:eastAsia="Times New Roman" w:hAnsi="Garamond"/>
          <w:b/>
          <w:kern w:val="3"/>
          <w:sz w:val="24"/>
          <w:szCs w:val="24"/>
          <w:lang w:eastAsia="zh-CN"/>
        </w:rPr>
        <w:t xml:space="preserve">NAROČNIK: </w:t>
      </w:r>
      <w:r w:rsidRPr="00D67179">
        <w:rPr>
          <w:rFonts w:ascii="Garamond" w:eastAsia="Times New Roman" w:hAnsi="Garamond"/>
          <w:i/>
          <w:kern w:val="3"/>
          <w:sz w:val="24"/>
          <w:szCs w:val="24"/>
          <w:lang w:eastAsia="zh-CN"/>
        </w:rPr>
        <w:t xml:space="preserve"> </w:t>
      </w:r>
      <w:r w:rsidRPr="00D67179">
        <w:rPr>
          <w:rFonts w:ascii="Garamond" w:eastAsia="Times New Roman" w:hAnsi="Garamond"/>
          <w:kern w:val="3"/>
          <w:sz w:val="24"/>
          <w:szCs w:val="24"/>
          <w:lang w:eastAsia="zh-CN"/>
        </w:rPr>
        <w:t>…………….</w:t>
      </w:r>
      <w:r w:rsidRPr="00D67179">
        <w:rPr>
          <w:rFonts w:ascii="Garamond" w:eastAsia="Times New Roman" w:hAnsi="Garamond"/>
          <w:i/>
          <w:kern w:val="3"/>
          <w:sz w:val="24"/>
          <w:szCs w:val="24"/>
          <w:lang w:eastAsia="zh-CN"/>
        </w:rPr>
        <w:t>(vpiše se ime in naslov naročnika garancije)</w:t>
      </w:r>
    </w:p>
    <w:p w14:paraId="3C20B73F" w14:textId="662E56DD"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r w:rsidRPr="00D67179">
        <w:rPr>
          <w:rFonts w:ascii="Garamond" w:eastAsia="Times New Roman" w:hAnsi="Garamond"/>
          <w:b/>
          <w:kern w:val="3"/>
          <w:sz w:val="24"/>
          <w:szCs w:val="24"/>
          <w:lang w:eastAsia="zh-CN"/>
        </w:rPr>
        <w:t xml:space="preserve">UPRAVIČENEC: </w:t>
      </w:r>
      <w:r w:rsidR="00FB441F" w:rsidRPr="00D67179">
        <w:rPr>
          <w:rFonts w:ascii="Garamond" w:eastAsia="Times New Roman" w:hAnsi="Garamond"/>
          <w:bCs/>
          <w:kern w:val="3"/>
          <w:sz w:val="24"/>
          <w:szCs w:val="24"/>
          <w:lang w:eastAsia="sl-SI"/>
        </w:rPr>
        <w:t xml:space="preserve">Mestna občina Nova Gorica, Trg Edvarda Kardelja 1, 5000 Nova Gorica </w:t>
      </w:r>
      <w:r w:rsidRPr="00D67179">
        <w:rPr>
          <w:rFonts w:ascii="Garamond" w:eastAsia="Times New Roman" w:hAnsi="Garamond"/>
          <w:b/>
          <w:kern w:val="3"/>
          <w:sz w:val="24"/>
          <w:szCs w:val="24"/>
          <w:lang w:eastAsia="sl-SI"/>
        </w:rPr>
        <w:t xml:space="preserve"> </w:t>
      </w:r>
    </w:p>
    <w:p w14:paraId="4E22C460" w14:textId="14BA62FC"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r w:rsidRPr="00D67179">
        <w:rPr>
          <w:rFonts w:ascii="Garamond" w:eastAsia="Times New Roman" w:hAnsi="Garamond"/>
          <w:b/>
          <w:kern w:val="3"/>
          <w:sz w:val="24"/>
          <w:szCs w:val="24"/>
          <w:lang w:eastAsia="zh-CN"/>
        </w:rPr>
        <w:t>OSNOVNI POSEL:</w:t>
      </w:r>
      <w:r w:rsidRPr="00D67179">
        <w:rPr>
          <w:rFonts w:ascii="Garamond" w:eastAsia="Times New Roman" w:hAnsi="Garamond"/>
          <w:kern w:val="3"/>
          <w:sz w:val="24"/>
          <w:szCs w:val="24"/>
          <w:lang w:eastAsia="zh-CN"/>
        </w:rPr>
        <w:t xml:space="preserve"> obveznost naročnika iz pogodbe št. ………….z dne ………………., sklenjene med naročnikom te garancije in upravičencem, s katero se je naročnik med drugim zavezal, da bo izvedel </w:t>
      </w:r>
      <w:r w:rsidR="009645C6">
        <w:rPr>
          <w:rFonts w:ascii="Garamond" w:eastAsia="Times New Roman" w:hAnsi="Garamond"/>
          <w:kern w:val="3"/>
          <w:sz w:val="24"/>
          <w:szCs w:val="24"/>
          <w:lang w:eastAsia="zh-CN"/>
        </w:rPr>
        <w:t xml:space="preserve">dobavo in montažo opreme </w:t>
      </w:r>
      <w:r w:rsidRPr="00D67179">
        <w:rPr>
          <w:rFonts w:ascii="Garamond" w:eastAsia="Times New Roman" w:hAnsi="Garamond"/>
          <w:kern w:val="3"/>
          <w:sz w:val="24"/>
          <w:szCs w:val="24"/>
          <w:lang w:eastAsia="zh-CN"/>
        </w:rPr>
        <w:t xml:space="preserve"> skladno z zahtevami javnega naročila </w:t>
      </w:r>
      <w:r w:rsidR="00BE513C" w:rsidRPr="00D67179">
        <w:rPr>
          <w:rFonts w:ascii="Garamond" w:hAnsi="Garamond"/>
          <w:i/>
          <w:sz w:val="24"/>
          <w:szCs w:val="24"/>
        </w:rPr>
        <w:t>»</w:t>
      </w:r>
      <w:r w:rsidR="00C86743" w:rsidRPr="00D67179">
        <w:rPr>
          <w:rFonts w:ascii="Garamond" w:hAnsi="Garamond"/>
          <w:i/>
          <w:sz w:val="24"/>
          <w:szCs w:val="24"/>
          <w:lang w:eastAsia="sl-SI"/>
        </w:rPr>
        <w:t xml:space="preserve">Dobava in montaža </w:t>
      </w:r>
      <w:proofErr w:type="spellStart"/>
      <w:r w:rsidR="00C86743" w:rsidRPr="00D67179">
        <w:rPr>
          <w:rFonts w:ascii="Garamond" w:hAnsi="Garamond"/>
          <w:i/>
          <w:sz w:val="24"/>
          <w:szCs w:val="24"/>
          <w:lang w:eastAsia="sl-SI"/>
        </w:rPr>
        <w:t>okoljsko</w:t>
      </w:r>
      <w:proofErr w:type="spellEnd"/>
      <w:r w:rsidR="00C86743" w:rsidRPr="00D67179">
        <w:rPr>
          <w:rFonts w:ascii="Garamond" w:hAnsi="Garamond"/>
          <w:i/>
          <w:sz w:val="24"/>
          <w:szCs w:val="24"/>
          <w:lang w:eastAsia="sl-SI"/>
        </w:rPr>
        <w:t xml:space="preserve"> manj obremenjujoče notranje opreme v prizidku Zdravstvenega doma Nova Gorica – III. faza</w:t>
      </w:r>
      <w:r w:rsidR="00BE513C" w:rsidRPr="00D67179">
        <w:rPr>
          <w:rFonts w:ascii="Garamond" w:hAnsi="Garamond"/>
          <w:i/>
          <w:sz w:val="24"/>
          <w:szCs w:val="24"/>
        </w:rPr>
        <w:t xml:space="preserve">« </w:t>
      </w:r>
      <w:r w:rsidRPr="00D67179">
        <w:rPr>
          <w:rFonts w:ascii="Garamond" w:eastAsia="Times New Roman" w:hAnsi="Garamond"/>
          <w:kern w:val="3"/>
          <w:sz w:val="24"/>
          <w:szCs w:val="24"/>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____________ EUR.  </w:t>
      </w:r>
    </w:p>
    <w:p w14:paraId="26D48492" w14:textId="77777777"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r w:rsidRPr="00D67179">
        <w:rPr>
          <w:rFonts w:ascii="Garamond" w:eastAsia="Times New Roman" w:hAnsi="Garamond"/>
          <w:b/>
          <w:kern w:val="3"/>
          <w:sz w:val="24"/>
          <w:szCs w:val="24"/>
          <w:lang w:eastAsia="zh-CN"/>
        </w:rPr>
        <w:t xml:space="preserve">ZNESEK IN VALUTA GARANCIJE: </w:t>
      </w:r>
      <w:r w:rsidRPr="00D67179">
        <w:rPr>
          <w:rFonts w:ascii="Garamond" w:eastAsia="Times New Roman" w:hAnsi="Garamond"/>
          <w:kern w:val="3"/>
          <w:sz w:val="24"/>
          <w:szCs w:val="24"/>
          <w:lang w:eastAsia="zh-CN"/>
        </w:rPr>
        <w:t>………….</w:t>
      </w:r>
      <w:r w:rsidRPr="00D67179">
        <w:rPr>
          <w:rFonts w:ascii="Garamond" w:eastAsia="Times New Roman" w:hAnsi="Garamond"/>
          <w:i/>
          <w:kern w:val="3"/>
          <w:sz w:val="24"/>
          <w:szCs w:val="24"/>
          <w:lang w:eastAsia="zh-CN"/>
        </w:rPr>
        <w:t>(vpiše se najvišji znesek s številko in besedo in valuto plačila)</w:t>
      </w:r>
    </w:p>
    <w:p w14:paraId="41EEABE2" w14:textId="77777777"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r w:rsidRPr="00D67179">
        <w:rPr>
          <w:rFonts w:ascii="Garamond" w:eastAsia="Times New Roman" w:hAnsi="Garamond"/>
          <w:b/>
          <w:kern w:val="3"/>
          <w:sz w:val="24"/>
          <w:szCs w:val="24"/>
          <w:lang w:eastAsia="zh-CN"/>
        </w:rPr>
        <w:t>LISTINE, KI JIH JE POLEG IZJAVE TREBA PRILOŽITI ZAHTEVI ZA PLAČILO IN SE IZRECNO ZAHTEVAJO V SPODNJEM BESEDILU:</w:t>
      </w:r>
      <w:r w:rsidRPr="00D67179">
        <w:rPr>
          <w:rFonts w:ascii="Garamond" w:eastAsia="Times New Roman" w:hAnsi="Garamond"/>
          <w:kern w:val="3"/>
          <w:sz w:val="24"/>
          <w:szCs w:val="24"/>
          <w:lang w:eastAsia="zh-CN"/>
        </w:rPr>
        <w:t xml:space="preserve"> nobena</w:t>
      </w:r>
    </w:p>
    <w:p w14:paraId="7C44C494" w14:textId="77777777" w:rsidR="00CC3191" w:rsidRPr="00D67179" w:rsidRDefault="00CC3191" w:rsidP="00CC31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ascii="Garamond" w:hAnsi="Garamond" w:cs="Arial"/>
          <w:sz w:val="24"/>
          <w:szCs w:val="24"/>
        </w:rPr>
      </w:pPr>
      <w:r w:rsidRPr="00D67179">
        <w:rPr>
          <w:rFonts w:ascii="Garamond" w:eastAsia="Times New Roman" w:hAnsi="Garamond"/>
          <w:b/>
          <w:kern w:val="3"/>
          <w:sz w:val="24"/>
          <w:szCs w:val="24"/>
          <w:lang w:eastAsia="zh-CN"/>
        </w:rPr>
        <w:t>OBLIKA PREDLOŽITVE</w:t>
      </w:r>
      <w:r w:rsidRPr="00D67179">
        <w:rPr>
          <w:rFonts w:ascii="Garamond" w:hAnsi="Garamond" w:cs="Arial"/>
          <w:sz w:val="24"/>
          <w:szCs w:val="24"/>
        </w:rPr>
        <w:t xml:space="preserve"> v papirni obliki s priporočeno pošto ali katerokoli obliko hitre pošte ali v elektronski obliki po SWIFT sistemu na naslov </w:t>
      </w:r>
      <w:r w:rsidRPr="00D67179">
        <w:rPr>
          <w:rFonts w:ascii="Garamond" w:hAnsi="Garamond" w:cs="Arial"/>
          <w:sz w:val="24"/>
          <w:szCs w:val="24"/>
        </w:rPr>
        <w:fldChar w:fldCharType="begin">
          <w:ffData>
            <w:name w:val=""/>
            <w:enabled/>
            <w:calcOnExit w:val="0"/>
            <w:textInput>
              <w:default w:val="navede se SWIFT naslova garanta"/>
            </w:textInput>
          </w:ffData>
        </w:fldChar>
      </w:r>
      <w:r w:rsidRPr="00D67179">
        <w:rPr>
          <w:rFonts w:ascii="Garamond" w:hAnsi="Garamond" w:cs="Arial"/>
          <w:sz w:val="24"/>
          <w:szCs w:val="24"/>
        </w:rPr>
        <w:instrText xml:space="preserve"> FORMTEXT </w:instrText>
      </w:r>
      <w:r w:rsidRPr="00D67179">
        <w:rPr>
          <w:rFonts w:ascii="Garamond" w:hAnsi="Garamond" w:cs="Arial"/>
          <w:sz w:val="24"/>
          <w:szCs w:val="24"/>
        </w:rPr>
      </w:r>
      <w:r w:rsidRPr="00D67179">
        <w:rPr>
          <w:rFonts w:ascii="Garamond" w:hAnsi="Garamond" w:cs="Arial"/>
          <w:sz w:val="24"/>
          <w:szCs w:val="24"/>
        </w:rPr>
        <w:fldChar w:fldCharType="separate"/>
      </w:r>
      <w:r w:rsidRPr="00D67179">
        <w:rPr>
          <w:rFonts w:ascii="Garamond" w:hAnsi="Garamond" w:cs="Arial"/>
          <w:sz w:val="24"/>
          <w:szCs w:val="24"/>
        </w:rPr>
        <w:t>navede se SWIFT naslova garanta</w:t>
      </w:r>
      <w:r w:rsidRPr="00D67179">
        <w:rPr>
          <w:rFonts w:ascii="Garamond" w:hAnsi="Garamond" w:cs="Arial"/>
          <w:sz w:val="24"/>
          <w:szCs w:val="24"/>
        </w:rPr>
        <w:fldChar w:fldCharType="end"/>
      </w:r>
    </w:p>
    <w:p w14:paraId="75366CE8" w14:textId="77777777" w:rsidR="00CC3191" w:rsidRPr="00D67179" w:rsidRDefault="00CC3191" w:rsidP="00CC3191">
      <w:pPr>
        <w:suppressAutoHyphens/>
        <w:autoSpaceDN w:val="0"/>
        <w:spacing w:after="0" w:line="324" w:lineRule="auto"/>
        <w:jc w:val="both"/>
        <w:textAlignment w:val="baseline"/>
        <w:rPr>
          <w:rFonts w:ascii="Garamond" w:eastAsia="Times New Roman" w:hAnsi="Garamond"/>
          <w:i/>
          <w:kern w:val="3"/>
          <w:sz w:val="24"/>
          <w:szCs w:val="24"/>
          <w:lang w:eastAsia="zh-CN"/>
        </w:rPr>
      </w:pPr>
      <w:r w:rsidRPr="00D67179">
        <w:rPr>
          <w:rFonts w:ascii="Garamond" w:eastAsia="Times New Roman" w:hAnsi="Garamond"/>
          <w:b/>
          <w:kern w:val="3"/>
          <w:sz w:val="24"/>
          <w:szCs w:val="24"/>
          <w:lang w:eastAsia="zh-CN"/>
        </w:rPr>
        <w:t xml:space="preserve">KRAJ PREDLOŽITVE: </w:t>
      </w:r>
      <w:r w:rsidRPr="00D67179">
        <w:rPr>
          <w:rFonts w:ascii="Garamond" w:eastAsia="Times New Roman" w:hAnsi="Garamond"/>
          <w:kern w:val="3"/>
          <w:sz w:val="24"/>
          <w:szCs w:val="24"/>
          <w:lang w:eastAsia="zh-CN"/>
        </w:rPr>
        <w:t>………………</w:t>
      </w:r>
      <w:r w:rsidRPr="00D67179">
        <w:rPr>
          <w:rFonts w:ascii="Garamond" w:eastAsia="Times New Roman" w:hAnsi="Garamond"/>
          <w:i/>
          <w:kern w:val="3"/>
          <w:sz w:val="24"/>
          <w:szCs w:val="24"/>
          <w:lang w:eastAsia="zh-CN"/>
        </w:rPr>
        <w:t>(Garant vpiše naslov podružnice, kjer se opravi predložitev papirnih listin. Če kraj predložitve v tej rubriki ni naveden, se predložitev opravi v kraju, kjer je garant izdal garancijo.)</w:t>
      </w:r>
    </w:p>
    <w:p w14:paraId="43FCE5F6" w14:textId="77777777"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p>
    <w:p w14:paraId="580ED493" w14:textId="72F70DD4"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r w:rsidRPr="00D67179">
        <w:rPr>
          <w:rFonts w:ascii="Garamond" w:eastAsia="Times New Roman" w:hAnsi="Garamond"/>
          <w:b/>
          <w:kern w:val="3"/>
          <w:sz w:val="24"/>
          <w:szCs w:val="24"/>
          <w:lang w:eastAsia="zh-CN"/>
        </w:rPr>
        <w:t>DATUM VELJAVNOSTI:</w:t>
      </w:r>
      <w:r w:rsidRPr="00D67179">
        <w:rPr>
          <w:rFonts w:ascii="Garamond" w:eastAsia="Times New Roman" w:hAnsi="Garamond"/>
          <w:kern w:val="3"/>
          <w:sz w:val="24"/>
          <w:szCs w:val="24"/>
          <w:lang w:eastAsia="sl-SI"/>
        </w:rPr>
        <w:t xml:space="preserve"> </w:t>
      </w:r>
      <w:r w:rsidR="005F7DD1">
        <w:rPr>
          <w:rFonts w:ascii="Garamond" w:eastAsia="Times New Roman" w:hAnsi="Garamond"/>
          <w:kern w:val="3"/>
          <w:sz w:val="24"/>
          <w:szCs w:val="24"/>
          <w:lang w:eastAsia="sl-SI"/>
        </w:rPr>
        <w:t>30</w:t>
      </w:r>
      <w:r w:rsidRPr="00D67179">
        <w:rPr>
          <w:rFonts w:ascii="Garamond" w:eastAsia="Times New Roman" w:hAnsi="Garamond"/>
          <w:kern w:val="3"/>
          <w:sz w:val="24"/>
          <w:szCs w:val="24"/>
          <w:lang w:eastAsia="sl-SI"/>
        </w:rPr>
        <w:t xml:space="preserve"> dni po preteku pogodbenega roka</w:t>
      </w:r>
      <w:r w:rsidR="001A0598">
        <w:rPr>
          <w:rFonts w:ascii="Garamond" w:eastAsia="Times New Roman" w:hAnsi="Garamond"/>
          <w:kern w:val="3"/>
          <w:sz w:val="24"/>
          <w:szCs w:val="24"/>
          <w:lang w:eastAsia="sl-SI"/>
        </w:rPr>
        <w:t xml:space="preserve"> </w:t>
      </w:r>
    </w:p>
    <w:p w14:paraId="4BFDECCF" w14:textId="77777777"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p>
    <w:p w14:paraId="6772A022" w14:textId="77777777"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r w:rsidRPr="00D67179">
        <w:rPr>
          <w:rFonts w:ascii="Garamond" w:eastAsia="Times New Roman" w:hAnsi="Garamond"/>
          <w:kern w:val="3"/>
          <w:sz w:val="24"/>
          <w:szCs w:val="24"/>
          <w:lang w:eastAsia="zh-CN"/>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w:t>
      </w:r>
      <w:r w:rsidRPr="00D67179">
        <w:rPr>
          <w:rFonts w:ascii="Garamond" w:eastAsia="Times New Roman" w:hAnsi="Garamond"/>
          <w:kern w:val="3"/>
          <w:sz w:val="24"/>
          <w:szCs w:val="24"/>
          <w:lang w:eastAsia="zh-CN"/>
        </w:rPr>
        <w:lastRenderedPageBreak/>
        <w:t>za plačilo ali se nanjo sklicuje, in v kateri je navedeno, v kakšnem smislu naročnik ni izpolnil svoje osnovne obveznosti iz osnovnega posla.</w:t>
      </w:r>
    </w:p>
    <w:p w14:paraId="625F97A3" w14:textId="77777777" w:rsidR="0051640B" w:rsidRPr="00D67179" w:rsidRDefault="0051640B" w:rsidP="0051640B">
      <w:pPr>
        <w:spacing w:line="312" w:lineRule="auto"/>
        <w:rPr>
          <w:rFonts w:ascii="Garamond" w:hAnsi="Garamond"/>
          <w:sz w:val="24"/>
          <w:szCs w:val="24"/>
          <w:lang w:eastAsia="sl-SI"/>
        </w:rPr>
      </w:pPr>
    </w:p>
    <w:p w14:paraId="55728088" w14:textId="133E9179" w:rsidR="0051640B" w:rsidRPr="00D67179" w:rsidRDefault="0051640B" w:rsidP="0051640B">
      <w:pPr>
        <w:spacing w:line="312" w:lineRule="auto"/>
        <w:rPr>
          <w:rFonts w:ascii="Garamond" w:hAnsi="Garamond"/>
          <w:sz w:val="24"/>
          <w:szCs w:val="24"/>
          <w:lang w:eastAsia="sl-SI"/>
        </w:rPr>
      </w:pPr>
      <w:r w:rsidRPr="00D67179">
        <w:rPr>
          <w:rFonts w:ascii="Garamond" w:hAnsi="Garamond"/>
          <w:sz w:val="24"/>
          <w:szCs w:val="24"/>
          <w:lang w:eastAsia="sl-SI"/>
        </w:rPr>
        <w:t>Katerokoli zahtevo za plačilo po tej garanciji moramo prejeti na datum veljavnosti garancije ali pred njim v zgoraj navedenem kraju predložitve.</w:t>
      </w:r>
    </w:p>
    <w:p w14:paraId="0845040A" w14:textId="77777777" w:rsidR="0051640B" w:rsidRPr="00D67179" w:rsidRDefault="0051640B" w:rsidP="0051640B">
      <w:pPr>
        <w:spacing w:line="312" w:lineRule="auto"/>
        <w:rPr>
          <w:rFonts w:ascii="Garamond" w:hAnsi="Garamond"/>
          <w:sz w:val="24"/>
          <w:szCs w:val="24"/>
          <w:lang w:eastAsia="sl-SI"/>
        </w:rPr>
      </w:pPr>
      <w:r w:rsidRPr="00D67179">
        <w:rPr>
          <w:rFonts w:ascii="Garamond" w:hAnsi="Garamond"/>
          <w:sz w:val="24"/>
          <w:szCs w:val="24"/>
          <w:lang w:eastAsia="sl-SI"/>
        </w:rPr>
        <w:t>Za to garancijo veljajo Enotna Pravila za Garancije na Poziv (EPGP) revizija iz leta 2010, izdana pri MTZ pod št. 758.</w:t>
      </w:r>
    </w:p>
    <w:p w14:paraId="5AB8ADDA" w14:textId="77777777" w:rsidR="0051640B" w:rsidRPr="00D67179" w:rsidRDefault="0051640B" w:rsidP="0051640B">
      <w:pPr>
        <w:spacing w:line="312" w:lineRule="auto"/>
        <w:rPr>
          <w:rFonts w:ascii="Garamond" w:hAnsi="Garamond"/>
          <w:sz w:val="24"/>
          <w:szCs w:val="24"/>
          <w:lang w:eastAsia="sl-SI"/>
        </w:rPr>
      </w:pPr>
    </w:p>
    <w:p w14:paraId="79F26334" w14:textId="77777777" w:rsidR="0051640B" w:rsidRPr="00D67179" w:rsidRDefault="0051640B" w:rsidP="0051640B">
      <w:pPr>
        <w:spacing w:line="312" w:lineRule="auto"/>
        <w:rPr>
          <w:rFonts w:ascii="Garamond" w:hAnsi="Garamond"/>
          <w:sz w:val="24"/>
          <w:szCs w:val="24"/>
          <w:lang w:eastAsia="sl-SI"/>
        </w:rPr>
      </w:pPr>
    </w:p>
    <w:p w14:paraId="7E17A2A9" w14:textId="77777777" w:rsidR="0051640B" w:rsidRPr="00D67179" w:rsidRDefault="0051640B" w:rsidP="0051640B">
      <w:pPr>
        <w:spacing w:line="312" w:lineRule="auto"/>
        <w:rPr>
          <w:rFonts w:ascii="Garamond" w:hAnsi="Garamond"/>
          <w:sz w:val="24"/>
          <w:szCs w:val="24"/>
          <w:lang w:eastAsia="sl-SI"/>
        </w:rPr>
      </w:pP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p>
    <w:p w14:paraId="57FFD31B" w14:textId="6BC81684" w:rsidR="00F51027" w:rsidRPr="00D67179" w:rsidRDefault="0051640B" w:rsidP="0051640B">
      <w:pPr>
        <w:spacing w:line="312" w:lineRule="auto"/>
        <w:rPr>
          <w:rFonts w:ascii="Garamond" w:hAnsi="Garamond"/>
          <w:sz w:val="24"/>
          <w:szCs w:val="24"/>
          <w:lang w:eastAsia="sl-SI"/>
        </w:rPr>
      </w:pP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t xml:space="preserve">     garant</w:t>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t xml:space="preserve">                      (žig in podpis)</w:t>
      </w:r>
    </w:p>
    <w:p w14:paraId="0C529EDC" w14:textId="77777777" w:rsidR="00F51027" w:rsidRPr="00D67179" w:rsidRDefault="00F51027" w:rsidP="004F3E99">
      <w:pPr>
        <w:spacing w:line="312" w:lineRule="auto"/>
        <w:rPr>
          <w:rFonts w:ascii="Garamond" w:hAnsi="Garamond"/>
          <w:sz w:val="24"/>
          <w:szCs w:val="24"/>
          <w:lang w:eastAsia="sl-SI"/>
        </w:rPr>
      </w:pPr>
    </w:p>
    <w:p w14:paraId="58A50E8D" w14:textId="77777777" w:rsidR="00F51027" w:rsidRPr="00D67179" w:rsidRDefault="00F51027" w:rsidP="004F3E99">
      <w:pPr>
        <w:spacing w:line="312" w:lineRule="auto"/>
        <w:rPr>
          <w:rFonts w:ascii="Garamond" w:hAnsi="Garamond"/>
          <w:sz w:val="24"/>
          <w:szCs w:val="24"/>
          <w:lang w:eastAsia="sl-SI"/>
        </w:rPr>
      </w:pPr>
    </w:p>
    <w:p w14:paraId="4F2C0CA4" w14:textId="77777777" w:rsidR="00F51027" w:rsidRPr="00D67179" w:rsidRDefault="00F51027" w:rsidP="004F3E99">
      <w:pPr>
        <w:spacing w:line="312" w:lineRule="auto"/>
        <w:rPr>
          <w:rFonts w:ascii="Garamond" w:hAnsi="Garamond"/>
          <w:sz w:val="24"/>
          <w:szCs w:val="24"/>
          <w:lang w:eastAsia="sl-SI"/>
        </w:rPr>
      </w:pPr>
    </w:p>
    <w:p w14:paraId="67EDCC1D" w14:textId="77777777" w:rsidR="00F51027" w:rsidRPr="00D67179" w:rsidRDefault="00F51027" w:rsidP="004F3E99">
      <w:pPr>
        <w:spacing w:line="312" w:lineRule="auto"/>
        <w:rPr>
          <w:rFonts w:ascii="Garamond" w:hAnsi="Garamond"/>
          <w:sz w:val="24"/>
          <w:szCs w:val="24"/>
          <w:lang w:eastAsia="sl-SI"/>
        </w:rPr>
      </w:pPr>
    </w:p>
    <w:p w14:paraId="28BC5AE4" w14:textId="77777777" w:rsidR="00F51027" w:rsidRPr="00D67179" w:rsidRDefault="00F51027" w:rsidP="004F3E99">
      <w:pPr>
        <w:spacing w:line="312" w:lineRule="auto"/>
        <w:rPr>
          <w:rFonts w:ascii="Garamond" w:hAnsi="Garamond"/>
          <w:sz w:val="24"/>
          <w:szCs w:val="24"/>
          <w:lang w:eastAsia="sl-SI"/>
        </w:rPr>
      </w:pPr>
    </w:p>
    <w:p w14:paraId="5CF794F3" w14:textId="77777777" w:rsidR="00F51027" w:rsidRPr="00D67179" w:rsidRDefault="00F51027" w:rsidP="004F3E99">
      <w:pPr>
        <w:spacing w:line="312" w:lineRule="auto"/>
        <w:rPr>
          <w:rFonts w:ascii="Garamond" w:hAnsi="Garamond"/>
          <w:sz w:val="24"/>
          <w:szCs w:val="24"/>
          <w:lang w:eastAsia="sl-SI"/>
        </w:rPr>
      </w:pPr>
    </w:p>
    <w:p w14:paraId="211A09FE" w14:textId="77777777" w:rsidR="00F51027" w:rsidRPr="00D67179" w:rsidRDefault="00F51027" w:rsidP="004F3E99">
      <w:pPr>
        <w:spacing w:line="312" w:lineRule="auto"/>
        <w:rPr>
          <w:rFonts w:ascii="Garamond" w:hAnsi="Garamond"/>
          <w:sz w:val="24"/>
          <w:szCs w:val="24"/>
          <w:lang w:eastAsia="sl-SI"/>
        </w:rPr>
      </w:pPr>
    </w:p>
    <w:p w14:paraId="7EFE1555" w14:textId="77777777" w:rsidR="00F51027" w:rsidRPr="00D67179" w:rsidRDefault="00F51027" w:rsidP="004F3E99">
      <w:pPr>
        <w:spacing w:line="312" w:lineRule="auto"/>
        <w:rPr>
          <w:rFonts w:ascii="Garamond" w:hAnsi="Garamond"/>
          <w:sz w:val="24"/>
          <w:szCs w:val="24"/>
          <w:lang w:eastAsia="sl-SI"/>
        </w:rPr>
      </w:pPr>
    </w:p>
    <w:p w14:paraId="748569B1" w14:textId="77777777" w:rsidR="00F51027" w:rsidRPr="00D67179" w:rsidRDefault="00F51027" w:rsidP="004F3E99">
      <w:pPr>
        <w:spacing w:line="312" w:lineRule="auto"/>
        <w:rPr>
          <w:rFonts w:ascii="Garamond" w:hAnsi="Garamond"/>
          <w:sz w:val="24"/>
          <w:szCs w:val="24"/>
          <w:lang w:eastAsia="sl-SI"/>
        </w:rPr>
      </w:pPr>
    </w:p>
    <w:p w14:paraId="3D34A941" w14:textId="77777777" w:rsidR="00F51027" w:rsidRPr="00D67179" w:rsidRDefault="00F51027" w:rsidP="004F3E99">
      <w:pPr>
        <w:spacing w:line="312" w:lineRule="auto"/>
        <w:rPr>
          <w:rFonts w:ascii="Garamond" w:hAnsi="Garamond"/>
          <w:sz w:val="24"/>
          <w:szCs w:val="24"/>
          <w:lang w:eastAsia="sl-SI"/>
        </w:rPr>
      </w:pPr>
    </w:p>
    <w:p w14:paraId="284E097E" w14:textId="77777777" w:rsidR="00F51027" w:rsidRPr="00D67179" w:rsidRDefault="00F51027" w:rsidP="004F3E99">
      <w:pPr>
        <w:spacing w:line="312" w:lineRule="auto"/>
        <w:rPr>
          <w:rFonts w:ascii="Garamond" w:hAnsi="Garamond"/>
          <w:sz w:val="24"/>
          <w:szCs w:val="24"/>
          <w:lang w:eastAsia="sl-SI"/>
        </w:rPr>
      </w:pPr>
    </w:p>
    <w:p w14:paraId="5C1709C8" w14:textId="77777777" w:rsidR="00D371BA" w:rsidRPr="00D67179" w:rsidRDefault="00D371BA" w:rsidP="004F3E99">
      <w:pPr>
        <w:spacing w:line="312" w:lineRule="auto"/>
        <w:rPr>
          <w:rFonts w:ascii="Garamond" w:hAnsi="Garamond"/>
          <w:sz w:val="24"/>
          <w:szCs w:val="24"/>
          <w:lang w:eastAsia="sl-SI"/>
        </w:rPr>
      </w:pPr>
    </w:p>
    <w:p w14:paraId="28CEB074" w14:textId="77777777" w:rsidR="0018266F" w:rsidRPr="00D67179" w:rsidRDefault="0018266F" w:rsidP="004F3E99">
      <w:pPr>
        <w:spacing w:line="312" w:lineRule="auto"/>
        <w:rPr>
          <w:rFonts w:ascii="Garamond" w:hAnsi="Garamond"/>
          <w:sz w:val="24"/>
          <w:szCs w:val="24"/>
          <w:lang w:eastAsia="sl-SI"/>
        </w:rPr>
      </w:pPr>
    </w:p>
    <w:p w14:paraId="338DE14E" w14:textId="4658543D" w:rsidR="00E17E4F" w:rsidRPr="00D67179" w:rsidRDefault="001F2892" w:rsidP="00230C25">
      <w:pPr>
        <w:pStyle w:val="Naslov1"/>
      </w:pPr>
      <w:bookmarkStart w:id="123" w:name="_Toc418568708"/>
      <w:bookmarkStart w:id="124" w:name="_Toc160009045"/>
      <w:r>
        <w:lastRenderedPageBreak/>
        <w:t>F</w:t>
      </w:r>
      <w:r w:rsidR="00A262EB" w:rsidRPr="00D67179">
        <w:t xml:space="preserve">inančno zavarovanje </w:t>
      </w:r>
      <w:bookmarkEnd w:id="123"/>
      <w:r w:rsidR="00E17E4F" w:rsidRPr="00D67179">
        <w:t>za odpravo napak v garancijskem roku</w:t>
      </w:r>
      <w:bookmarkEnd w:id="124"/>
      <w:r w:rsidR="00E17E4F" w:rsidRPr="00D67179">
        <w:t xml:space="preserve"> </w:t>
      </w:r>
    </w:p>
    <w:p w14:paraId="650944ED" w14:textId="77777777" w:rsidR="00E17E4F" w:rsidRPr="00D67179" w:rsidRDefault="00E17E4F" w:rsidP="004F3E99">
      <w:pPr>
        <w:spacing w:line="312" w:lineRule="auto"/>
        <w:jc w:val="both"/>
        <w:rPr>
          <w:rFonts w:ascii="Garamond" w:hAnsi="Garamond" w:cs="Arial"/>
          <w:sz w:val="24"/>
          <w:szCs w:val="24"/>
        </w:rPr>
      </w:pPr>
    </w:p>
    <w:p w14:paraId="0CE23419" w14:textId="77777777" w:rsidR="00A262EB" w:rsidRPr="00D67179" w:rsidRDefault="00A262EB" w:rsidP="00A262EB">
      <w:pPr>
        <w:spacing w:line="324" w:lineRule="auto"/>
        <w:jc w:val="both"/>
        <w:rPr>
          <w:rFonts w:ascii="Garamond" w:hAnsi="Garamond" w:cs="Arial"/>
          <w:i/>
          <w:sz w:val="24"/>
          <w:szCs w:val="24"/>
        </w:rPr>
      </w:pPr>
      <w:r w:rsidRPr="00D67179">
        <w:rPr>
          <w:rFonts w:ascii="Garamond" w:hAnsi="Garamond" w:cs="Arial"/>
          <w:sz w:val="24"/>
          <w:szCs w:val="24"/>
        </w:rPr>
        <w:t xml:space="preserve">Datum: </w:t>
      </w:r>
      <w:r w:rsidRPr="00D67179">
        <w:rPr>
          <w:rFonts w:ascii="Garamond" w:hAnsi="Garamond" w:cs="Arial"/>
          <w:sz w:val="24"/>
          <w:szCs w:val="24"/>
        </w:rPr>
        <w:fldChar w:fldCharType="begin">
          <w:ffData>
            <w:name w:val="Besedilo2"/>
            <w:enabled/>
            <w:calcOnExit w:val="0"/>
            <w:textInput/>
          </w:ffData>
        </w:fldChar>
      </w:r>
      <w:r w:rsidRPr="00D67179">
        <w:rPr>
          <w:rFonts w:ascii="Garamond" w:hAnsi="Garamond" w:cs="Arial"/>
          <w:sz w:val="24"/>
          <w:szCs w:val="24"/>
        </w:rPr>
        <w:instrText xml:space="preserve"> FORMTEXT </w:instrText>
      </w:r>
      <w:r w:rsidRPr="00D67179">
        <w:rPr>
          <w:rFonts w:ascii="Garamond" w:hAnsi="Garamond" w:cs="Arial"/>
          <w:sz w:val="24"/>
          <w:szCs w:val="24"/>
        </w:rPr>
      </w:r>
      <w:r w:rsidRPr="00D67179">
        <w:rPr>
          <w:rFonts w:ascii="Garamond" w:hAnsi="Garamond" w:cs="Arial"/>
          <w:sz w:val="24"/>
          <w:szCs w:val="24"/>
        </w:rPr>
        <w:fldChar w:fldCharType="separate"/>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sz w:val="24"/>
          <w:szCs w:val="24"/>
        </w:rPr>
        <w:fldChar w:fldCharType="end"/>
      </w:r>
      <w:r w:rsidRPr="00D67179">
        <w:rPr>
          <w:rFonts w:ascii="Garamond" w:hAnsi="Garamond" w:cs="Arial"/>
          <w:sz w:val="24"/>
          <w:szCs w:val="24"/>
        </w:rPr>
        <w:t xml:space="preserve"> </w:t>
      </w:r>
      <w:r w:rsidRPr="00D67179">
        <w:rPr>
          <w:rFonts w:ascii="Garamond" w:hAnsi="Garamond" w:cs="Arial"/>
          <w:i/>
          <w:sz w:val="24"/>
          <w:szCs w:val="24"/>
        </w:rPr>
        <w:t>(vpiše se datum izdaje)</w:t>
      </w:r>
    </w:p>
    <w:p w14:paraId="5CF54998" w14:textId="77777777" w:rsidR="00A262EB" w:rsidRPr="00D67179" w:rsidRDefault="00A262EB" w:rsidP="00A262EB">
      <w:pPr>
        <w:spacing w:line="324" w:lineRule="auto"/>
        <w:jc w:val="both"/>
        <w:rPr>
          <w:rFonts w:ascii="Garamond" w:hAnsi="Garamond" w:cs="Arial"/>
          <w:i/>
          <w:sz w:val="24"/>
          <w:szCs w:val="24"/>
        </w:rPr>
      </w:pPr>
      <w:r w:rsidRPr="00D67179">
        <w:rPr>
          <w:rFonts w:ascii="Garamond" w:hAnsi="Garamond" w:cs="Arial"/>
          <w:b/>
          <w:sz w:val="24"/>
          <w:szCs w:val="24"/>
        </w:rPr>
        <w:t>VRSTA ZAVAROVANJA:</w:t>
      </w:r>
      <w:r w:rsidRPr="00D67179">
        <w:rPr>
          <w:rFonts w:ascii="Garamond" w:hAnsi="Garamond" w:cs="Arial"/>
          <w:sz w:val="24"/>
          <w:szCs w:val="24"/>
        </w:rPr>
        <w:t xml:space="preserve"> </w:t>
      </w:r>
      <w:r w:rsidRPr="00D67179">
        <w:rPr>
          <w:rFonts w:ascii="Garamond" w:hAnsi="Garamond" w:cs="Arial"/>
          <w:sz w:val="24"/>
          <w:szCs w:val="24"/>
        </w:rPr>
        <w:fldChar w:fldCharType="begin">
          <w:ffData>
            <w:name w:val="Besedilo2"/>
            <w:enabled/>
            <w:calcOnExit w:val="0"/>
            <w:textInput/>
          </w:ffData>
        </w:fldChar>
      </w:r>
      <w:r w:rsidRPr="00D67179">
        <w:rPr>
          <w:rFonts w:ascii="Garamond" w:hAnsi="Garamond" w:cs="Arial"/>
          <w:sz w:val="24"/>
          <w:szCs w:val="24"/>
        </w:rPr>
        <w:instrText xml:space="preserve"> FORMTEXT </w:instrText>
      </w:r>
      <w:r w:rsidRPr="00D67179">
        <w:rPr>
          <w:rFonts w:ascii="Garamond" w:hAnsi="Garamond" w:cs="Arial"/>
          <w:sz w:val="24"/>
          <w:szCs w:val="24"/>
        </w:rPr>
      </w:r>
      <w:r w:rsidRPr="00D67179">
        <w:rPr>
          <w:rFonts w:ascii="Garamond" w:hAnsi="Garamond" w:cs="Arial"/>
          <w:sz w:val="24"/>
          <w:szCs w:val="24"/>
        </w:rPr>
        <w:fldChar w:fldCharType="separate"/>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sz w:val="24"/>
          <w:szCs w:val="24"/>
        </w:rPr>
        <w:fldChar w:fldCharType="end"/>
      </w:r>
      <w:r w:rsidRPr="00D67179">
        <w:rPr>
          <w:rFonts w:ascii="Garamond" w:hAnsi="Garamond" w:cs="Arial"/>
          <w:sz w:val="24"/>
          <w:szCs w:val="24"/>
        </w:rPr>
        <w:t xml:space="preserve"> </w:t>
      </w:r>
      <w:r w:rsidRPr="00D67179">
        <w:rPr>
          <w:rFonts w:ascii="Garamond" w:hAnsi="Garamond" w:cs="Arial"/>
          <w:i/>
          <w:sz w:val="24"/>
          <w:szCs w:val="24"/>
        </w:rPr>
        <w:t>(vpiše se vrsta zavarovanja: bančna garancija)</w:t>
      </w:r>
    </w:p>
    <w:p w14:paraId="491533FF"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b/>
          <w:sz w:val="24"/>
          <w:szCs w:val="24"/>
        </w:rPr>
        <w:t xml:space="preserve">ŠTEVILKA: </w:t>
      </w:r>
      <w:r w:rsidRPr="00D67179">
        <w:rPr>
          <w:rFonts w:ascii="Garamond" w:hAnsi="Garamond" w:cs="Arial"/>
          <w:sz w:val="24"/>
          <w:szCs w:val="24"/>
        </w:rPr>
        <w:fldChar w:fldCharType="begin">
          <w:ffData>
            <w:name w:val="Besedilo2"/>
            <w:enabled/>
            <w:calcOnExit w:val="0"/>
            <w:textInput/>
          </w:ffData>
        </w:fldChar>
      </w:r>
      <w:r w:rsidRPr="00D67179">
        <w:rPr>
          <w:rFonts w:ascii="Garamond" w:hAnsi="Garamond" w:cs="Arial"/>
          <w:sz w:val="24"/>
          <w:szCs w:val="24"/>
        </w:rPr>
        <w:instrText xml:space="preserve"> FORMTEXT </w:instrText>
      </w:r>
      <w:r w:rsidRPr="00D67179">
        <w:rPr>
          <w:rFonts w:ascii="Garamond" w:hAnsi="Garamond" w:cs="Arial"/>
          <w:sz w:val="24"/>
          <w:szCs w:val="24"/>
        </w:rPr>
      </w:r>
      <w:r w:rsidRPr="00D67179">
        <w:rPr>
          <w:rFonts w:ascii="Garamond" w:hAnsi="Garamond" w:cs="Arial"/>
          <w:sz w:val="24"/>
          <w:szCs w:val="24"/>
        </w:rPr>
        <w:fldChar w:fldCharType="separate"/>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sz w:val="24"/>
          <w:szCs w:val="24"/>
        </w:rPr>
        <w:fldChar w:fldCharType="end"/>
      </w:r>
      <w:r w:rsidRPr="00D67179">
        <w:rPr>
          <w:rFonts w:ascii="Garamond" w:hAnsi="Garamond" w:cs="Arial"/>
          <w:sz w:val="24"/>
          <w:szCs w:val="24"/>
        </w:rPr>
        <w:t xml:space="preserve"> </w:t>
      </w:r>
      <w:r w:rsidRPr="00D67179">
        <w:rPr>
          <w:rFonts w:ascii="Garamond" w:hAnsi="Garamond" w:cs="Arial"/>
          <w:i/>
          <w:sz w:val="24"/>
          <w:szCs w:val="24"/>
        </w:rPr>
        <w:t>(vpiše se številka zavarovanja)</w:t>
      </w:r>
    </w:p>
    <w:p w14:paraId="4D788711"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b/>
          <w:sz w:val="24"/>
          <w:szCs w:val="24"/>
        </w:rPr>
        <w:t>GARANT:</w:t>
      </w:r>
      <w:r w:rsidRPr="00D67179">
        <w:rPr>
          <w:rFonts w:ascii="Garamond" w:hAnsi="Garamond" w:cs="Arial"/>
          <w:sz w:val="24"/>
          <w:szCs w:val="24"/>
        </w:rPr>
        <w:t xml:space="preserve"> </w:t>
      </w:r>
      <w:r w:rsidRPr="00D67179">
        <w:rPr>
          <w:rFonts w:ascii="Garamond" w:hAnsi="Garamond" w:cs="Arial"/>
          <w:sz w:val="24"/>
          <w:szCs w:val="24"/>
        </w:rPr>
        <w:fldChar w:fldCharType="begin">
          <w:ffData>
            <w:name w:val="Besedilo2"/>
            <w:enabled/>
            <w:calcOnExit w:val="0"/>
            <w:textInput/>
          </w:ffData>
        </w:fldChar>
      </w:r>
      <w:r w:rsidRPr="00D67179">
        <w:rPr>
          <w:rFonts w:ascii="Garamond" w:hAnsi="Garamond" w:cs="Arial"/>
          <w:sz w:val="24"/>
          <w:szCs w:val="24"/>
        </w:rPr>
        <w:instrText xml:space="preserve"> FORMTEXT </w:instrText>
      </w:r>
      <w:r w:rsidRPr="00D67179">
        <w:rPr>
          <w:rFonts w:ascii="Garamond" w:hAnsi="Garamond" w:cs="Arial"/>
          <w:sz w:val="24"/>
          <w:szCs w:val="24"/>
        </w:rPr>
      </w:r>
      <w:r w:rsidRPr="00D67179">
        <w:rPr>
          <w:rFonts w:ascii="Garamond" w:hAnsi="Garamond" w:cs="Arial"/>
          <w:sz w:val="24"/>
          <w:szCs w:val="24"/>
        </w:rPr>
        <w:fldChar w:fldCharType="separate"/>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sz w:val="24"/>
          <w:szCs w:val="24"/>
        </w:rPr>
        <w:fldChar w:fldCharType="end"/>
      </w:r>
      <w:r w:rsidRPr="00D67179">
        <w:rPr>
          <w:rFonts w:ascii="Garamond" w:hAnsi="Garamond" w:cs="Arial"/>
          <w:sz w:val="24"/>
          <w:szCs w:val="24"/>
        </w:rPr>
        <w:t xml:space="preserve"> </w:t>
      </w:r>
      <w:r w:rsidRPr="00D67179">
        <w:rPr>
          <w:rFonts w:ascii="Garamond" w:hAnsi="Garamond" w:cs="Arial"/>
          <w:i/>
          <w:sz w:val="24"/>
          <w:szCs w:val="24"/>
        </w:rPr>
        <w:t>(vpiše se ime in naslov banke v kraju izdaje)</w:t>
      </w:r>
    </w:p>
    <w:p w14:paraId="23E27151"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b/>
          <w:sz w:val="24"/>
          <w:szCs w:val="24"/>
        </w:rPr>
        <w:t xml:space="preserve">NAROČNIK: </w:t>
      </w:r>
      <w:r w:rsidRPr="00D67179">
        <w:rPr>
          <w:rFonts w:ascii="Garamond" w:hAnsi="Garamond" w:cs="Arial"/>
          <w:sz w:val="24"/>
          <w:szCs w:val="24"/>
        </w:rPr>
        <w:fldChar w:fldCharType="begin">
          <w:ffData>
            <w:name w:val="Besedilo2"/>
            <w:enabled/>
            <w:calcOnExit w:val="0"/>
            <w:textInput/>
          </w:ffData>
        </w:fldChar>
      </w:r>
      <w:r w:rsidRPr="00D67179">
        <w:rPr>
          <w:rFonts w:ascii="Garamond" w:hAnsi="Garamond" w:cs="Arial"/>
          <w:sz w:val="24"/>
          <w:szCs w:val="24"/>
        </w:rPr>
        <w:instrText xml:space="preserve"> FORMTEXT </w:instrText>
      </w:r>
      <w:r w:rsidRPr="00D67179">
        <w:rPr>
          <w:rFonts w:ascii="Garamond" w:hAnsi="Garamond" w:cs="Arial"/>
          <w:sz w:val="24"/>
          <w:szCs w:val="24"/>
        </w:rPr>
      </w:r>
      <w:r w:rsidRPr="00D67179">
        <w:rPr>
          <w:rFonts w:ascii="Garamond" w:hAnsi="Garamond" w:cs="Arial"/>
          <w:sz w:val="24"/>
          <w:szCs w:val="24"/>
        </w:rPr>
        <w:fldChar w:fldCharType="separate"/>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sz w:val="24"/>
          <w:szCs w:val="24"/>
        </w:rPr>
        <w:fldChar w:fldCharType="end"/>
      </w:r>
      <w:r w:rsidRPr="00D67179">
        <w:rPr>
          <w:rFonts w:ascii="Garamond" w:hAnsi="Garamond" w:cs="Arial"/>
          <w:sz w:val="24"/>
          <w:szCs w:val="24"/>
        </w:rPr>
        <w:t xml:space="preserve"> </w:t>
      </w:r>
      <w:r w:rsidRPr="00D67179">
        <w:rPr>
          <w:rFonts w:ascii="Garamond" w:hAnsi="Garamond" w:cs="Arial"/>
          <w:i/>
          <w:sz w:val="24"/>
          <w:szCs w:val="24"/>
        </w:rPr>
        <w:t>(vpiše se ime in naslov naročnika zavarovanja, tj. v postopku javnega naročanja izbranega ponudnika)</w:t>
      </w:r>
    </w:p>
    <w:p w14:paraId="4121F79C" w14:textId="6BA18B2F" w:rsidR="00A262EB" w:rsidRPr="00D67179" w:rsidRDefault="00A262EB" w:rsidP="00A262EB">
      <w:pPr>
        <w:spacing w:line="324" w:lineRule="auto"/>
        <w:jc w:val="both"/>
        <w:rPr>
          <w:rFonts w:ascii="Garamond" w:hAnsi="Garamond" w:cs="Arial"/>
          <w:sz w:val="24"/>
          <w:szCs w:val="24"/>
        </w:rPr>
      </w:pPr>
      <w:r w:rsidRPr="00D67179">
        <w:rPr>
          <w:rFonts w:ascii="Garamond" w:hAnsi="Garamond" w:cs="Arial"/>
          <w:b/>
          <w:sz w:val="24"/>
          <w:szCs w:val="24"/>
        </w:rPr>
        <w:t>UPRAVIČENEC:</w:t>
      </w:r>
      <w:r w:rsidRPr="00D67179">
        <w:rPr>
          <w:rFonts w:ascii="Garamond" w:hAnsi="Garamond" w:cs="Arial"/>
          <w:sz w:val="24"/>
          <w:szCs w:val="24"/>
        </w:rPr>
        <w:t xml:space="preserve"> </w:t>
      </w:r>
      <w:r w:rsidR="00FB441F" w:rsidRPr="00D67179">
        <w:rPr>
          <w:rFonts w:ascii="Garamond" w:hAnsi="Garamond" w:cs="Arial"/>
          <w:sz w:val="24"/>
          <w:szCs w:val="24"/>
        </w:rPr>
        <w:t xml:space="preserve">Mestna občina Nova Gorica, Trg Edvarda Kardelja 1, 5000 Nova Gorica </w:t>
      </w:r>
      <w:r w:rsidRPr="00D67179">
        <w:rPr>
          <w:rFonts w:ascii="Garamond" w:hAnsi="Garamond" w:cs="Arial"/>
          <w:sz w:val="24"/>
          <w:szCs w:val="24"/>
        </w:rPr>
        <w:t xml:space="preserve"> </w:t>
      </w:r>
    </w:p>
    <w:p w14:paraId="4F24E494"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b/>
          <w:sz w:val="24"/>
          <w:szCs w:val="24"/>
        </w:rPr>
        <w:t xml:space="preserve">OSNOVNI POSEL: </w:t>
      </w:r>
      <w:r w:rsidRPr="00D67179">
        <w:rPr>
          <w:rFonts w:ascii="Garamond" w:hAnsi="Garamond" w:cs="Arial"/>
          <w:sz w:val="24"/>
          <w:szCs w:val="24"/>
        </w:rPr>
        <w:t xml:space="preserve">obveznost naročnika zavarovanja za odpravo napak v garancijskem roku, ki izhaja iz pogodbe št.  z dne  </w:t>
      </w:r>
      <w:r w:rsidRPr="00D67179">
        <w:rPr>
          <w:rFonts w:ascii="Garamond" w:hAnsi="Garamond" w:cs="Arial"/>
          <w:i/>
          <w:sz w:val="24"/>
          <w:szCs w:val="24"/>
        </w:rPr>
        <w:t>(vpiše se številko in datum pogodbe o izvedbi javnega naročila, sklenjene na podlagi postopka z oznako XXXXXX)</w:t>
      </w:r>
      <w:r w:rsidRPr="00D67179">
        <w:rPr>
          <w:rFonts w:ascii="Garamond" w:hAnsi="Garamond" w:cs="Arial"/>
          <w:sz w:val="24"/>
          <w:szCs w:val="24"/>
        </w:rPr>
        <w:t xml:space="preserve"> za</w:t>
      </w:r>
      <w:r w:rsidRPr="00D67179">
        <w:rPr>
          <w:rFonts w:ascii="Garamond" w:hAnsi="Garamond" w:cs="Arial"/>
          <w:i/>
          <w:sz w:val="24"/>
          <w:szCs w:val="24"/>
        </w:rPr>
        <w:t xml:space="preserve"> </w:t>
      </w:r>
      <w:r w:rsidRPr="00D67179">
        <w:rPr>
          <w:rFonts w:ascii="Garamond" w:hAnsi="Garamond" w:cs="Arial"/>
          <w:sz w:val="24"/>
          <w:szCs w:val="24"/>
        </w:rPr>
        <w:fldChar w:fldCharType="begin">
          <w:ffData>
            <w:name w:val="Besedilo2"/>
            <w:enabled/>
            <w:calcOnExit w:val="0"/>
            <w:textInput/>
          </w:ffData>
        </w:fldChar>
      </w:r>
      <w:r w:rsidRPr="00D67179">
        <w:rPr>
          <w:rFonts w:ascii="Garamond" w:hAnsi="Garamond" w:cs="Arial"/>
          <w:sz w:val="24"/>
          <w:szCs w:val="24"/>
        </w:rPr>
        <w:instrText xml:space="preserve"> FORMTEXT </w:instrText>
      </w:r>
      <w:r w:rsidRPr="00D67179">
        <w:rPr>
          <w:rFonts w:ascii="Garamond" w:hAnsi="Garamond" w:cs="Arial"/>
          <w:sz w:val="24"/>
          <w:szCs w:val="24"/>
        </w:rPr>
      </w:r>
      <w:r w:rsidRPr="00D67179">
        <w:rPr>
          <w:rFonts w:ascii="Garamond" w:hAnsi="Garamond" w:cs="Arial"/>
          <w:sz w:val="24"/>
          <w:szCs w:val="24"/>
        </w:rPr>
        <w:fldChar w:fldCharType="separate"/>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sz w:val="24"/>
          <w:szCs w:val="24"/>
        </w:rPr>
        <w:fldChar w:fldCharType="end"/>
      </w:r>
      <w:r w:rsidRPr="00D67179">
        <w:rPr>
          <w:rFonts w:ascii="Garamond" w:hAnsi="Garamond" w:cs="Arial"/>
          <w:sz w:val="24"/>
          <w:szCs w:val="24"/>
        </w:rPr>
        <w:t xml:space="preserve"> </w:t>
      </w:r>
      <w:r w:rsidRPr="00D67179">
        <w:rPr>
          <w:rFonts w:ascii="Garamond" w:hAnsi="Garamond" w:cs="Arial"/>
          <w:i/>
          <w:sz w:val="24"/>
          <w:szCs w:val="24"/>
        </w:rPr>
        <w:t>(vpiše se predmet javnega naročila)</w:t>
      </w:r>
    </w:p>
    <w:p w14:paraId="5561D17D"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b/>
          <w:sz w:val="24"/>
          <w:szCs w:val="24"/>
        </w:rPr>
        <w:t xml:space="preserve">ZNESEK IN VALUTA: </w:t>
      </w:r>
      <w:r w:rsidRPr="00D67179">
        <w:rPr>
          <w:rFonts w:ascii="Garamond" w:hAnsi="Garamond" w:cs="Arial"/>
          <w:sz w:val="24"/>
          <w:szCs w:val="24"/>
        </w:rPr>
        <w:fldChar w:fldCharType="begin">
          <w:ffData>
            <w:name w:val="Besedilo2"/>
            <w:enabled/>
            <w:calcOnExit w:val="0"/>
            <w:textInput/>
          </w:ffData>
        </w:fldChar>
      </w:r>
      <w:r w:rsidRPr="00D67179">
        <w:rPr>
          <w:rFonts w:ascii="Garamond" w:hAnsi="Garamond" w:cs="Arial"/>
          <w:sz w:val="24"/>
          <w:szCs w:val="24"/>
        </w:rPr>
        <w:instrText xml:space="preserve"> FORMTEXT </w:instrText>
      </w:r>
      <w:r w:rsidRPr="00D67179">
        <w:rPr>
          <w:rFonts w:ascii="Garamond" w:hAnsi="Garamond" w:cs="Arial"/>
          <w:sz w:val="24"/>
          <w:szCs w:val="24"/>
        </w:rPr>
      </w:r>
      <w:r w:rsidRPr="00D67179">
        <w:rPr>
          <w:rFonts w:ascii="Garamond" w:hAnsi="Garamond" w:cs="Arial"/>
          <w:sz w:val="24"/>
          <w:szCs w:val="24"/>
        </w:rPr>
        <w:fldChar w:fldCharType="separate"/>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sz w:val="24"/>
          <w:szCs w:val="24"/>
        </w:rPr>
        <w:fldChar w:fldCharType="end"/>
      </w:r>
      <w:r w:rsidRPr="00D67179">
        <w:rPr>
          <w:rFonts w:ascii="Garamond" w:hAnsi="Garamond" w:cs="Arial"/>
          <w:sz w:val="24"/>
          <w:szCs w:val="24"/>
        </w:rPr>
        <w:t xml:space="preserve"> </w:t>
      </w:r>
      <w:r w:rsidRPr="00D67179">
        <w:rPr>
          <w:rFonts w:ascii="Garamond" w:hAnsi="Garamond" w:cs="Arial"/>
          <w:i/>
          <w:sz w:val="24"/>
          <w:szCs w:val="24"/>
        </w:rPr>
        <w:t>(vpiše se najvišji znesek s številko in besedo ter valuta)</w:t>
      </w:r>
    </w:p>
    <w:p w14:paraId="24AE8C71"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b/>
          <w:sz w:val="24"/>
          <w:szCs w:val="24"/>
        </w:rPr>
        <w:t>JEZIK V ZAHTEVANIH LISTINAH:</w:t>
      </w:r>
      <w:r w:rsidRPr="00D67179">
        <w:rPr>
          <w:rFonts w:ascii="Garamond" w:hAnsi="Garamond" w:cs="Arial"/>
          <w:sz w:val="24"/>
          <w:szCs w:val="24"/>
        </w:rPr>
        <w:t xml:space="preserve"> slovenski</w:t>
      </w:r>
    </w:p>
    <w:p w14:paraId="574E9155"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b/>
          <w:sz w:val="24"/>
          <w:szCs w:val="24"/>
        </w:rPr>
        <w:t>OBLIKA PREDLOŽITVE:</w:t>
      </w:r>
      <w:r w:rsidRPr="00D67179">
        <w:rPr>
          <w:rFonts w:ascii="Garamond" w:hAnsi="Garamond" w:cs="Arial"/>
          <w:sz w:val="24"/>
          <w:szCs w:val="24"/>
        </w:rPr>
        <w:t xml:space="preserve"> v papirni obliki </w:t>
      </w:r>
    </w:p>
    <w:p w14:paraId="7C2A5240" w14:textId="77777777" w:rsidR="00A262EB" w:rsidRPr="00D67179" w:rsidRDefault="00A262EB" w:rsidP="00A262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ascii="Garamond" w:hAnsi="Garamond" w:cs="Arial"/>
          <w:sz w:val="24"/>
          <w:szCs w:val="24"/>
        </w:rPr>
      </w:pPr>
      <w:r w:rsidRPr="00D67179">
        <w:rPr>
          <w:rFonts w:ascii="Garamond" w:hAnsi="Garamond" w:cs="Arial"/>
          <w:b/>
          <w:sz w:val="24"/>
          <w:szCs w:val="24"/>
        </w:rPr>
        <w:t>KRAJ PREDLOŽITVE:</w:t>
      </w:r>
      <w:r w:rsidRPr="00D67179">
        <w:rPr>
          <w:rFonts w:ascii="Garamond" w:hAnsi="Garamond" w:cs="Arial"/>
          <w:sz w:val="24"/>
          <w:szCs w:val="24"/>
        </w:rPr>
        <w:t xml:space="preserve"> </w:t>
      </w:r>
      <w:r w:rsidRPr="00D67179">
        <w:rPr>
          <w:rFonts w:ascii="Garamond" w:hAnsi="Garamond" w:cs="Arial"/>
          <w:sz w:val="24"/>
          <w:szCs w:val="24"/>
        </w:rPr>
        <w:fldChar w:fldCharType="begin">
          <w:ffData>
            <w:name w:val="Besedilo2"/>
            <w:enabled/>
            <w:calcOnExit w:val="0"/>
            <w:textInput/>
          </w:ffData>
        </w:fldChar>
      </w:r>
      <w:r w:rsidRPr="00D67179">
        <w:rPr>
          <w:rFonts w:ascii="Garamond" w:hAnsi="Garamond" w:cs="Arial"/>
          <w:sz w:val="24"/>
          <w:szCs w:val="24"/>
        </w:rPr>
        <w:instrText xml:space="preserve"> FORMTEXT </w:instrText>
      </w:r>
      <w:r w:rsidRPr="00D67179">
        <w:rPr>
          <w:rFonts w:ascii="Garamond" w:hAnsi="Garamond" w:cs="Arial"/>
          <w:sz w:val="24"/>
          <w:szCs w:val="24"/>
        </w:rPr>
      </w:r>
      <w:r w:rsidRPr="00D67179">
        <w:rPr>
          <w:rFonts w:ascii="Garamond" w:hAnsi="Garamond" w:cs="Arial"/>
          <w:sz w:val="24"/>
          <w:szCs w:val="24"/>
        </w:rPr>
        <w:fldChar w:fldCharType="separate"/>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sz w:val="24"/>
          <w:szCs w:val="24"/>
        </w:rPr>
        <w:fldChar w:fldCharType="end"/>
      </w:r>
      <w:r w:rsidRPr="00D67179">
        <w:rPr>
          <w:rFonts w:ascii="Garamond" w:hAnsi="Garamond" w:cs="Arial"/>
          <w:sz w:val="24"/>
          <w:szCs w:val="24"/>
        </w:rPr>
        <w:t xml:space="preserve"> </w:t>
      </w:r>
      <w:r w:rsidRPr="00D67179">
        <w:rPr>
          <w:rFonts w:ascii="Garamond" w:hAnsi="Garamond" w:cs="Arial"/>
          <w:i/>
          <w:sz w:val="24"/>
          <w:szCs w:val="24"/>
        </w:rPr>
        <w:t>(garant vpiše naslov podružnice, kjer se opravi predložitev papirnih listin, ali elektronski naslov za predložitev v elektronski obliki, kot na primer garantov SWIFT naslov)</w:t>
      </w:r>
      <w:r w:rsidRPr="00D67179">
        <w:rPr>
          <w:rFonts w:ascii="Garamond" w:hAnsi="Garamond" w:cs="Arial"/>
          <w:sz w:val="24"/>
          <w:szCs w:val="24"/>
        </w:rPr>
        <w:t xml:space="preserve"> </w:t>
      </w:r>
    </w:p>
    <w:p w14:paraId="7EA2626C"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sz w:val="24"/>
          <w:szCs w:val="24"/>
        </w:rPr>
        <w:t>Ne glede na navedeno, se predložitev papirnih listin lahko opravi v katerikoli podružnici garanta na območju Republike Slovenije.</w:t>
      </w:r>
      <w:r w:rsidRPr="00D67179" w:rsidDel="00D4087F">
        <w:rPr>
          <w:rFonts w:ascii="Garamond" w:hAnsi="Garamond" w:cs="Arial"/>
          <w:sz w:val="24"/>
          <w:szCs w:val="24"/>
        </w:rPr>
        <w:t xml:space="preserve"> </w:t>
      </w:r>
    </w:p>
    <w:p w14:paraId="36A6CF22"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b/>
          <w:sz w:val="24"/>
          <w:szCs w:val="24"/>
        </w:rPr>
        <w:t xml:space="preserve">DATUM VELJAVNOSTI: </w:t>
      </w:r>
      <w:r w:rsidRPr="00D67179">
        <w:rPr>
          <w:rFonts w:ascii="Garamond" w:hAnsi="Garamond" w:cs="Arial"/>
          <w:sz w:val="24"/>
          <w:szCs w:val="24"/>
        </w:rPr>
        <w:fldChar w:fldCharType="begin">
          <w:ffData>
            <w:name w:val="Besedilo2"/>
            <w:enabled/>
            <w:calcOnExit w:val="0"/>
            <w:textInput>
              <w:default w:val="DD. MM. LLLL"/>
            </w:textInput>
          </w:ffData>
        </w:fldChar>
      </w:r>
      <w:r w:rsidRPr="00D67179">
        <w:rPr>
          <w:rFonts w:ascii="Garamond" w:hAnsi="Garamond" w:cs="Arial"/>
          <w:sz w:val="24"/>
          <w:szCs w:val="24"/>
        </w:rPr>
        <w:instrText xml:space="preserve"> FORMTEXT </w:instrText>
      </w:r>
      <w:r w:rsidRPr="00D67179">
        <w:rPr>
          <w:rFonts w:ascii="Garamond" w:hAnsi="Garamond" w:cs="Arial"/>
          <w:sz w:val="24"/>
          <w:szCs w:val="24"/>
        </w:rPr>
      </w:r>
      <w:r w:rsidRPr="00D67179">
        <w:rPr>
          <w:rFonts w:ascii="Garamond" w:hAnsi="Garamond" w:cs="Arial"/>
          <w:sz w:val="24"/>
          <w:szCs w:val="24"/>
        </w:rPr>
        <w:fldChar w:fldCharType="separate"/>
      </w:r>
      <w:r w:rsidRPr="00D67179">
        <w:rPr>
          <w:rFonts w:ascii="Garamond" w:hAnsi="Garamond" w:cs="Arial"/>
          <w:noProof/>
          <w:sz w:val="24"/>
          <w:szCs w:val="24"/>
        </w:rPr>
        <w:t>DD. MM. LLLL</w:t>
      </w:r>
      <w:r w:rsidRPr="00D67179">
        <w:rPr>
          <w:rFonts w:ascii="Garamond" w:hAnsi="Garamond" w:cs="Arial"/>
          <w:sz w:val="24"/>
          <w:szCs w:val="24"/>
        </w:rPr>
        <w:fldChar w:fldCharType="end"/>
      </w:r>
      <w:r w:rsidRPr="00D67179">
        <w:rPr>
          <w:rFonts w:ascii="Garamond" w:hAnsi="Garamond" w:cs="Arial"/>
          <w:sz w:val="24"/>
          <w:szCs w:val="24"/>
        </w:rPr>
        <w:t xml:space="preserve"> </w:t>
      </w:r>
      <w:r w:rsidRPr="00D67179">
        <w:rPr>
          <w:rFonts w:ascii="Garamond" w:hAnsi="Garamond" w:cs="Arial"/>
          <w:i/>
          <w:sz w:val="24"/>
          <w:szCs w:val="24"/>
        </w:rPr>
        <w:t>(vpiše se datum zapadlosti zavarovanja)</w:t>
      </w:r>
    </w:p>
    <w:p w14:paraId="3865159B"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b/>
          <w:sz w:val="24"/>
          <w:szCs w:val="24"/>
        </w:rPr>
        <w:t>STRANKA, KI JE DOLŽNA PLAČATI STROŠKE:</w:t>
      </w:r>
      <w:r w:rsidRPr="00D67179">
        <w:rPr>
          <w:rFonts w:ascii="Garamond" w:hAnsi="Garamond" w:cs="Arial"/>
          <w:sz w:val="24"/>
          <w:szCs w:val="24"/>
        </w:rPr>
        <w:t xml:space="preserve"> </w:t>
      </w:r>
      <w:r w:rsidRPr="00D67179">
        <w:rPr>
          <w:rFonts w:ascii="Garamond" w:hAnsi="Garamond" w:cs="Arial"/>
          <w:sz w:val="24"/>
          <w:szCs w:val="24"/>
        </w:rPr>
        <w:fldChar w:fldCharType="begin">
          <w:ffData>
            <w:name w:val="Besedilo2"/>
            <w:enabled/>
            <w:calcOnExit w:val="0"/>
            <w:textInput/>
          </w:ffData>
        </w:fldChar>
      </w:r>
      <w:r w:rsidRPr="00D67179">
        <w:rPr>
          <w:rFonts w:ascii="Garamond" w:hAnsi="Garamond" w:cs="Arial"/>
          <w:sz w:val="24"/>
          <w:szCs w:val="24"/>
        </w:rPr>
        <w:instrText xml:space="preserve"> FORMTEXT </w:instrText>
      </w:r>
      <w:r w:rsidRPr="00D67179">
        <w:rPr>
          <w:rFonts w:ascii="Garamond" w:hAnsi="Garamond" w:cs="Arial"/>
          <w:sz w:val="24"/>
          <w:szCs w:val="24"/>
        </w:rPr>
      </w:r>
      <w:r w:rsidRPr="00D67179">
        <w:rPr>
          <w:rFonts w:ascii="Garamond" w:hAnsi="Garamond" w:cs="Arial"/>
          <w:sz w:val="24"/>
          <w:szCs w:val="24"/>
        </w:rPr>
        <w:fldChar w:fldCharType="separate"/>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sz w:val="24"/>
          <w:szCs w:val="24"/>
        </w:rPr>
        <w:fldChar w:fldCharType="end"/>
      </w:r>
      <w:r w:rsidRPr="00D67179">
        <w:rPr>
          <w:rFonts w:ascii="Garamond" w:hAnsi="Garamond" w:cs="Arial"/>
          <w:sz w:val="24"/>
          <w:szCs w:val="24"/>
        </w:rPr>
        <w:t xml:space="preserve"> </w:t>
      </w:r>
      <w:r w:rsidRPr="00D67179">
        <w:rPr>
          <w:rFonts w:ascii="Garamond" w:hAnsi="Garamond" w:cs="Arial"/>
          <w:i/>
          <w:sz w:val="24"/>
          <w:szCs w:val="24"/>
        </w:rPr>
        <w:t>(vpiše se ime naročnika zavarovanja, tj. v postopku javnega naročanja izbranega ponudnika)</w:t>
      </w:r>
    </w:p>
    <w:p w14:paraId="18FAB560"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sz w:val="24"/>
          <w:szCs w:val="24"/>
        </w:rPr>
        <w:t xml:space="preserve">Kot garant se s tem zavarovanjem nepreklicno zavezujemo, da bomo upravičencu izplačali katerikoli znesek do višine zneska zavarovanja, ko upravičenec predloži ustrezno zahtevo za plačilo </w:t>
      </w:r>
    </w:p>
    <w:p w14:paraId="650CE416" w14:textId="77777777" w:rsidR="00A262EB" w:rsidRPr="00D67179" w:rsidRDefault="00A262EB" w:rsidP="00A262EB">
      <w:pPr>
        <w:spacing w:line="324" w:lineRule="auto"/>
        <w:jc w:val="both"/>
        <w:rPr>
          <w:rFonts w:ascii="Garamond" w:hAnsi="Garamond" w:cs="Arial"/>
          <w:sz w:val="24"/>
          <w:szCs w:val="24"/>
        </w:rPr>
      </w:pPr>
    </w:p>
    <w:p w14:paraId="3F8702D4"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sz w:val="24"/>
          <w:szCs w:val="24"/>
        </w:rPr>
        <w:lastRenderedPageBreak/>
        <w:t>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98459E8"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sz w:val="24"/>
          <w:szCs w:val="24"/>
        </w:rPr>
        <w:t>Katerokoli zahtevo za plačilo po tem zavarovanju moramo prejeti na datum veljavnosti zavarovanja ali pred njim v zgoraj navedenem kraju predložitve.</w:t>
      </w:r>
    </w:p>
    <w:p w14:paraId="2579D96C"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sz w:val="24"/>
          <w:szCs w:val="24"/>
        </w:rPr>
        <w:t>Morebitne spore v zvezi s tem zavarovanjem rešuje stvarno pristojno sodišče po sedežu naročnika po slovenskem pravu.</w:t>
      </w:r>
    </w:p>
    <w:p w14:paraId="4E96CA4B"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sz w:val="24"/>
          <w:szCs w:val="24"/>
        </w:rPr>
        <w:t>Za to zavarovanje veljajo Enotna pravila za garancije na poziv (EPGP) revizija iz leta 2010, izdana pri MTZ pod št. 758.</w:t>
      </w:r>
    </w:p>
    <w:p w14:paraId="09DB72B8" w14:textId="77777777" w:rsidR="00A262EB" w:rsidRPr="00D67179" w:rsidRDefault="00A262EB" w:rsidP="00A262EB">
      <w:pPr>
        <w:spacing w:line="324" w:lineRule="auto"/>
        <w:jc w:val="both"/>
        <w:rPr>
          <w:rFonts w:ascii="Garamond" w:hAnsi="Garamond" w:cs="Arial"/>
          <w:sz w:val="24"/>
          <w:szCs w:val="24"/>
        </w:rPr>
      </w:pPr>
    </w:p>
    <w:p w14:paraId="42CCBDA8" w14:textId="77777777" w:rsidR="00A262EB" w:rsidRPr="00D67179" w:rsidRDefault="00A262EB" w:rsidP="00A262EB">
      <w:pPr>
        <w:spacing w:line="324" w:lineRule="auto"/>
        <w:jc w:val="both"/>
        <w:rPr>
          <w:rFonts w:ascii="Garamond" w:hAnsi="Garamond" w:cs="Arial"/>
          <w:sz w:val="24"/>
          <w:szCs w:val="24"/>
        </w:rPr>
      </w:pPr>
    </w:p>
    <w:p w14:paraId="4394B471"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t xml:space="preserve">     garant</w:t>
      </w: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t xml:space="preserve">                      (žig in podpis)</w:t>
      </w:r>
    </w:p>
    <w:p w14:paraId="56651F53" w14:textId="77777777" w:rsidR="00A262EB" w:rsidRPr="00D67179" w:rsidRDefault="00A262EB" w:rsidP="004F3E99">
      <w:pPr>
        <w:pBdr>
          <w:bottom w:val="single" w:sz="12" w:space="1" w:color="auto"/>
        </w:pBdr>
        <w:spacing w:line="312" w:lineRule="auto"/>
        <w:jc w:val="both"/>
        <w:rPr>
          <w:rFonts w:ascii="Garamond" w:hAnsi="Garamond" w:cs="Arial"/>
          <w:sz w:val="24"/>
          <w:szCs w:val="24"/>
        </w:rPr>
      </w:pPr>
    </w:p>
    <w:p w14:paraId="540A8C3A" w14:textId="0376FF54" w:rsidR="00A262EB" w:rsidRPr="00D67179" w:rsidRDefault="00A262EB" w:rsidP="004F3E99">
      <w:pPr>
        <w:pBdr>
          <w:bottom w:val="single" w:sz="12" w:space="1" w:color="auto"/>
        </w:pBdr>
        <w:spacing w:line="312" w:lineRule="auto"/>
        <w:jc w:val="both"/>
        <w:rPr>
          <w:rFonts w:ascii="Garamond" w:hAnsi="Garamond" w:cs="Arial"/>
          <w:sz w:val="24"/>
          <w:szCs w:val="24"/>
        </w:rPr>
      </w:pPr>
    </w:p>
    <w:p w14:paraId="072DEE45" w14:textId="50A4A002" w:rsidR="00A262EB" w:rsidRPr="00D67179" w:rsidRDefault="00A262EB" w:rsidP="004F3E99">
      <w:pPr>
        <w:pBdr>
          <w:bottom w:val="single" w:sz="12" w:space="1" w:color="auto"/>
        </w:pBdr>
        <w:spacing w:line="312" w:lineRule="auto"/>
        <w:jc w:val="both"/>
        <w:rPr>
          <w:rFonts w:ascii="Garamond" w:hAnsi="Garamond" w:cs="Arial"/>
          <w:sz w:val="24"/>
          <w:szCs w:val="24"/>
        </w:rPr>
      </w:pPr>
    </w:p>
    <w:p w14:paraId="01778A2A" w14:textId="77777777" w:rsidR="0039497B" w:rsidRPr="00D67179" w:rsidRDefault="0039497B" w:rsidP="004F3E99">
      <w:pPr>
        <w:pBdr>
          <w:bottom w:val="single" w:sz="12" w:space="1" w:color="auto"/>
        </w:pBdr>
        <w:spacing w:line="312" w:lineRule="auto"/>
        <w:jc w:val="both"/>
        <w:rPr>
          <w:rFonts w:ascii="Garamond" w:hAnsi="Garamond" w:cs="Arial"/>
          <w:sz w:val="24"/>
          <w:szCs w:val="24"/>
        </w:rPr>
      </w:pPr>
    </w:p>
    <w:p w14:paraId="418AF679" w14:textId="77777777" w:rsidR="0039497B" w:rsidRPr="00D67179" w:rsidRDefault="0039497B" w:rsidP="004F3E99">
      <w:pPr>
        <w:pBdr>
          <w:bottom w:val="single" w:sz="12" w:space="1" w:color="auto"/>
        </w:pBdr>
        <w:spacing w:line="312" w:lineRule="auto"/>
        <w:jc w:val="both"/>
        <w:rPr>
          <w:rFonts w:ascii="Garamond" w:hAnsi="Garamond" w:cs="Arial"/>
          <w:sz w:val="24"/>
          <w:szCs w:val="24"/>
        </w:rPr>
      </w:pPr>
    </w:p>
    <w:p w14:paraId="19D21137" w14:textId="77777777" w:rsidR="0039497B" w:rsidRPr="00D67179" w:rsidRDefault="0039497B" w:rsidP="004F3E99">
      <w:pPr>
        <w:pBdr>
          <w:bottom w:val="single" w:sz="12" w:space="1" w:color="auto"/>
        </w:pBdr>
        <w:spacing w:line="312" w:lineRule="auto"/>
        <w:jc w:val="both"/>
        <w:rPr>
          <w:rFonts w:ascii="Garamond" w:hAnsi="Garamond" w:cs="Arial"/>
          <w:sz w:val="24"/>
          <w:szCs w:val="24"/>
        </w:rPr>
      </w:pPr>
    </w:p>
    <w:p w14:paraId="1DDF4E86" w14:textId="77777777" w:rsidR="0039497B" w:rsidRPr="00D67179" w:rsidRDefault="0039497B" w:rsidP="004F3E99">
      <w:pPr>
        <w:pBdr>
          <w:bottom w:val="single" w:sz="12" w:space="1" w:color="auto"/>
        </w:pBdr>
        <w:spacing w:line="312" w:lineRule="auto"/>
        <w:jc w:val="both"/>
        <w:rPr>
          <w:rFonts w:ascii="Garamond" w:hAnsi="Garamond" w:cs="Arial"/>
          <w:sz w:val="24"/>
          <w:szCs w:val="24"/>
        </w:rPr>
      </w:pPr>
    </w:p>
    <w:p w14:paraId="5DC5BB97" w14:textId="77777777" w:rsidR="00D371BA" w:rsidRPr="00D67179" w:rsidRDefault="00D371BA" w:rsidP="004F3E99">
      <w:pPr>
        <w:pBdr>
          <w:bottom w:val="single" w:sz="12" w:space="1" w:color="auto"/>
        </w:pBdr>
        <w:spacing w:line="312" w:lineRule="auto"/>
        <w:jc w:val="both"/>
        <w:rPr>
          <w:rFonts w:ascii="Garamond" w:hAnsi="Garamond" w:cs="Arial"/>
          <w:sz w:val="24"/>
          <w:szCs w:val="24"/>
        </w:rPr>
      </w:pPr>
    </w:p>
    <w:p w14:paraId="34EB9001" w14:textId="77777777" w:rsidR="0039497B" w:rsidRPr="00D67179" w:rsidRDefault="0039497B" w:rsidP="004F3E99">
      <w:pPr>
        <w:pBdr>
          <w:bottom w:val="single" w:sz="12" w:space="1" w:color="auto"/>
        </w:pBdr>
        <w:spacing w:line="312" w:lineRule="auto"/>
        <w:jc w:val="both"/>
        <w:rPr>
          <w:rFonts w:ascii="Garamond" w:hAnsi="Garamond" w:cs="Arial"/>
          <w:sz w:val="24"/>
          <w:szCs w:val="24"/>
        </w:rPr>
      </w:pPr>
    </w:p>
    <w:p w14:paraId="776BFA62" w14:textId="77777777" w:rsidR="0039497B" w:rsidRPr="00D67179" w:rsidRDefault="0039497B" w:rsidP="004F3E99">
      <w:pPr>
        <w:pBdr>
          <w:bottom w:val="single" w:sz="12" w:space="1" w:color="auto"/>
        </w:pBdr>
        <w:spacing w:line="312" w:lineRule="auto"/>
        <w:jc w:val="both"/>
        <w:rPr>
          <w:rFonts w:ascii="Garamond" w:hAnsi="Garamond" w:cs="Arial"/>
          <w:sz w:val="24"/>
          <w:szCs w:val="24"/>
        </w:rPr>
      </w:pPr>
    </w:p>
    <w:p w14:paraId="49EE398F" w14:textId="09CE05C9" w:rsidR="000C6D21" w:rsidRPr="00D67179" w:rsidRDefault="000C6D21" w:rsidP="00230C25">
      <w:pPr>
        <w:pStyle w:val="Naslov1"/>
      </w:pPr>
      <w:bookmarkStart w:id="125" w:name="_Toc355961324"/>
      <w:bookmarkStart w:id="126" w:name="_Toc160009046"/>
      <w:bookmarkEnd w:id="125"/>
      <w:r w:rsidRPr="00D67179">
        <w:lastRenderedPageBreak/>
        <w:t>Reference</w:t>
      </w:r>
      <w:bookmarkEnd w:id="126"/>
    </w:p>
    <w:p w14:paraId="5322FE96" w14:textId="1A3B1AB8" w:rsidR="000C6D21" w:rsidRPr="00D67179" w:rsidRDefault="000C6D21" w:rsidP="004F3E99">
      <w:pPr>
        <w:shd w:val="clear" w:color="auto" w:fill="FFFFFF"/>
        <w:spacing w:before="100" w:beforeAutospacing="1" w:after="100" w:afterAutospacing="1" w:line="312" w:lineRule="auto"/>
        <w:jc w:val="both"/>
        <w:rPr>
          <w:rFonts w:ascii="Garamond" w:hAnsi="Garamond"/>
          <w:sz w:val="24"/>
          <w:szCs w:val="24"/>
        </w:rPr>
      </w:pPr>
      <w:r w:rsidRPr="00D67179">
        <w:rPr>
          <w:rFonts w:ascii="Garamond" w:hAnsi="Garamond"/>
          <w:sz w:val="24"/>
          <w:szCs w:val="24"/>
        </w:rPr>
        <w:t>V postopku oddaje javnega naročila »</w:t>
      </w:r>
      <w:r w:rsidR="00C86743" w:rsidRPr="00D67179">
        <w:rPr>
          <w:rFonts w:ascii="Garamond" w:hAnsi="Garamond"/>
          <w:i/>
          <w:sz w:val="24"/>
          <w:szCs w:val="24"/>
          <w:lang w:eastAsia="sl-SI"/>
        </w:rPr>
        <w:t xml:space="preserve">Dobava in montaža </w:t>
      </w:r>
      <w:proofErr w:type="spellStart"/>
      <w:r w:rsidR="00C86743" w:rsidRPr="00D67179">
        <w:rPr>
          <w:rFonts w:ascii="Garamond" w:hAnsi="Garamond"/>
          <w:i/>
          <w:sz w:val="24"/>
          <w:szCs w:val="24"/>
          <w:lang w:eastAsia="sl-SI"/>
        </w:rPr>
        <w:t>okoljsko</w:t>
      </w:r>
      <w:proofErr w:type="spellEnd"/>
      <w:r w:rsidR="00C86743" w:rsidRPr="00D67179">
        <w:rPr>
          <w:rFonts w:ascii="Garamond" w:hAnsi="Garamond"/>
          <w:i/>
          <w:sz w:val="24"/>
          <w:szCs w:val="24"/>
          <w:lang w:eastAsia="sl-SI"/>
        </w:rPr>
        <w:t xml:space="preserve"> manj obremenjujoče notranje opreme v prizidku Zdravstvenega doma Nova Gorica – III. faza  </w:t>
      </w:r>
      <w:r w:rsidR="00FB441F" w:rsidRPr="00D67179">
        <w:rPr>
          <w:rFonts w:ascii="Garamond" w:hAnsi="Garamond"/>
          <w:i/>
          <w:sz w:val="24"/>
          <w:szCs w:val="24"/>
          <w:lang w:eastAsia="sl-SI"/>
        </w:rPr>
        <w:t xml:space="preserve"> </w:t>
      </w:r>
      <w:r w:rsidRPr="00D67179">
        <w:rPr>
          <w:rFonts w:ascii="Garamond" w:hAnsi="Garamond"/>
          <w:sz w:val="24"/>
          <w:szCs w:val="24"/>
        </w:rPr>
        <w:t>«</w:t>
      </w:r>
      <w:r w:rsidRPr="00D67179">
        <w:rPr>
          <w:rFonts w:ascii="Garamond" w:eastAsia="Times New Roman" w:hAnsi="Garamond"/>
          <w:b/>
          <w:sz w:val="24"/>
          <w:szCs w:val="24"/>
          <w:lang w:eastAsia="sl-SI"/>
        </w:rPr>
        <w:t xml:space="preserve"> </w:t>
      </w:r>
      <w:r w:rsidR="00A70A41" w:rsidRPr="00D67179">
        <w:rPr>
          <w:rFonts w:ascii="Garamond" w:eastAsia="Times New Roman" w:hAnsi="Garamond"/>
          <w:b/>
          <w:sz w:val="24"/>
          <w:szCs w:val="24"/>
          <w:lang w:eastAsia="sl-SI"/>
        </w:rPr>
        <w:t xml:space="preserve"> </w:t>
      </w:r>
      <w:r w:rsidRPr="00D67179">
        <w:rPr>
          <w:rFonts w:ascii="Garamond" w:hAnsi="Garamond"/>
          <w:sz w:val="24"/>
          <w:szCs w:val="24"/>
        </w:rPr>
        <w:t>priglašamo sledečo referenco</w:t>
      </w:r>
      <w:r w:rsidRPr="00D67179">
        <w:rPr>
          <w:rFonts w:ascii="Garamond" w:hAnsi="Garamond"/>
          <w:sz w:val="24"/>
          <w:szCs w:val="24"/>
          <w:vertAlign w:val="superscript"/>
        </w:rPr>
        <w:footnoteReference w:id="2"/>
      </w:r>
      <w:r w:rsidRPr="00D67179">
        <w:rPr>
          <w:rFonts w:ascii="Garamond" w:hAnsi="Garamond"/>
          <w:sz w:val="24"/>
          <w:szCs w:val="24"/>
        </w:rPr>
        <w:t>:</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0C6D21" w:rsidRPr="00D67179" w14:paraId="6CFE65FA" w14:textId="77777777" w:rsidTr="000C6D21">
        <w:trPr>
          <w:trHeight w:val="338"/>
        </w:trPr>
        <w:tc>
          <w:tcPr>
            <w:tcW w:w="3227" w:type="dxa"/>
          </w:tcPr>
          <w:p w14:paraId="008D9FF4" w14:textId="77777777" w:rsidR="000C6D21" w:rsidRPr="00D67179" w:rsidRDefault="000C6D21" w:rsidP="004F3E99">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Naziv reference </w:t>
            </w:r>
          </w:p>
        </w:tc>
        <w:tc>
          <w:tcPr>
            <w:tcW w:w="6464" w:type="dxa"/>
          </w:tcPr>
          <w:p w14:paraId="543E16DA"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6CFF8069"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20EE31EF" w14:textId="77777777" w:rsidR="000C6D21" w:rsidRPr="00D67179" w:rsidRDefault="000C6D21" w:rsidP="004F3E99">
            <w:pPr>
              <w:spacing w:after="0" w:line="312" w:lineRule="auto"/>
              <w:jc w:val="both"/>
              <w:rPr>
                <w:rFonts w:ascii="Garamond" w:eastAsia="Times New Roman" w:hAnsi="Garamond"/>
                <w:sz w:val="24"/>
                <w:szCs w:val="24"/>
                <w:lang w:eastAsia="sl-SI"/>
              </w:rPr>
            </w:pPr>
          </w:p>
        </w:tc>
      </w:tr>
      <w:tr w:rsidR="000C6D21" w:rsidRPr="00D67179" w14:paraId="4EA5B269" w14:textId="77777777" w:rsidTr="000C6D21">
        <w:trPr>
          <w:trHeight w:val="664"/>
        </w:trPr>
        <w:tc>
          <w:tcPr>
            <w:tcW w:w="3227" w:type="dxa"/>
          </w:tcPr>
          <w:p w14:paraId="769B24F3" w14:textId="5645F4A3" w:rsidR="000C6D21" w:rsidRPr="00D67179" w:rsidRDefault="000C6D21" w:rsidP="004F3E99">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Pogodbeni partner</w:t>
            </w:r>
            <w:r w:rsidR="00C72040" w:rsidRPr="00D67179">
              <w:rPr>
                <w:rFonts w:ascii="Garamond" w:eastAsia="Times New Roman" w:hAnsi="Garamond"/>
                <w:sz w:val="24"/>
                <w:szCs w:val="24"/>
                <w:lang w:eastAsia="sl-SI"/>
              </w:rPr>
              <w:t xml:space="preserve"> (navesti tudi dejavnost </w:t>
            </w:r>
            <w:r w:rsidR="003849DF" w:rsidRPr="00D67179">
              <w:rPr>
                <w:rFonts w:ascii="Garamond" w:eastAsia="Times New Roman" w:hAnsi="Garamond"/>
                <w:sz w:val="24"/>
                <w:szCs w:val="24"/>
                <w:lang w:eastAsia="sl-SI"/>
              </w:rPr>
              <w:t>naročnika- končnega uporabnika)</w:t>
            </w:r>
          </w:p>
        </w:tc>
        <w:tc>
          <w:tcPr>
            <w:tcW w:w="6464" w:type="dxa"/>
            <w:shd w:val="clear" w:color="auto" w:fill="FFFFFF"/>
          </w:tcPr>
          <w:p w14:paraId="38E5654E"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536C31E2"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78C28F0E"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5AF6F1C3" w14:textId="77777777" w:rsidR="000C6D21" w:rsidRPr="00D67179" w:rsidRDefault="000C6D21" w:rsidP="004F3E99">
            <w:pPr>
              <w:spacing w:after="0" w:line="312" w:lineRule="auto"/>
              <w:jc w:val="both"/>
              <w:rPr>
                <w:rFonts w:ascii="Garamond" w:eastAsia="Times New Roman" w:hAnsi="Garamond"/>
                <w:sz w:val="24"/>
                <w:szCs w:val="24"/>
                <w:lang w:eastAsia="sl-SI"/>
              </w:rPr>
            </w:pPr>
          </w:p>
        </w:tc>
      </w:tr>
      <w:tr w:rsidR="000C6D21" w:rsidRPr="00D67179" w14:paraId="3815E7B4" w14:textId="77777777" w:rsidTr="000C6D21">
        <w:trPr>
          <w:trHeight w:val="664"/>
        </w:trPr>
        <w:tc>
          <w:tcPr>
            <w:tcW w:w="3227" w:type="dxa"/>
          </w:tcPr>
          <w:p w14:paraId="45BA478D" w14:textId="1D00AEB6" w:rsidR="000C6D21" w:rsidRPr="00D67179" w:rsidRDefault="000C6D21" w:rsidP="004F3E99">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Vrsta </w:t>
            </w:r>
            <w:r w:rsidR="00E17E4F" w:rsidRPr="00D67179">
              <w:rPr>
                <w:rFonts w:ascii="Garamond" w:eastAsia="Times New Roman" w:hAnsi="Garamond"/>
                <w:sz w:val="24"/>
                <w:szCs w:val="24"/>
                <w:lang w:eastAsia="sl-SI"/>
              </w:rPr>
              <w:t>in obseg dobav in montaže opreme</w:t>
            </w:r>
            <w:r w:rsidR="00A70A41" w:rsidRPr="00D67179">
              <w:rPr>
                <w:rFonts w:ascii="Garamond" w:eastAsia="Times New Roman" w:hAnsi="Garamond"/>
                <w:sz w:val="24"/>
                <w:szCs w:val="24"/>
                <w:lang w:eastAsia="sl-SI"/>
              </w:rPr>
              <w:t xml:space="preserve"> (ponudnik opiše vsebino dobave)</w:t>
            </w:r>
          </w:p>
        </w:tc>
        <w:tc>
          <w:tcPr>
            <w:tcW w:w="6464" w:type="dxa"/>
            <w:shd w:val="clear" w:color="auto" w:fill="FFFFFF"/>
          </w:tcPr>
          <w:p w14:paraId="1657CB29"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41199CB1"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0E9D0001" w14:textId="77777777" w:rsidR="000C6D21" w:rsidRPr="00D67179" w:rsidRDefault="000C6D21" w:rsidP="004F3E99">
            <w:pPr>
              <w:spacing w:after="0" w:line="312" w:lineRule="auto"/>
              <w:jc w:val="both"/>
              <w:rPr>
                <w:rFonts w:ascii="Garamond" w:eastAsia="Times New Roman" w:hAnsi="Garamond"/>
                <w:sz w:val="24"/>
                <w:szCs w:val="24"/>
                <w:lang w:eastAsia="sl-SI"/>
              </w:rPr>
            </w:pPr>
          </w:p>
        </w:tc>
      </w:tr>
      <w:tr w:rsidR="000C6D21" w:rsidRPr="00D67179" w14:paraId="4E9BBE9D" w14:textId="77777777" w:rsidTr="000C6D21">
        <w:trPr>
          <w:trHeight w:val="664"/>
        </w:trPr>
        <w:tc>
          <w:tcPr>
            <w:tcW w:w="3227" w:type="dxa"/>
          </w:tcPr>
          <w:p w14:paraId="3B66A6DA" w14:textId="405BBEB4" w:rsidR="000C6D21" w:rsidRPr="00D67179" w:rsidRDefault="000C6D21" w:rsidP="004F3E99">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Datum podpisa prevzemnega zapisnika </w:t>
            </w:r>
          </w:p>
        </w:tc>
        <w:tc>
          <w:tcPr>
            <w:tcW w:w="6464" w:type="dxa"/>
            <w:shd w:val="clear" w:color="auto" w:fill="FFFFFF"/>
          </w:tcPr>
          <w:p w14:paraId="6C1BD774"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03256A51"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4D6C4B90" w14:textId="77777777" w:rsidR="000C6D21" w:rsidRPr="00D67179" w:rsidRDefault="000C6D21" w:rsidP="004F3E99">
            <w:pPr>
              <w:spacing w:after="0" w:line="312" w:lineRule="auto"/>
              <w:jc w:val="both"/>
              <w:rPr>
                <w:rFonts w:ascii="Garamond" w:eastAsia="Times New Roman" w:hAnsi="Garamond"/>
                <w:sz w:val="24"/>
                <w:szCs w:val="24"/>
                <w:lang w:eastAsia="sl-SI"/>
              </w:rPr>
            </w:pPr>
          </w:p>
        </w:tc>
      </w:tr>
      <w:tr w:rsidR="000C6D21" w:rsidRPr="00D67179" w14:paraId="661B1197" w14:textId="77777777" w:rsidTr="000C6D21">
        <w:trPr>
          <w:trHeight w:val="664"/>
        </w:trPr>
        <w:tc>
          <w:tcPr>
            <w:tcW w:w="3227" w:type="dxa"/>
          </w:tcPr>
          <w:p w14:paraId="47EC5BB6" w14:textId="2DE9ED38" w:rsidR="000C6D21" w:rsidRPr="00D67179" w:rsidRDefault="000C6D21" w:rsidP="004F3E99">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Vrednost</w:t>
            </w:r>
            <w:r w:rsidR="00A70A41" w:rsidRPr="00D67179">
              <w:rPr>
                <w:rFonts w:ascii="Garamond" w:eastAsia="Times New Roman" w:hAnsi="Garamond"/>
                <w:sz w:val="24"/>
                <w:szCs w:val="24"/>
                <w:lang w:eastAsia="sl-SI"/>
              </w:rPr>
              <w:t xml:space="preserve"> dobave</w:t>
            </w:r>
            <w:r w:rsidR="00F96D01" w:rsidRPr="00D67179">
              <w:rPr>
                <w:rFonts w:ascii="Garamond" w:eastAsia="Times New Roman" w:hAnsi="Garamond"/>
                <w:sz w:val="24"/>
                <w:szCs w:val="24"/>
                <w:lang w:eastAsia="sl-SI"/>
              </w:rPr>
              <w:t xml:space="preserve"> v EUR</w:t>
            </w:r>
            <w:r w:rsidRPr="00D67179">
              <w:rPr>
                <w:rFonts w:ascii="Garamond" w:eastAsia="Times New Roman" w:hAnsi="Garamond"/>
                <w:sz w:val="24"/>
                <w:szCs w:val="24"/>
                <w:lang w:eastAsia="sl-SI"/>
              </w:rPr>
              <w:t xml:space="preserve"> (brez DDV)</w:t>
            </w:r>
            <w:r w:rsidR="00E41E84" w:rsidRPr="00D67179">
              <w:rPr>
                <w:rFonts w:ascii="Garamond" w:eastAsia="Times New Roman" w:hAnsi="Garamond"/>
                <w:sz w:val="24"/>
                <w:szCs w:val="24"/>
                <w:lang w:eastAsia="sl-SI"/>
              </w:rPr>
              <w:t xml:space="preserve"> </w:t>
            </w:r>
          </w:p>
        </w:tc>
        <w:tc>
          <w:tcPr>
            <w:tcW w:w="6464" w:type="dxa"/>
            <w:shd w:val="clear" w:color="auto" w:fill="FFFFFF"/>
          </w:tcPr>
          <w:p w14:paraId="51872451"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4889110A"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4D5F8FC3" w14:textId="77777777" w:rsidR="000C6D21" w:rsidRPr="00D67179" w:rsidRDefault="000C6D21" w:rsidP="004F3E99">
            <w:pPr>
              <w:spacing w:after="0" w:line="312" w:lineRule="auto"/>
              <w:jc w:val="both"/>
              <w:rPr>
                <w:rFonts w:ascii="Garamond" w:eastAsia="Times New Roman" w:hAnsi="Garamond"/>
                <w:sz w:val="24"/>
                <w:szCs w:val="24"/>
                <w:lang w:eastAsia="sl-SI"/>
              </w:rPr>
            </w:pPr>
          </w:p>
        </w:tc>
      </w:tr>
    </w:tbl>
    <w:p w14:paraId="377EC152"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14CB3D1C"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53F4183D"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5652B76C"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3E538D37"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265D4ECC" w14:textId="77777777" w:rsidR="000C6D21" w:rsidRPr="00D67179" w:rsidRDefault="000C6D21" w:rsidP="004F3E99">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Kraj in datum:                                            Žig: </w:t>
      </w:r>
      <w:r w:rsidRPr="00D67179">
        <w:rPr>
          <w:rFonts w:ascii="Garamond" w:eastAsia="Times New Roman" w:hAnsi="Garamond"/>
          <w:sz w:val="24"/>
          <w:szCs w:val="24"/>
          <w:lang w:eastAsia="sl-SI"/>
        </w:rPr>
        <w:tab/>
      </w:r>
      <w:r w:rsidRPr="00D67179">
        <w:rPr>
          <w:rFonts w:ascii="Garamond" w:eastAsia="Times New Roman" w:hAnsi="Garamond"/>
          <w:sz w:val="24"/>
          <w:szCs w:val="24"/>
          <w:lang w:eastAsia="sl-SI"/>
        </w:rPr>
        <w:tab/>
      </w:r>
      <w:r w:rsidRPr="00D67179">
        <w:rPr>
          <w:rFonts w:ascii="Garamond" w:eastAsia="Times New Roman" w:hAnsi="Garamond"/>
          <w:sz w:val="24"/>
          <w:szCs w:val="24"/>
          <w:lang w:eastAsia="sl-SI"/>
        </w:rPr>
        <w:tab/>
        <w:t>Podpis ponudnika:</w:t>
      </w:r>
    </w:p>
    <w:p w14:paraId="03362D0C" w14:textId="77777777" w:rsidR="002446EE" w:rsidRPr="00D67179" w:rsidRDefault="002446EE" w:rsidP="004F3E99">
      <w:pPr>
        <w:spacing w:after="0" w:line="312" w:lineRule="auto"/>
        <w:ind w:left="3540" w:firstLine="708"/>
        <w:jc w:val="both"/>
        <w:rPr>
          <w:rFonts w:ascii="Garamond" w:eastAsia="Times New Roman" w:hAnsi="Garamond"/>
          <w:sz w:val="24"/>
          <w:szCs w:val="24"/>
          <w:lang w:eastAsia="sl-SI"/>
        </w:rPr>
      </w:pPr>
    </w:p>
    <w:p w14:paraId="2EA8946F" w14:textId="77777777" w:rsidR="002446EE" w:rsidRPr="00D67179" w:rsidRDefault="002446EE" w:rsidP="004F3E99">
      <w:pPr>
        <w:spacing w:after="0" w:line="312" w:lineRule="auto"/>
        <w:ind w:left="3540" w:firstLine="708"/>
        <w:jc w:val="both"/>
        <w:rPr>
          <w:rFonts w:ascii="Garamond" w:eastAsia="Times New Roman" w:hAnsi="Garamond"/>
          <w:sz w:val="24"/>
          <w:szCs w:val="24"/>
          <w:lang w:eastAsia="sl-SI"/>
        </w:rPr>
      </w:pPr>
    </w:p>
    <w:p w14:paraId="57980B06" w14:textId="77777777" w:rsidR="002446EE" w:rsidRPr="00D67179" w:rsidRDefault="002446EE" w:rsidP="004F3E99">
      <w:pPr>
        <w:spacing w:after="0" w:line="312" w:lineRule="auto"/>
        <w:ind w:left="3540" w:firstLine="708"/>
        <w:jc w:val="both"/>
        <w:rPr>
          <w:rFonts w:ascii="Garamond" w:eastAsia="Times New Roman" w:hAnsi="Garamond"/>
          <w:sz w:val="24"/>
          <w:szCs w:val="24"/>
          <w:lang w:eastAsia="sl-SI"/>
        </w:rPr>
      </w:pPr>
    </w:p>
    <w:p w14:paraId="390E2652" w14:textId="77777777" w:rsidR="002446EE" w:rsidRPr="00D67179" w:rsidRDefault="002446EE" w:rsidP="004F3E99">
      <w:pPr>
        <w:spacing w:after="0" w:line="312" w:lineRule="auto"/>
        <w:ind w:left="3540" w:firstLine="708"/>
        <w:jc w:val="both"/>
        <w:rPr>
          <w:rFonts w:ascii="Garamond" w:eastAsia="Times New Roman" w:hAnsi="Garamond"/>
          <w:sz w:val="24"/>
          <w:szCs w:val="24"/>
          <w:lang w:eastAsia="sl-SI"/>
        </w:rPr>
      </w:pPr>
    </w:p>
    <w:p w14:paraId="449196F5" w14:textId="77777777" w:rsidR="002446EE" w:rsidRPr="00D67179" w:rsidRDefault="002446EE" w:rsidP="004F3E99">
      <w:pPr>
        <w:spacing w:after="0" w:line="312" w:lineRule="auto"/>
        <w:ind w:left="3540" w:firstLine="708"/>
        <w:jc w:val="both"/>
        <w:rPr>
          <w:rFonts w:ascii="Garamond" w:eastAsia="Times New Roman" w:hAnsi="Garamond"/>
          <w:sz w:val="24"/>
          <w:szCs w:val="24"/>
          <w:lang w:eastAsia="sl-SI"/>
        </w:rPr>
      </w:pPr>
    </w:p>
    <w:p w14:paraId="1236D62E" w14:textId="77777777" w:rsidR="002446EE" w:rsidRPr="00D67179" w:rsidRDefault="002446EE" w:rsidP="004F3E99">
      <w:pPr>
        <w:spacing w:after="0" w:line="312" w:lineRule="auto"/>
        <w:ind w:left="3540" w:firstLine="708"/>
        <w:jc w:val="both"/>
        <w:rPr>
          <w:rFonts w:ascii="Garamond" w:eastAsia="Times New Roman" w:hAnsi="Garamond"/>
          <w:sz w:val="24"/>
          <w:szCs w:val="24"/>
          <w:lang w:eastAsia="sl-SI"/>
        </w:rPr>
      </w:pPr>
    </w:p>
    <w:p w14:paraId="4E946CAD" w14:textId="77777777" w:rsidR="002446EE" w:rsidRPr="00D67179" w:rsidRDefault="002446EE" w:rsidP="004F3E99">
      <w:pPr>
        <w:spacing w:after="0" w:line="312" w:lineRule="auto"/>
        <w:ind w:left="3540" w:firstLine="708"/>
        <w:jc w:val="both"/>
        <w:rPr>
          <w:rFonts w:ascii="Garamond" w:eastAsia="Times New Roman" w:hAnsi="Garamond"/>
          <w:sz w:val="24"/>
          <w:szCs w:val="24"/>
          <w:lang w:eastAsia="sl-SI"/>
        </w:rPr>
      </w:pPr>
    </w:p>
    <w:p w14:paraId="13FCEA94" w14:textId="77777777" w:rsidR="002446EE" w:rsidRPr="00D67179" w:rsidRDefault="002446EE" w:rsidP="004F3E99">
      <w:pPr>
        <w:spacing w:after="0" w:line="312" w:lineRule="auto"/>
        <w:ind w:left="3540" w:firstLine="708"/>
        <w:jc w:val="both"/>
        <w:rPr>
          <w:rFonts w:ascii="Garamond" w:eastAsia="Times New Roman" w:hAnsi="Garamond"/>
          <w:sz w:val="24"/>
          <w:szCs w:val="24"/>
          <w:lang w:eastAsia="sl-SI"/>
        </w:rPr>
      </w:pPr>
    </w:p>
    <w:p w14:paraId="6521B354" w14:textId="77777777" w:rsidR="002446EE" w:rsidRPr="00D67179" w:rsidRDefault="002446EE" w:rsidP="002446EE">
      <w:pPr>
        <w:spacing w:before="360" w:after="0" w:line="324" w:lineRule="auto"/>
        <w:contextualSpacing/>
        <w:jc w:val="both"/>
        <w:outlineLvl w:val="0"/>
        <w:rPr>
          <w:rFonts w:ascii="Garamond" w:eastAsia="Arial Unicode MS" w:hAnsi="Garamond"/>
          <w:b/>
          <w:bCs/>
          <w:sz w:val="24"/>
          <w:szCs w:val="24"/>
        </w:rPr>
      </w:pPr>
      <w:bookmarkStart w:id="127" w:name="_Toc43882733"/>
      <w:bookmarkStart w:id="128" w:name="_Toc75780904"/>
      <w:bookmarkStart w:id="129" w:name="_Toc160009047"/>
      <w:r w:rsidRPr="00D67179">
        <w:rPr>
          <w:rFonts w:ascii="Garamond" w:eastAsia="Arial Unicode MS" w:hAnsi="Garamond"/>
          <w:b/>
          <w:bCs/>
          <w:sz w:val="24"/>
          <w:szCs w:val="24"/>
        </w:rPr>
        <w:lastRenderedPageBreak/>
        <w:t>Potrdilo o referenčnem projektu</w:t>
      </w:r>
      <w:bookmarkEnd w:id="127"/>
      <w:bookmarkEnd w:id="128"/>
      <w:bookmarkEnd w:id="129"/>
      <w:r w:rsidRPr="00D67179">
        <w:rPr>
          <w:rFonts w:ascii="Garamond" w:eastAsia="Arial Unicode MS" w:hAnsi="Garamond"/>
          <w:b/>
          <w:bCs/>
          <w:sz w:val="24"/>
          <w:szCs w:val="24"/>
        </w:rPr>
        <w:t xml:space="preserve"> </w:t>
      </w:r>
    </w:p>
    <w:p w14:paraId="58E995ED"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p>
    <w:p w14:paraId="14297AF8"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Naročnik- investitor kateremu je ponudnik opravil </w:t>
      </w:r>
    </w:p>
    <w:p w14:paraId="165F35B7"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p>
    <w:p w14:paraId="5D9C7B1B"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w:t>
      </w:r>
    </w:p>
    <w:p w14:paraId="572B9B8A" w14:textId="77777777" w:rsidR="002446EE" w:rsidRPr="00D67179" w:rsidRDefault="002446EE" w:rsidP="002446EE">
      <w:pPr>
        <w:autoSpaceDE w:val="0"/>
        <w:autoSpaceDN w:val="0"/>
        <w:adjustRightInd w:val="0"/>
        <w:spacing w:after="0" w:line="324" w:lineRule="auto"/>
        <w:jc w:val="both"/>
        <w:rPr>
          <w:rFonts w:ascii="Garamond" w:eastAsia="Times New Roman" w:hAnsi="Garamond"/>
          <w:i/>
          <w:sz w:val="24"/>
          <w:szCs w:val="24"/>
          <w:lang w:eastAsia="sl-SI"/>
        </w:rPr>
      </w:pPr>
      <w:r w:rsidRPr="00D67179">
        <w:rPr>
          <w:rFonts w:ascii="Garamond" w:eastAsia="Times New Roman" w:hAnsi="Garamond"/>
          <w:i/>
          <w:sz w:val="24"/>
          <w:szCs w:val="24"/>
          <w:lang w:eastAsia="sl-SI"/>
        </w:rPr>
        <w:t xml:space="preserve">(navede se naziv </w:t>
      </w:r>
      <w:proofErr w:type="spellStart"/>
      <w:r w:rsidRPr="00D67179">
        <w:rPr>
          <w:rFonts w:ascii="Garamond" w:eastAsia="Times New Roman" w:hAnsi="Garamond"/>
          <w:i/>
          <w:sz w:val="24"/>
          <w:szCs w:val="24"/>
          <w:lang w:eastAsia="sl-SI"/>
        </w:rPr>
        <w:t>referencodajalca</w:t>
      </w:r>
      <w:proofErr w:type="spellEnd"/>
      <w:r w:rsidRPr="00D67179">
        <w:rPr>
          <w:rFonts w:ascii="Garamond" w:eastAsia="Times New Roman" w:hAnsi="Garamond"/>
          <w:i/>
          <w:sz w:val="24"/>
          <w:szCs w:val="24"/>
          <w:lang w:eastAsia="sl-SI"/>
        </w:rPr>
        <w:t>)</w:t>
      </w:r>
    </w:p>
    <w:p w14:paraId="3EFAEA14"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p>
    <w:p w14:paraId="3AF2DF27"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r w:rsidRPr="00D67179">
        <w:rPr>
          <w:rFonts w:ascii="Garamond" w:eastAsia="Times New Roman" w:hAnsi="Garamond"/>
          <w:bCs/>
          <w:sz w:val="24"/>
          <w:szCs w:val="24"/>
          <w:lang w:eastAsia="sl-SI"/>
        </w:rPr>
        <w:t xml:space="preserve">IZJAVLJAM, da je </w:t>
      </w:r>
      <w:r w:rsidRPr="00D67179">
        <w:rPr>
          <w:rFonts w:ascii="Garamond" w:eastAsia="Times New Roman" w:hAnsi="Garamond"/>
          <w:sz w:val="24"/>
          <w:szCs w:val="24"/>
          <w:lang w:eastAsia="sl-SI"/>
        </w:rPr>
        <w:t xml:space="preserve">gospodarski subjekt </w:t>
      </w:r>
    </w:p>
    <w:p w14:paraId="1267A580"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p>
    <w:p w14:paraId="2D44DA2C" w14:textId="77777777" w:rsidR="002446EE" w:rsidRPr="00D67179" w:rsidRDefault="002446EE" w:rsidP="002446EE">
      <w:pPr>
        <w:autoSpaceDE w:val="0"/>
        <w:autoSpaceDN w:val="0"/>
        <w:adjustRightInd w:val="0"/>
        <w:spacing w:after="0" w:line="324" w:lineRule="auto"/>
        <w:jc w:val="both"/>
        <w:rPr>
          <w:rFonts w:ascii="Garamond" w:eastAsia="Times New Roman" w:hAnsi="Garamond"/>
          <w:i/>
          <w:iCs/>
          <w:sz w:val="24"/>
          <w:szCs w:val="24"/>
          <w:lang w:eastAsia="sl-SI"/>
        </w:rPr>
      </w:pPr>
      <w:r w:rsidRPr="00D67179">
        <w:rPr>
          <w:rFonts w:ascii="Garamond" w:eastAsia="Times New Roman" w:hAnsi="Garamond"/>
          <w:i/>
          <w:iCs/>
          <w:sz w:val="24"/>
          <w:szCs w:val="24"/>
          <w:lang w:eastAsia="sl-SI"/>
        </w:rPr>
        <w:t>…………………………………………………………………………………………………..(navede se podatke o izvajalcu del)</w:t>
      </w:r>
    </w:p>
    <w:p w14:paraId="45728614"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p>
    <w:p w14:paraId="558E7AAA" w14:textId="638CC255" w:rsidR="002446EE" w:rsidRPr="00D67179" w:rsidRDefault="002446EE" w:rsidP="002446EE">
      <w:pPr>
        <w:autoSpaceDE w:val="0"/>
        <w:autoSpaceDN w:val="0"/>
        <w:adjustRightInd w:val="0"/>
        <w:spacing w:after="0" w:line="324" w:lineRule="auto"/>
        <w:rPr>
          <w:rFonts w:ascii="Garamond" w:eastAsia="Times New Roman" w:hAnsi="Garamond"/>
          <w:sz w:val="24"/>
          <w:szCs w:val="24"/>
          <w:lang w:eastAsia="sl-SI"/>
        </w:rPr>
      </w:pPr>
      <w:r w:rsidRPr="00D67179">
        <w:rPr>
          <w:rFonts w:ascii="Garamond" w:eastAsia="Times New Roman" w:hAnsi="Garamond"/>
          <w:sz w:val="24"/>
          <w:szCs w:val="24"/>
          <w:lang w:eastAsia="sl-SI"/>
        </w:rPr>
        <w:t xml:space="preserve">izvedel dobave (navede se opis blaga, ki je bil predmet dobave) …………………………………………………………………………., </w:t>
      </w:r>
    </w:p>
    <w:p w14:paraId="5604BDF3"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p>
    <w:p w14:paraId="0EF7E63A" w14:textId="146D495A"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v obdobju od …………………….. do……………………….. in je bil prevzemi zapisnik podpisan dne …………………………</w:t>
      </w:r>
    </w:p>
    <w:p w14:paraId="5747F578"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p>
    <w:p w14:paraId="7EA0D17C" w14:textId="00CEEC4A"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ter je vrednost dobav</w:t>
      </w:r>
      <w:r w:rsidR="003E4F97" w:rsidRPr="00D67179">
        <w:rPr>
          <w:rFonts w:ascii="Garamond" w:eastAsia="Times New Roman" w:hAnsi="Garamond"/>
          <w:sz w:val="24"/>
          <w:szCs w:val="24"/>
          <w:lang w:eastAsia="sl-SI"/>
        </w:rPr>
        <w:t xml:space="preserve"> opreme</w:t>
      </w:r>
      <w:r w:rsidRPr="00D67179">
        <w:rPr>
          <w:rFonts w:ascii="Garamond" w:eastAsia="Times New Roman" w:hAnsi="Garamond"/>
          <w:sz w:val="24"/>
          <w:szCs w:val="24"/>
          <w:lang w:eastAsia="sl-SI"/>
        </w:rPr>
        <w:t xml:space="preserve"> znašala  …….…………………………………………….EUR z DDV</w:t>
      </w:r>
    </w:p>
    <w:p w14:paraId="7A917A87"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p>
    <w:p w14:paraId="3A16903E" w14:textId="77777777" w:rsidR="002446EE" w:rsidRPr="00D67179" w:rsidRDefault="002446EE" w:rsidP="002446EE">
      <w:pPr>
        <w:autoSpaceDE w:val="0"/>
        <w:autoSpaceDN w:val="0"/>
        <w:adjustRightInd w:val="0"/>
        <w:spacing w:after="0" w:line="324" w:lineRule="auto"/>
        <w:jc w:val="both"/>
        <w:rPr>
          <w:rFonts w:ascii="Garamond" w:eastAsia="Times New Roman" w:hAnsi="Garamond"/>
          <w:i/>
          <w:sz w:val="24"/>
          <w:szCs w:val="24"/>
          <w:lang w:eastAsia="sl-SI"/>
        </w:rPr>
      </w:pPr>
      <w:r w:rsidRPr="00D67179">
        <w:rPr>
          <w:rFonts w:ascii="Garamond" w:eastAsia="Times New Roman" w:hAnsi="Garamond"/>
          <w:sz w:val="24"/>
          <w:szCs w:val="24"/>
          <w:lang w:eastAsia="sl-SI"/>
        </w:rPr>
        <w:t>ter v celoti upošteval naše zahteve in spoštoval pogodbena določila ter ponudnikovo delo ocenjujemo kot strokovno, kvalitetno in v skladu s predpisi.</w:t>
      </w:r>
    </w:p>
    <w:p w14:paraId="0EA87677"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p>
    <w:p w14:paraId="6FD561D5"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Kontaktna oseba naročnika- investitorja: ………………………………………………</w:t>
      </w:r>
    </w:p>
    <w:p w14:paraId="681727D4"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Telefon …………………………………………………..</w:t>
      </w:r>
    </w:p>
    <w:p w14:paraId="5B5FEF2B"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E-naslov …………………………………………………</w:t>
      </w:r>
    </w:p>
    <w:p w14:paraId="0A6727D4" w14:textId="77777777" w:rsidR="002446EE" w:rsidRPr="00D67179" w:rsidRDefault="002446EE" w:rsidP="002446EE">
      <w:pPr>
        <w:spacing w:after="0" w:line="324" w:lineRule="auto"/>
        <w:jc w:val="both"/>
        <w:rPr>
          <w:rFonts w:ascii="Garamond" w:eastAsia="Times New Roman" w:hAnsi="Garamond"/>
          <w:sz w:val="24"/>
          <w:szCs w:val="24"/>
        </w:rPr>
      </w:pPr>
      <w:r w:rsidRPr="00D67179">
        <w:rPr>
          <w:rFonts w:ascii="Garamond" w:eastAsia="Times New Roman" w:hAnsi="Garamond"/>
          <w:sz w:val="24"/>
          <w:szCs w:val="24"/>
        </w:rPr>
        <w:t>Kraj in datum: ………………………………………</w:t>
      </w:r>
    </w:p>
    <w:p w14:paraId="326FB660" w14:textId="77777777" w:rsidR="002446EE" w:rsidRPr="00D67179" w:rsidRDefault="002446EE" w:rsidP="002446EE">
      <w:pPr>
        <w:spacing w:after="0" w:line="324" w:lineRule="auto"/>
        <w:ind w:left="3686"/>
        <w:jc w:val="both"/>
        <w:rPr>
          <w:rFonts w:ascii="Garamond" w:eastAsia="Times New Roman" w:hAnsi="Garamond"/>
          <w:sz w:val="24"/>
          <w:szCs w:val="24"/>
        </w:rPr>
      </w:pPr>
    </w:p>
    <w:p w14:paraId="02B449DC" w14:textId="77777777" w:rsidR="002446EE" w:rsidRPr="00D67179" w:rsidRDefault="002446EE" w:rsidP="002446EE">
      <w:pPr>
        <w:spacing w:after="0" w:line="324" w:lineRule="auto"/>
        <w:ind w:left="3686"/>
        <w:jc w:val="both"/>
        <w:rPr>
          <w:rFonts w:ascii="Garamond" w:eastAsia="Times New Roman" w:hAnsi="Garamond"/>
          <w:sz w:val="24"/>
          <w:szCs w:val="24"/>
        </w:rPr>
      </w:pPr>
    </w:p>
    <w:p w14:paraId="59822D40" w14:textId="77777777" w:rsidR="002446EE" w:rsidRPr="00D67179" w:rsidRDefault="002446EE" w:rsidP="002446EE">
      <w:pPr>
        <w:spacing w:after="0" w:line="324" w:lineRule="auto"/>
        <w:ind w:left="5102" w:firstLine="562"/>
        <w:jc w:val="both"/>
        <w:rPr>
          <w:rFonts w:ascii="Garamond" w:eastAsia="Times New Roman" w:hAnsi="Garamond"/>
          <w:sz w:val="24"/>
          <w:szCs w:val="24"/>
        </w:rPr>
      </w:pPr>
      <w:r w:rsidRPr="00D67179">
        <w:rPr>
          <w:rFonts w:ascii="Garamond" w:eastAsia="Times New Roman" w:hAnsi="Garamond"/>
          <w:sz w:val="24"/>
          <w:szCs w:val="24"/>
        </w:rPr>
        <w:t xml:space="preserve">Žig in podpis </w:t>
      </w:r>
    </w:p>
    <w:p w14:paraId="64A4BD73" w14:textId="52A449D6" w:rsidR="000C6D21" w:rsidRPr="00D67179" w:rsidRDefault="000C6D21" w:rsidP="002446EE">
      <w:pPr>
        <w:spacing w:after="0" w:line="312" w:lineRule="auto"/>
        <w:rPr>
          <w:rFonts w:ascii="Garamond" w:eastAsia="Times New Roman" w:hAnsi="Garamond"/>
          <w:sz w:val="24"/>
          <w:szCs w:val="24"/>
          <w:lang w:eastAsia="sl-SI"/>
        </w:rPr>
      </w:pPr>
      <w:r w:rsidRPr="00D67179">
        <w:rPr>
          <w:rFonts w:ascii="Garamond" w:eastAsia="Times New Roman" w:hAnsi="Garamond"/>
          <w:sz w:val="24"/>
          <w:szCs w:val="24"/>
          <w:lang w:eastAsia="sl-SI"/>
        </w:rPr>
        <w:br w:type="page"/>
      </w:r>
    </w:p>
    <w:p w14:paraId="03B17B26" w14:textId="4ACE2391" w:rsidR="005770D0" w:rsidRPr="00D67179" w:rsidRDefault="005770D0" w:rsidP="002446EE">
      <w:pPr>
        <w:spacing w:after="0" w:line="312" w:lineRule="auto"/>
        <w:rPr>
          <w:rFonts w:ascii="Garamond" w:eastAsia="Times New Roman" w:hAnsi="Garamond"/>
          <w:sz w:val="24"/>
          <w:szCs w:val="24"/>
          <w:lang w:eastAsia="sl-SI"/>
        </w:rPr>
      </w:pPr>
    </w:p>
    <w:p w14:paraId="51E774C1" w14:textId="77777777" w:rsidR="005770D0" w:rsidRPr="00D67179" w:rsidRDefault="005770D0" w:rsidP="005770D0">
      <w:pPr>
        <w:spacing w:after="0" w:line="324" w:lineRule="auto"/>
        <w:contextualSpacing/>
        <w:jc w:val="both"/>
        <w:outlineLvl w:val="0"/>
        <w:rPr>
          <w:rFonts w:ascii="Garamond" w:hAnsi="Garamond"/>
          <w:sz w:val="24"/>
          <w:szCs w:val="24"/>
        </w:rPr>
      </w:pPr>
      <w:bookmarkStart w:id="130" w:name="_Toc279869"/>
      <w:bookmarkStart w:id="131" w:name="_Toc102559578"/>
      <w:bookmarkStart w:id="132" w:name="_Toc160009048"/>
      <w:bookmarkStart w:id="133" w:name="_Hlk147739686"/>
      <w:r w:rsidRPr="00D67179">
        <w:rPr>
          <w:rFonts w:ascii="Garamond" w:hAnsi="Garamond" w:cs="Arial"/>
          <w:b/>
          <w:sz w:val="24"/>
          <w:szCs w:val="24"/>
          <w:lang w:eastAsia="sl-SI"/>
        </w:rPr>
        <w:t>Izjava o spoštovanju zahtev iz Uredbe o zelenem javnem naročanju</w:t>
      </w:r>
      <w:bookmarkEnd w:id="130"/>
      <w:bookmarkEnd w:id="131"/>
      <w:bookmarkEnd w:id="132"/>
    </w:p>
    <w:bookmarkEnd w:id="133"/>
    <w:p w14:paraId="3776EC93" w14:textId="77777777" w:rsidR="005770D0" w:rsidRPr="00D67179" w:rsidRDefault="005770D0" w:rsidP="005770D0">
      <w:pPr>
        <w:spacing w:line="324" w:lineRule="auto"/>
        <w:rPr>
          <w:rFonts w:ascii="Garamond" w:hAnsi="Garamond"/>
          <w:sz w:val="24"/>
          <w:szCs w:val="24"/>
        </w:rPr>
      </w:pPr>
    </w:p>
    <w:p w14:paraId="685EA2C9" w14:textId="77777777" w:rsidR="005770D0" w:rsidRPr="00D67179" w:rsidRDefault="005770D0" w:rsidP="005770D0">
      <w:pPr>
        <w:shd w:val="clear" w:color="auto" w:fill="FFFFFF"/>
        <w:spacing w:after="0" w:line="324" w:lineRule="auto"/>
        <w:jc w:val="both"/>
        <w:rPr>
          <w:rFonts w:ascii="Garamond" w:hAnsi="Garamond" w:cs="Arial"/>
          <w:sz w:val="24"/>
          <w:szCs w:val="24"/>
        </w:rPr>
      </w:pPr>
    </w:p>
    <w:p w14:paraId="1197DBA1" w14:textId="54C705CD" w:rsidR="005770D0" w:rsidRPr="00D67179" w:rsidRDefault="005770D0" w:rsidP="005770D0">
      <w:pPr>
        <w:shd w:val="clear" w:color="auto" w:fill="FFFFFF"/>
        <w:spacing w:after="0" w:line="324" w:lineRule="auto"/>
        <w:jc w:val="both"/>
        <w:rPr>
          <w:rFonts w:ascii="Garamond" w:eastAsia="Times New Roman" w:hAnsi="Garamond"/>
          <w:i/>
          <w:sz w:val="24"/>
          <w:szCs w:val="24"/>
          <w:lang w:eastAsia="sl-SI"/>
        </w:rPr>
      </w:pPr>
      <w:r w:rsidRPr="00D67179">
        <w:rPr>
          <w:rFonts w:ascii="Garamond" w:hAnsi="Garamond" w:cs="Arial"/>
          <w:sz w:val="24"/>
          <w:szCs w:val="24"/>
        </w:rPr>
        <w:t xml:space="preserve">V postopku za izvedbo javnega naročila </w:t>
      </w:r>
      <w:r w:rsidRPr="00D67179">
        <w:rPr>
          <w:rFonts w:ascii="Garamond" w:eastAsia="Times New Roman" w:hAnsi="Garamond"/>
          <w:i/>
          <w:sz w:val="24"/>
          <w:szCs w:val="24"/>
          <w:lang w:eastAsia="sl-SI"/>
        </w:rPr>
        <w:t>»</w:t>
      </w:r>
      <w:r w:rsidR="00C86743" w:rsidRPr="00D67179">
        <w:rPr>
          <w:rFonts w:ascii="Garamond" w:hAnsi="Garamond"/>
          <w:i/>
          <w:sz w:val="24"/>
          <w:szCs w:val="24"/>
          <w:lang w:eastAsia="sl-SI"/>
        </w:rPr>
        <w:t xml:space="preserve">Dobava in montaža </w:t>
      </w:r>
      <w:proofErr w:type="spellStart"/>
      <w:r w:rsidR="00C86743" w:rsidRPr="00D67179">
        <w:rPr>
          <w:rFonts w:ascii="Garamond" w:hAnsi="Garamond"/>
          <w:i/>
          <w:sz w:val="24"/>
          <w:szCs w:val="24"/>
          <w:lang w:eastAsia="sl-SI"/>
        </w:rPr>
        <w:t>okoljsko</w:t>
      </w:r>
      <w:proofErr w:type="spellEnd"/>
      <w:r w:rsidR="00C86743" w:rsidRPr="00D67179">
        <w:rPr>
          <w:rFonts w:ascii="Garamond" w:hAnsi="Garamond"/>
          <w:i/>
          <w:sz w:val="24"/>
          <w:szCs w:val="24"/>
          <w:lang w:eastAsia="sl-SI"/>
        </w:rPr>
        <w:t xml:space="preserve"> manj obremenjujoče notranje opreme v prizidku Zdravstvenega doma Nova Gorica – III. faza </w:t>
      </w:r>
      <w:r w:rsidR="00FB441F" w:rsidRPr="00D67179">
        <w:rPr>
          <w:rFonts w:ascii="Garamond" w:hAnsi="Garamond"/>
          <w:i/>
          <w:sz w:val="24"/>
          <w:szCs w:val="24"/>
          <w:lang w:eastAsia="sl-SI"/>
        </w:rPr>
        <w:t xml:space="preserve"> </w:t>
      </w:r>
      <w:r w:rsidRPr="00D67179">
        <w:rPr>
          <w:rFonts w:ascii="Garamond" w:eastAsia="Times New Roman" w:hAnsi="Garamond"/>
          <w:i/>
          <w:sz w:val="24"/>
          <w:szCs w:val="24"/>
          <w:lang w:eastAsia="sl-SI"/>
        </w:rPr>
        <w:t>«</w:t>
      </w:r>
    </w:p>
    <w:p w14:paraId="09D16477" w14:textId="77777777" w:rsidR="005770D0" w:rsidRPr="00D67179" w:rsidRDefault="005770D0" w:rsidP="005770D0">
      <w:pPr>
        <w:shd w:val="clear" w:color="auto" w:fill="FFFFFF"/>
        <w:spacing w:after="0" w:line="324" w:lineRule="auto"/>
        <w:jc w:val="both"/>
        <w:rPr>
          <w:rFonts w:ascii="Garamond" w:eastAsia="Times New Roman" w:hAnsi="Garamond"/>
          <w:i/>
          <w:sz w:val="24"/>
          <w:szCs w:val="24"/>
          <w:lang w:eastAsia="sl-SI"/>
        </w:rPr>
      </w:pPr>
      <w:r w:rsidRPr="00D67179">
        <w:rPr>
          <w:rFonts w:ascii="Garamond" w:eastAsia="Times New Roman" w:hAnsi="Garamond"/>
          <w:i/>
          <w:sz w:val="24"/>
          <w:szCs w:val="24"/>
          <w:lang w:eastAsia="sl-SI"/>
        </w:rPr>
        <w:t xml:space="preserve"> </w:t>
      </w:r>
    </w:p>
    <w:p w14:paraId="4107ECD1" w14:textId="29C6C030" w:rsidR="005770D0" w:rsidRPr="00D67179" w:rsidRDefault="005770D0" w:rsidP="005770D0">
      <w:pPr>
        <w:spacing w:line="324" w:lineRule="auto"/>
        <w:jc w:val="both"/>
        <w:rPr>
          <w:rFonts w:ascii="Garamond" w:hAnsi="Garamond" w:cs="Arial"/>
          <w:sz w:val="24"/>
          <w:szCs w:val="24"/>
        </w:rPr>
      </w:pPr>
      <w:r w:rsidRPr="00D67179">
        <w:rPr>
          <w:rFonts w:ascii="Garamond" w:eastAsia="Times New Roman" w:hAnsi="Garamond" w:cs="Arial"/>
          <w:sz w:val="24"/>
          <w:szCs w:val="24"/>
          <w:lang w:eastAsia="sl-SI"/>
        </w:rPr>
        <w:t>ponudnik _____________________________________________ izjavljam, da bom pri izvedbi predmeta javnega naročila spoštoval zahteve iz Uredbe o zelenem javnem naročanju</w:t>
      </w:r>
      <w:r w:rsidRPr="00D67179">
        <w:rPr>
          <w:rFonts w:ascii="Garamond" w:hAnsi="Garamond"/>
          <w:sz w:val="24"/>
          <w:szCs w:val="24"/>
        </w:rPr>
        <w:t xml:space="preserve"> </w:t>
      </w:r>
      <w:r w:rsidRPr="00D67179">
        <w:rPr>
          <w:rFonts w:ascii="Garamond" w:eastAsia="Times New Roman" w:hAnsi="Garamond" w:cs="Arial"/>
          <w:sz w:val="24"/>
          <w:szCs w:val="24"/>
          <w:lang w:eastAsia="sl-SI"/>
        </w:rPr>
        <w:t xml:space="preserve">(Uradni list RS, št. 51/17, 64/19 in 121/21, v nadaljevanju Uredba) in dobavil ter montiral le opremo, ki je skladna s tehničnimi zahtevami naročnika. </w:t>
      </w:r>
    </w:p>
    <w:p w14:paraId="6814E19E" w14:textId="77777777" w:rsidR="005770D0" w:rsidRPr="00D67179" w:rsidRDefault="005770D0" w:rsidP="005770D0">
      <w:pPr>
        <w:spacing w:line="324" w:lineRule="auto"/>
        <w:jc w:val="both"/>
        <w:rPr>
          <w:rFonts w:ascii="Garamond" w:hAnsi="Garamond" w:cs="Arial"/>
          <w:sz w:val="24"/>
          <w:szCs w:val="24"/>
        </w:rPr>
      </w:pPr>
    </w:p>
    <w:p w14:paraId="0420667C" w14:textId="77777777" w:rsidR="005770D0" w:rsidRPr="00D67179" w:rsidRDefault="005770D0" w:rsidP="005770D0">
      <w:pPr>
        <w:spacing w:line="324" w:lineRule="auto"/>
        <w:jc w:val="both"/>
        <w:rPr>
          <w:rFonts w:ascii="Garamond" w:hAnsi="Garamond" w:cs="Arial"/>
          <w:sz w:val="24"/>
          <w:szCs w:val="24"/>
        </w:rPr>
      </w:pPr>
    </w:p>
    <w:p w14:paraId="6A084EBA" w14:textId="77777777" w:rsidR="005770D0" w:rsidRPr="00D67179" w:rsidRDefault="005770D0" w:rsidP="005770D0">
      <w:pPr>
        <w:spacing w:before="200" w:after="0" w:line="324" w:lineRule="auto"/>
        <w:jc w:val="both"/>
        <w:rPr>
          <w:rFonts w:ascii="Garamond" w:hAnsi="Garamond" w:cs="Arial"/>
          <w:sz w:val="24"/>
          <w:szCs w:val="24"/>
          <w:lang w:eastAsia="sl-SI"/>
        </w:rPr>
      </w:pPr>
    </w:p>
    <w:p w14:paraId="5BC131CD" w14:textId="77777777" w:rsidR="005770D0" w:rsidRPr="00D67179" w:rsidRDefault="005770D0" w:rsidP="005770D0">
      <w:pPr>
        <w:spacing w:after="0" w:line="324" w:lineRule="auto"/>
        <w:jc w:val="both"/>
        <w:rPr>
          <w:rFonts w:ascii="Garamond" w:eastAsia="Times New Roman" w:hAnsi="Garamond" w:cs="Arial"/>
          <w:sz w:val="24"/>
          <w:szCs w:val="24"/>
          <w:lang w:eastAsia="sl-SI"/>
        </w:rPr>
      </w:pPr>
      <w:r w:rsidRPr="00D67179">
        <w:rPr>
          <w:rFonts w:ascii="Garamond" w:eastAsia="Times New Roman" w:hAnsi="Garamond" w:cs="Arial"/>
          <w:sz w:val="24"/>
          <w:szCs w:val="24"/>
          <w:lang w:eastAsia="sl-SI"/>
        </w:rPr>
        <w:t xml:space="preserve">Kraj in datum:                                            Žig: </w:t>
      </w:r>
      <w:r w:rsidRPr="00D67179">
        <w:rPr>
          <w:rFonts w:ascii="Garamond" w:eastAsia="Times New Roman" w:hAnsi="Garamond" w:cs="Arial"/>
          <w:sz w:val="24"/>
          <w:szCs w:val="24"/>
          <w:lang w:eastAsia="sl-SI"/>
        </w:rPr>
        <w:tab/>
      </w:r>
      <w:r w:rsidRPr="00D67179">
        <w:rPr>
          <w:rFonts w:ascii="Garamond" w:eastAsia="Times New Roman" w:hAnsi="Garamond" w:cs="Arial"/>
          <w:sz w:val="24"/>
          <w:szCs w:val="24"/>
          <w:lang w:eastAsia="sl-SI"/>
        </w:rPr>
        <w:tab/>
      </w:r>
      <w:r w:rsidRPr="00D67179">
        <w:rPr>
          <w:rFonts w:ascii="Garamond" w:eastAsia="Times New Roman" w:hAnsi="Garamond" w:cs="Arial"/>
          <w:sz w:val="24"/>
          <w:szCs w:val="24"/>
          <w:lang w:eastAsia="sl-SI"/>
        </w:rPr>
        <w:tab/>
        <w:t>Podpis ponudnika:</w:t>
      </w:r>
    </w:p>
    <w:p w14:paraId="1DA06575" w14:textId="77777777" w:rsidR="005770D0" w:rsidRPr="00D67179" w:rsidRDefault="005770D0" w:rsidP="005770D0">
      <w:pPr>
        <w:spacing w:line="324" w:lineRule="auto"/>
        <w:rPr>
          <w:rFonts w:ascii="Garamond" w:hAnsi="Garamond"/>
          <w:sz w:val="24"/>
          <w:szCs w:val="24"/>
        </w:rPr>
      </w:pPr>
    </w:p>
    <w:p w14:paraId="2D610722" w14:textId="77777777" w:rsidR="005770D0" w:rsidRPr="00D67179" w:rsidRDefault="005770D0" w:rsidP="005770D0">
      <w:pPr>
        <w:spacing w:line="324" w:lineRule="auto"/>
        <w:rPr>
          <w:rFonts w:ascii="Garamond" w:hAnsi="Garamond"/>
          <w:sz w:val="24"/>
          <w:szCs w:val="24"/>
        </w:rPr>
      </w:pPr>
    </w:p>
    <w:p w14:paraId="7E5B5DB8" w14:textId="77777777" w:rsidR="005770D0" w:rsidRPr="00D67179" w:rsidRDefault="005770D0" w:rsidP="005770D0">
      <w:pPr>
        <w:spacing w:line="324" w:lineRule="auto"/>
        <w:rPr>
          <w:rFonts w:ascii="Garamond" w:eastAsia="Times New Roman" w:hAnsi="Garamond"/>
          <w:sz w:val="24"/>
          <w:szCs w:val="24"/>
          <w:lang w:eastAsia="sl-SI"/>
        </w:rPr>
      </w:pPr>
    </w:p>
    <w:p w14:paraId="122748CB" w14:textId="77777777" w:rsidR="005770D0" w:rsidRPr="00D67179" w:rsidRDefault="005770D0" w:rsidP="005770D0">
      <w:pPr>
        <w:spacing w:line="324" w:lineRule="auto"/>
        <w:rPr>
          <w:rFonts w:ascii="Garamond" w:hAnsi="Garamond"/>
          <w:sz w:val="24"/>
          <w:szCs w:val="24"/>
          <w:lang w:eastAsia="sl-SI"/>
        </w:rPr>
      </w:pPr>
    </w:p>
    <w:p w14:paraId="08204B6C" w14:textId="77777777" w:rsidR="005770D0" w:rsidRPr="00D67179" w:rsidRDefault="005770D0" w:rsidP="005770D0">
      <w:pPr>
        <w:spacing w:line="324" w:lineRule="auto"/>
        <w:rPr>
          <w:rFonts w:ascii="Garamond" w:hAnsi="Garamond"/>
          <w:sz w:val="24"/>
          <w:szCs w:val="24"/>
          <w:lang w:eastAsia="sl-SI"/>
        </w:rPr>
      </w:pPr>
    </w:p>
    <w:p w14:paraId="59FA2023" w14:textId="77777777" w:rsidR="005770D0" w:rsidRPr="00D67179" w:rsidRDefault="005770D0" w:rsidP="005770D0">
      <w:pPr>
        <w:spacing w:line="324" w:lineRule="auto"/>
        <w:rPr>
          <w:rFonts w:ascii="Garamond" w:hAnsi="Garamond"/>
          <w:sz w:val="24"/>
          <w:szCs w:val="24"/>
          <w:lang w:eastAsia="sl-SI"/>
        </w:rPr>
      </w:pPr>
    </w:p>
    <w:p w14:paraId="6BAFB781" w14:textId="4541E69B" w:rsidR="005770D0" w:rsidRPr="00D67179" w:rsidRDefault="005770D0" w:rsidP="005770D0">
      <w:pPr>
        <w:spacing w:line="324" w:lineRule="auto"/>
        <w:rPr>
          <w:rFonts w:ascii="Garamond" w:hAnsi="Garamond"/>
          <w:sz w:val="24"/>
          <w:szCs w:val="24"/>
          <w:lang w:eastAsia="sl-SI"/>
        </w:rPr>
      </w:pPr>
    </w:p>
    <w:p w14:paraId="0C38956A" w14:textId="71C8B376" w:rsidR="004D40E7" w:rsidRPr="00D67179" w:rsidRDefault="004D40E7" w:rsidP="005770D0">
      <w:pPr>
        <w:spacing w:line="324" w:lineRule="auto"/>
        <w:rPr>
          <w:rFonts w:ascii="Garamond" w:hAnsi="Garamond"/>
          <w:sz w:val="24"/>
          <w:szCs w:val="24"/>
          <w:lang w:eastAsia="sl-SI"/>
        </w:rPr>
      </w:pPr>
    </w:p>
    <w:p w14:paraId="3B99994C" w14:textId="0E9AD3F3" w:rsidR="004D40E7" w:rsidRPr="00D67179" w:rsidRDefault="004D40E7" w:rsidP="005770D0">
      <w:pPr>
        <w:spacing w:line="324" w:lineRule="auto"/>
        <w:rPr>
          <w:rFonts w:ascii="Garamond" w:hAnsi="Garamond"/>
          <w:sz w:val="24"/>
          <w:szCs w:val="24"/>
          <w:lang w:eastAsia="sl-SI"/>
        </w:rPr>
      </w:pPr>
    </w:p>
    <w:p w14:paraId="64C1D4DC" w14:textId="77777777" w:rsidR="004D40E7" w:rsidRPr="00D67179" w:rsidRDefault="004D40E7" w:rsidP="005770D0">
      <w:pPr>
        <w:spacing w:line="324" w:lineRule="auto"/>
        <w:rPr>
          <w:rFonts w:ascii="Garamond" w:hAnsi="Garamond"/>
          <w:sz w:val="24"/>
          <w:szCs w:val="24"/>
          <w:lang w:eastAsia="sl-SI"/>
        </w:rPr>
      </w:pPr>
    </w:p>
    <w:p w14:paraId="4F1FB311" w14:textId="77777777" w:rsidR="005770D0" w:rsidRPr="00D67179" w:rsidRDefault="005770D0" w:rsidP="005770D0">
      <w:pPr>
        <w:spacing w:line="324" w:lineRule="auto"/>
        <w:rPr>
          <w:rFonts w:ascii="Garamond" w:hAnsi="Garamond"/>
          <w:sz w:val="24"/>
          <w:szCs w:val="24"/>
          <w:lang w:eastAsia="sl-SI"/>
        </w:rPr>
      </w:pPr>
    </w:p>
    <w:p w14:paraId="4754C7D9" w14:textId="77777777" w:rsidR="00EB05EB" w:rsidRPr="00D67179" w:rsidRDefault="00EB05EB" w:rsidP="005770D0">
      <w:pPr>
        <w:spacing w:line="324" w:lineRule="auto"/>
        <w:rPr>
          <w:rFonts w:ascii="Garamond" w:hAnsi="Garamond"/>
          <w:sz w:val="24"/>
          <w:szCs w:val="24"/>
          <w:lang w:eastAsia="sl-SI"/>
        </w:rPr>
      </w:pPr>
    </w:p>
    <w:p w14:paraId="034C804E" w14:textId="77777777" w:rsidR="00EB05EB" w:rsidRPr="00D67179" w:rsidRDefault="00EB05EB" w:rsidP="00D371BA">
      <w:pPr>
        <w:keepNext/>
        <w:spacing w:after="0" w:line="324" w:lineRule="auto"/>
        <w:jc w:val="both"/>
        <w:outlineLvl w:val="0"/>
        <w:rPr>
          <w:rFonts w:ascii="Garamond" w:eastAsia="Times" w:hAnsi="Garamond" w:cstheme="minorHAnsi"/>
          <w:b/>
          <w:spacing w:val="-1"/>
          <w:sz w:val="24"/>
          <w:szCs w:val="24"/>
          <w:lang w:eastAsia="pl-PL"/>
        </w:rPr>
      </w:pPr>
      <w:bookmarkStart w:id="134" w:name="_Toc147489735"/>
      <w:bookmarkStart w:id="135" w:name="_Toc160009049"/>
      <w:r w:rsidRPr="00D67179">
        <w:rPr>
          <w:rFonts w:ascii="Garamond" w:eastAsia="Times" w:hAnsi="Garamond" w:cstheme="minorHAnsi"/>
          <w:b/>
          <w:spacing w:val="-1"/>
          <w:sz w:val="24"/>
          <w:szCs w:val="24"/>
          <w:lang w:eastAsia="pl-PL"/>
        </w:rPr>
        <w:lastRenderedPageBreak/>
        <w:t>Izjava na podlagi sklepa Sveta EU</w:t>
      </w:r>
      <w:bookmarkEnd w:id="134"/>
      <w:bookmarkEnd w:id="135"/>
    </w:p>
    <w:p w14:paraId="28E2E384" w14:textId="77777777" w:rsidR="00EB05EB" w:rsidRPr="00D67179" w:rsidRDefault="00EB05EB" w:rsidP="00EB05EB">
      <w:pPr>
        <w:autoSpaceDE w:val="0"/>
        <w:autoSpaceDN w:val="0"/>
        <w:adjustRightInd w:val="0"/>
        <w:spacing w:after="0" w:line="312" w:lineRule="auto"/>
        <w:jc w:val="both"/>
        <w:rPr>
          <w:rFonts w:ascii="Garamond" w:eastAsia="Arial Unicode MS" w:hAnsi="Garamond" w:cs="Tahoma"/>
          <w:b/>
          <w:bCs/>
          <w:sz w:val="24"/>
          <w:szCs w:val="24"/>
        </w:rPr>
      </w:pPr>
    </w:p>
    <w:p w14:paraId="233EF4C2" w14:textId="77777777" w:rsidR="00EB05EB" w:rsidRPr="00D67179" w:rsidRDefault="00EB05EB" w:rsidP="00EB05EB">
      <w:pPr>
        <w:spacing w:after="0" w:line="312" w:lineRule="auto"/>
        <w:jc w:val="both"/>
        <w:rPr>
          <w:rFonts w:ascii="Garamond" w:eastAsiaTheme="minorEastAsia" w:hAnsi="Garamond" w:cs="Tahoma"/>
          <w:sz w:val="24"/>
          <w:szCs w:val="24"/>
          <w:lang w:eastAsia="sl-SI"/>
        </w:rPr>
      </w:pPr>
      <w:r w:rsidRPr="00D67179">
        <w:rPr>
          <w:rFonts w:ascii="Garamond" w:eastAsiaTheme="minorEastAsia" w:hAnsi="Garamond" w:cs="Tahoma"/>
          <w:sz w:val="24"/>
          <w:szCs w:val="24"/>
          <w:lang w:eastAsia="sl-SI"/>
        </w:rPr>
        <w:t>S podpisom te izjave gospodarski subjekt_________________________________________</w:t>
      </w:r>
    </w:p>
    <w:p w14:paraId="41406AA0" w14:textId="77777777" w:rsidR="00EB05EB" w:rsidRPr="00D67179" w:rsidRDefault="00EB05EB" w:rsidP="00EB05EB">
      <w:pPr>
        <w:spacing w:after="0" w:line="312" w:lineRule="auto"/>
        <w:jc w:val="both"/>
        <w:rPr>
          <w:rFonts w:ascii="Garamond" w:eastAsiaTheme="minorEastAsia" w:hAnsi="Garamond" w:cs="Tahoma"/>
          <w:i/>
          <w:iCs/>
          <w:sz w:val="24"/>
          <w:szCs w:val="24"/>
          <w:lang w:eastAsia="sl-SI"/>
        </w:rPr>
      </w:pPr>
      <w:r w:rsidRPr="00D67179">
        <w:rPr>
          <w:rFonts w:ascii="Garamond" w:eastAsiaTheme="minorEastAsia" w:hAnsi="Garamond" w:cs="Tahoma"/>
          <w:i/>
          <w:iCs/>
          <w:sz w:val="24"/>
          <w:szCs w:val="24"/>
          <w:lang w:eastAsia="sl-SI"/>
        </w:rPr>
        <w:t>(naziv in naslov)</w:t>
      </w:r>
    </w:p>
    <w:p w14:paraId="5F476626" w14:textId="77777777" w:rsidR="00EB05EB" w:rsidRPr="00D67179" w:rsidRDefault="00EB05EB" w:rsidP="00EB05EB">
      <w:pPr>
        <w:spacing w:after="0" w:line="312" w:lineRule="auto"/>
        <w:jc w:val="both"/>
        <w:rPr>
          <w:rFonts w:ascii="Garamond" w:eastAsiaTheme="minorEastAsia" w:hAnsi="Garamond" w:cs="Tahoma"/>
          <w:sz w:val="24"/>
          <w:szCs w:val="24"/>
          <w:lang w:eastAsia="sl-SI"/>
        </w:rPr>
      </w:pPr>
    </w:p>
    <w:p w14:paraId="51269A78" w14:textId="77777777" w:rsidR="00EB05EB" w:rsidRPr="00D67179" w:rsidRDefault="00EB05EB" w:rsidP="00EB05EB">
      <w:pPr>
        <w:spacing w:after="120" w:line="312" w:lineRule="auto"/>
        <w:jc w:val="both"/>
        <w:rPr>
          <w:rFonts w:ascii="Garamond" w:eastAsiaTheme="minorEastAsia" w:hAnsi="Garamond" w:cs="Tahoma"/>
          <w:sz w:val="24"/>
          <w:szCs w:val="24"/>
          <w:lang w:eastAsia="sl-SI"/>
        </w:rPr>
      </w:pPr>
      <w:r w:rsidRPr="00D67179">
        <w:rPr>
          <w:rFonts w:ascii="Garamond" w:eastAsiaTheme="minorEastAsia" w:hAnsi="Garamond" w:cs="Tahoma"/>
          <w:sz w:val="24"/>
          <w:szCs w:val="24"/>
          <w:lang w:eastAsia="sl-SI"/>
        </w:rPr>
        <w:t xml:space="preserve">na podlagi sprejetega sklepa Sveta Evropske unije (Sklepa sveta (SZVP) 2022/578 z dne 8. 4. 2022 (v nadaljevanju tudi kot: »Sklep«)): </w:t>
      </w:r>
    </w:p>
    <w:p w14:paraId="5100BF31" w14:textId="77777777" w:rsidR="00EB05EB" w:rsidRPr="00D67179" w:rsidRDefault="00EB05EB" w:rsidP="00EB05EB">
      <w:pPr>
        <w:spacing w:after="0" w:line="312" w:lineRule="auto"/>
        <w:ind w:left="567" w:hanging="283"/>
        <w:jc w:val="both"/>
        <w:rPr>
          <w:rFonts w:ascii="Garamond" w:eastAsiaTheme="minorEastAsia" w:hAnsi="Garamond" w:cs="Tahoma"/>
          <w:sz w:val="24"/>
          <w:szCs w:val="24"/>
          <w:lang w:eastAsia="sl-SI"/>
        </w:rPr>
      </w:pPr>
      <w:r w:rsidRPr="00D67179">
        <w:rPr>
          <w:rFonts w:ascii="Garamond" w:eastAsiaTheme="minorEastAsia" w:hAnsi="Garamond" w:cs="Tahoma"/>
          <w:sz w:val="24"/>
          <w:szCs w:val="24"/>
          <w:lang w:eastAsia="sl-SI"/>
        </w:rPr>
        <w:t xml:space="preserve">a) </w:t>
      </w:r>
      <w:r w:rsidRPr="00D67179">
        <w:rPr>
          <w:rFonts w:ascii="Garamond" w:eastAsiaTheme="minorEastAsia" w:hAnsi="Garamond" w:cs="Tahoma"/>
          <w:sz w:val="24"/>
          <w:szCs w:val="24"/>
          <w:lang w:eastAsia="sl-SI"/>
        </w:rPr>
        <w:tab/>
        <w:t xml:space="preserve">izjavlja, da je seznanjen z določbami navedenega Sklepa, predvsem člena 1h, ki prepoveduje dodeljevanje ali izvajanje kakršnih koli javnih naročil ali koncesijskih pogodb z: </w:t>
      </w:r>
    </w:p>
    <w:p w14:paraId="24B38D39" w14:textId="77777777" w:rsidR="00EB05EB" w:rsidRPr="00D67179" w:rsidRDefault="00EB05EB" w:rsidP="00EB05EB">
      <w:pPr>
        <w:spacing w:after="0" w:line="312" w:lineRule="auto"/>
        <w:ind w:left="993" w:hanging="284"/>
        <w:jc w:val="both"/>
        <w:rPr>
          <w:rFonts w:ascii="Garamond" w:eastAsiaTheme="minorEastAsia" w:hAnsi="Garamond" w:cs="Tahoma"/>
          <w:sz w:val="24"/>
          <w:szCs w:val="24"/>
          <w:lang w:eastAsia="sl-SI"/>
        </w:rPr>
      </w:pPr>
      <w:r w:rsidRPr="00D67179">
        <w:rPr>
          <w:rFonts w:ascii="Garamond" w:eastAsiaTheme="minorEastAsia" w:hAnsi="Garamond" w:cs="Tahoma"/>
          <w:sz w:val="24"/>
          <w:szCs w:val="24"/>
          <w:lang w:eastAsia="sl-SI"/>
        </w:rPr>
        <w:t>-</w:t>
      </w:r>
      <w:r w:rsidRPr="00D67179">
        <w:rPr>
          <w:rFonts w:ascii="Garamond" w:eastAsiaTheme="minorEastAsia" w:hAnsi="Garamond" w:cs="Tahoma"/>
          <w:sz w:val="24"/>
          <w:szCs w:val="24"/>
          <w:lang w:eastAsia="sl-SI"/>
        </w:rPr>
        <w:tab/>
        <w:t>ruskim državljanom ali fizičnim ali pravnim osebam, subjektom ali organom s sedežem v Rusiji;</w:t>
      </w:r>
    </w:p>
    <w:p w14:paraId="173D960E" w14:textId="77777777" w:rsidR="00EB05EB" w:rsidRPr="00D67179" w:rsidRDefault="00EB05EB" w:rsidP="00EB05EB">
      <w:pPr>
        <w:spacing w:after="0" w:line="312" w:lineRule="auto"/>
        <w:ind w:left="993" w:hanging="284"/>
        <w:jc w:val="both"/>
        <w:rPr>
          <w:rFonts w:ascii="Garamond" w:eastAsiaTheme="minorEastAsia" w:hAnsi="Garamond" w:cs="Tahoma"/>
          <w:sz w:val="24"/>
          <w:szCs w:val="24"/>
          <w:lang w:eastAsia="sl-SI"/>
        </w:rPr>
      </w:pPr>
      <w:r w:rsidRPr="00D67179">
        <w:rPr>
          <w:rFonts w:ascii="Garamond" w:eastAsiaTheme="minorEastAsia" w:hAnsi="Garamond" w:cs="Tahoma"/>
          <w:sz w:val="24"/>
          <w:szCs w:val="24"/>
          <w:lang w:eastAsia="sl-SI"/>
        </w:rPr>
        <w:t>-</w:t>
      </w:r>
      <w:r w:rsidRPr="00D67179">
        <w:rPr>
          <w:rFonts w:ascii="Garamond" w:eastAsiaTheme="minorEastAsia" w:hAnsi="Garamond" w:cs="Tahoma"/>
          <w:sz w:val="24"/>
          <w:szCs w:val="24"/>
          <w:lang w:eastAsia="sl-SI"/>
        </w:rPr>
        <w:tab/>
        <w:t>pravnim osebam, subjektom ali organom, katerih več kot 50-odstotni delež je v neposredni ali posredni lasti subjekta iz prejšnje alineje;</w:t>
      </w:r>
    </w:p>
    <w:p w14:paraId="30B26277" w14:textId="77777777" w:rsidR="00EB05EB" w:rsidRPr="00D67179" w:rsidRDefault="00EB05EB" w:rsidP="00EB05EB">
      <w:pPr>
        <w:spacing w:after="0" w:line="312" w:lineRule="auto"/>
        <w:ind w:left="993" w:hanging="284"/>
        <w:jc w:val="both"/>
        <w:rPr>
          <w:rFonts w:ascii="Garamond" w:eastAsiaTheme="minorEastAsia" w:hAnsi="Garamond" w:cs="Tahoma"/>
          <w:sz w:val="24"/>
          <w:szCs w:val="24"/>
          <w:lang w:eastAsia="sl-SI"/>
        </w:rPr>
      </w:pPr>
      <w:r w:rsidRPr="00D67179">
        <w:rPr>
          <w:rFonts w:ascii="Garamond" w:eastAsiaTheme="minorEastAsia" w:hAnsi="Garamond" w:cs="Tahoma"/>
          <w:sz w:val="24"/>
          <w:szCs w:val="24"/>
          <w:lang w:eastAsia="sl-SI"/>
        </w:rPr>
        <w:t>-</w:t>
      </w:r>
      <w:r w:rsidRPr="00D67179">
        <w:rPr>
          <w:rFonts w:ascii="Garamond" w:eastAsiaTheme="minorEastAsia" w:hAnsi="Garamond" w:cs="Tahoma"/>
          <w:sz w:val="24"/>
          <w:szCs w:val="24"/>
          <w:lang w:eastAsia="sl-SI"/>
        </w:rPr>
        <w:tab/>
        <w:t>fizičnim ali pravnim osebam, subjektoma ali organom, ki delujejo v imenu ali po navodilih subjekta iz prejšnjih dveh alinej;</w:t>
      </w:r>
    </w:p>
    <w:p w14:paraId="46783EBB" w14:textId="77777777" w:rsidR="00EB05EB" w:rsidRPr="00D67179" w:rsidRDefault="00EB05EB" w:rsidP="00EB05EB">
      <w:pPr>
        <w:spacing w:after="120" w:line="312" w:lineRule="auto"/>
        <w:ind w:left="567"/>
        <w:jc w:val="both"/>
        <w:rPr>
          <w:rFonts w:ascii="Garamond" w:eastAsiaTheme="minorEastAsia" w:hAnsi="Garamond" w:cs="Tahoma"/>
          <w:sz w:val="24"/>
          <w:szCs w:val="24"/>
          <w:lang w:eastAsia="sl-SI"/>
        </w:rPr>
      </w:pPr>
      <w:r w:rsidRPr="00D67179">
        <w:rPr>
          <w:rFonts w:ascii="Garamond" w:eastAsiaTheme="minorEastAsia" w:hAnsi="Garamond" w:cs="Tahoma"/>
          <w:sz w:val="24"/>
          <w:szCs w:val="24"/>
          <w:lang w:eastAsia="sl-SI"/>
        </w:rPr>
        <w:t xml:space="preserve">vključno s podizvajalci, dobavitelji ali subjekti, katerih zmogljivost se uporablja v smislu direktiv 2014/23/EU, 2014/24/EU, 2014/25/EU in 2009/81/ES, če predstavljajo več kot 10 odstotkov vrednosti naročila in </w:t>
      </w:r>
    </w:p>
    <w:p w14:paraId="0E0B5B10" w14:textId="77777777" w:rsidR="00EB05EB" w:rsidRPr="00D67179" w:rsidRDefault="00EB05EB" w:rsidP="00EB05EB">
      <w:pPr>
        <w:spacing w:after="0" w:line="312" w:lineRule="auto"/>
        <w:ind w:left="567" w:hanging="283"/>
        <w:jc w:val="both"/>
        <w:rPr>
          <w:rFonts w:ascii="Garamond" w:eastAsiaTheme="minorEastAsia" w:hAnsi="Garamond" w:cs="Tahoma"/>
          <w:sz w:val="24"/>
          <w:szCs w:val="24"/>
          <w:lang w:eastAsia="sl-SI"/>
        </w:rPr>
      </w:pPr>
      <w:r w:rsidRPr="00D67179">
        <w:rPr>
          <w:rFonts w:ascii="Garamond" w:eastAsiaTheme="minorEastAsia" w:hAnsi="Garamond" w:cs="Tahoma"/>
          <w:sz w:val="24"/>
          <w:szCs w:val="24"/>
          <w:lang w:eastAsia="sl-SI"/>
        </w:rPr>
        <w:t xml:space="preserve">b) </w:t>
      </w:r>
      <w:r w:rsidRPr="00D67179">
        <w:rPr>
          <w:rFonts w:ascii="Garamond" w:eastAsiaTheme="minorEastAsia" w:hAnsi="Garamond" w:cs="Tahoma"/>
          <w:sz w:val="24"/>
          <w:szCs w:val="24"/>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64B12118" w14:textId="77777777" w:rsidR="00EB05EB" w:rsidRPr="00D67179" w:rsidRDefault="00EB05EB" w:rsidP="00EB05EB">
      <w:pPr>
        <w:spacing w:before="200" w:after="0" w:line="312" w:lineRule="auto"/>
        <w:contextualSpacing/>
        <w:jc w:val="both"/>
        <w:rPr>
          <w:rFonts w:ascii="Garamond" w:eastAsia="Times New Roman" w:hAnsi="Garamond" w:cs="Tahoma"/>
          <w:sz w:val="24"/>
          <w:szCs w:val="24"/>
          <w:lang w:eastAsia="sl-SI"/>
        </w:rPr>
      </w:pPr>
    </w:p>
    <w:p w14:paraId="7A4F7CF7" w14:textId="77777777" w:rsidR="00EB05EB" w:rsidRPr="00D67179" w:rsidRDefault="00EB05EB" w:rsidP="00EB05EB">
      <w:pPr>
        <w:spacing w:before="200" w:after="0" w:line="240" w:lineRule="auto"/>
        <w:contextualSpacing/>
        <w:jc w:val="both"/>
        <w:rPr>
          <w:rFonts w:ascii="Garamond" w:eastAsia="Times New Roman" w:hAnsi="Garamond" w:cs="Tahoma"/>
          <w:sz w:val="24"/>
          <w:szCs w:val="24"/>
          <w:lang w:eastAsia="sl-SI"/>
        </w:rPr>
      </w:pPr>
    </w:p>
    <w:p w14:paraId="567A1B78" w14:textId="77777777" w:rsidR="00EB05EB" w:rsidRPr="00D67179" w:rsidRDefault="00EB05EB" w:rsidP="00EB05EB">
      <w:pPr>
        <w:spacing w:before="200" w:after="0" w:line="240" w:lineRule="auto"/>
        <w:contextualSpacing/>
        <w:jc w:val="both"/>
        <w:rPr>
          <w:rFonts w:ascii="Garamond" w:eastAsia="Times New Roman" w:hAnsi="Garamond" w:cs="Tahoma"/>
          <w:sz w:val="24"/>
          <w:szCs w:val="24"/>
          <w:lang w:eastAsia="sl-SI"/>
        </w:rPr>
      </w:pPr>
    </w:p>
    <w:p w14:paraId="257CC1A8" w14:textId="77777777" w:rsidR="00EB05EB" w:rsidRPr="00D67179" w:rsidRDefault="00EB05EB" w:rsidP="00EB05EB">
      <w:pPr>
        <w:spacing w:before="200" w:after="0" w:line="240" w:lineRule="auto"/>
        <w:contextualSpacing/>
        <w:jc w:val="both"/>
        <w:rPr>
          <w:rFonts w:ascii="Garamond" w:eastAsia="Times New Roman" w:hAnsi="Garamond" w:cs="Tahoma"/>
          <w:sz w:val="24"/>
          <w:szCs w:val="24"/>
          <w:lang w:eastAsia="sl-SI"/>
        </w:rPr>
      </w:pPr>
    </w:p>
    <w:p w14:paraId="3E1E158F" w14:textId="77777777" w:rsidR="00EB05EB" w:rsidRPr="00D67179" w:rsidRDefault="00EB05EB" w:rsidP="00EB05EB">
      <w:pPr>
        <w:spacing w:before="200" w:after="0" w:line="240" w:lineRule="auto"/>
        <w:contextualSpacing/>
        <w:jc w:val="both"/>
        <w:rPr>
          <w:rFonts w:ascii="Garamond" w:eastAsia="Times New Roman" w:hAnsi="Garamond" w:cs="Tahoma"/>
          <w:sz w:val="24"/>
          <w:szCs w:val="24"/>
          <w:lang w:eastAsia="sl-SI"/>
        </w:rPr>
      </w:pPr>
    </w:p>
    <w:p w14:paraId="232DEC63" w14:textId="77777777" w:rsidR="00EB05EB" w:rsidRPr="00D67179" w:rsidRDefault="00EB05EB" w:rsidP="00EB05EB">
      <w:pPr>
        <w:spacing w:before="200" w:after="0" w:line="240" w:lineRule="auto"/>
        <w:contextualSpacing/>
        <w:jc w:val="both"/>
        <w:rPr>
          <w:rFonts w:ascii="Garamond" w:eastAsia="Times New Roman" w:hAnsi="Garamond" w:cs="Tahoma"/>
          <w:sz w:val="24"/>
          <w:szCs w:val="24"/>
          <w:lang w:eastAsia="sl-SI"/>
        </w:rPr>
      </w:pPr>
    </w:p>
    <w:p w14:paraId="33D258D9" w14:textId="77777777" w:rsidR="00EB05EB" w:rsidRPr="00D67179" w:rsidRDefault="00EB05EB" w:rsidP="00EB05EB">
      <w:pPr>
        <w:spacing w:after="0" w:line="312" w:lineRule="auto"/>
        <w:jc w:val="both"/>
        <w:rPr>
          <w:rFonts w:ascii="Garamond" w:eastAsia="Times New Roman" w:hAnsi="Garamond" w:cs="Tahoma"/>
          <w:sz w:val="24"/>
          <w:szCs w:val="24"/>
          <w:lang w:eastAsia="sl-SI"/>
        </w:rPr>
      </w:pPr>
      <w:r w:rsidRPr="00D67179">
        <w:rPr>
          <w:rFonts w:ascii="Garamond" w:eastAsia="Times New Roman" w:hAnsi="Garamond" w:cs="Tahoma"/>
          <w:sz w:val="24"/>
          <w:szCs w:val="24"/>
          <w:lang w:eastAsia="sl-SI"/>
        </w:rPr>
        <w:t>Kraj in datum:                                                                                Žig in podpis ponudnika</w:t>
      </w:r>
    </w:p>
    <w:p w14:paraId="27A7503B" w14:textId="77777777" w:rsidR="00EB05EB" w:rsidRPr="00D67179" w:rsidRDefault="00EB05EB" w:rsidP="00EB05EB">
      <w:pPr>
        <w:rPr>
          <w:rFonts w:ascii="Garamond" w:eastAsia="Times New Roman" w:hAnsi="Garamond" w:cs="Tahoma"/>
          <w:sz w:val="24"/>
          <w:szCs w:val="24"/>
          <w:lang w:eastAsia="sl-SI"/>
        </w:rPr>
      </w:pPr>
    </w:p>
    <w:p w14:paraId="58BDA147" w14:textId="77777777" w:rsidR="00EB05EB" w:rsidRPr="00D67179" w:rsidRDefault="00EB05EB" w:rsidP="00EB05EB">
      <w:pPr>
        <w:spacing w:before="200" w:after="0" w:line="240" w:lineRule="auto"/>
        <w:contextualSpacing/>
        <w:jc w:val="both"/>
        <w:rPr>
          <w:rFonts w:ascii="Garamond" w:eastAsia="Times New Roman" w:hAnsi="Garamond" w:cs="Tahoma"/>
          <w:sz w:val="24"/>
          <w:szCs w:val="24"/>
          <w:lang w:eastAsia="sl-SI"/>
        </w:rPr>
      </w:pPr>
    </w:p>
    <w:p w14:paraId="69444FA4" w14:textId="77777777" w:rsidR="00EB05EB" w:rsidRPr="00D67179" w:rsidRDefault="00EB05EB" w:rsidP="005770D0">
      <w:pPr>
        <w:spacing w:line="324" w:lineRule="auto"/>
        <w:rPr>
          <w:rFonts w:ascii="Garamond" w:hAnsi="Garamond"/>
          <w:sz w:val="24"/>
          <w:szCs w:val="24"/>
          <w:lang w:eastAsia="sl-SI"/>
        </w:rPr>
      </w:pPr>
    </w:p>
    <w:p w14:paraId="72FEED7F" w14:textId="77777777" w:rsidR="00EB05EB" w:rsidRPr="00D67179" w:rsidRDefault="00EB05EB" w:rsidP="005770D0">
      <w:pPr>
        <w:spacing w:line="324" w:lineRule="auto"/>
        <w:rPr>
          <w:rFonts w:ascii="Garamond" w:hAnsi="Garamond"/>
          <w:sz w:val="24"/>
          <w:szCs w:val="24"/>
          <w:lang w:eastAsia="sl-SI"/>
        </w:rPr>
      </w:pPr>
    </w:p>
    <w:p w14:paraId="1BC72F92" w14:textId="77777777" w:rsidR="00EB05EB" w:rsidRPr="00D67179" w:rsidRDefault="00EB05EB" w:rsidP="005770D0">
      <w:pPr>
        <w:spacing w:line="324" w:lineRule="auto"/>
        <w:rPr>
          <w:rFonts w:ascii="Garamond" w:hAnsi="Garamond"/>
          <w:sz w:val="24"/>
          <w:szCs w:val="24"/>
          <w:lang w:eastAsia="sl-SI"/>
        </w:rPr>
      </w:pPr>
    </w:p>
    <w:p w14:paraId="0E257FE6" w14:textId="77777777" w:rsidR="005770D0" w:rsidRPr="00D67179" w:rsidRDefault="005770D0" w:rsidP="005770D0">
      <w:pPr>
        <w:spacing w:line="324" w:lineRule="auto"/>
        <w:rPr>
          <w:rFonts w:ascii="Garamond" w:hAnsi="Garamond"/>
          <w:sz w:val="24"/>
          <w:szCs w:val="24"/>
          <w:lang w:eastAsia="sl-SI"/>
        </w:rPr>
      </w:pPr>
    </w:p>
    <w:p w14:paraId="171413E4" w14:textId="77777777" w:rsidR="009B618A" w:rsidRPr="00D67179" w:rsidRDefault="009B618A" w:rsidP="009B618A">
      <w:pPr>
        <w:keepNext/>
        <w:spacing w:after="0" w:line="324" w:lineRule="auto"/>
        <w:jc w:val="both"/>
        <w:outlineLvl w:val="0"/>
        <w:rPr>
          <w:rFonts w:ascii="Garamond" w:eastAsia="Times" w:hAnsi="Garamond" w:cstheme="minorHAnsi"/>
          <w:b/>
          <w:spacing w:val="-1"/>
          <w:sz w:val="24"/>
          <w:szCs w:val="24"/>
          <w:lang w:eastAsia="pl-PL"/>
        </w:rPr>
      </w:pPr>
      <w:bookmarkStart w:id="136" w:name="_Toc75780911"/>
      <w:bookmarkStart w:id="137" w:name="_Toc93999828"/>
      <w:bookmarkStart w:id="138" w:name="_Toc160009050"/>
      <w:r w:rsidRPr="00D67179">
        <w:rPr>
          <w:rFonts w:ascii="Garamond" w:eastAsia="Times" w:hAnsi="Garamond" w:cstheme="minorHAnsi"/>
          <w:b/>
          <w:spacing w:val="-1"/>
          <w:sz w:val="24"/>
          <w:szCs w:val="24"/>
          <w:lang w:eastAsia="pl-PL"/>
        </w:rPr>
        <w:lastRenderedPageBreak/>
        <w:t>Izjava o udeležbi fizičnih in pravnih oseb</w:t>
      </w:r>
      <w:bookmarkEnd w:id="136"/>
      <w:bookmarkEnd w:id="137"/>
      <w:bookmarkEnd w:id="138"/>
      <w:r w:rsidRPr="00D67179">
        <w:rPr>
          <w:rFonts w:ascii="Garamond" w:eastAsia="Times" w:hAnsi="Garamond" w:cstheme="minorHAnsi"/>
          <w:b/>
          <w:spacing w:val="-1"/>
          <w:sz w:val="24"/>
          <w:szCs w:val="24"/>
          <w:lang w:eastAsia="pl-PL"/>
        </w:rPr>
        <w:t xml:space="preserve"> </w:t>
      </w:r>
    </w:p>
    <w:p w14:paraId="784BC7EC" w14:textId="77777777" w:rsidR="009B618A" w:rsidRPr="00D67179" w:rsidRDefault="009B618A" w:rsidP="009B618A">
      <w:pPr>
        <w:spacing w:after="160" w:line="259" w:lineRule="auto"/>
        <w:rPr>
          <w:rFonts w:ascii="Garamond" w:eastAsiaTheme="minorHAnsi" w:hAnsi="Garamond" w:cstheme="minorBidi"/>
          <w:sz w:val="24"/>
          <w:szCs w:val="24"/>
          <w:lang w:eastAsia="pl-PL"/>
        </w:rPr>
      </w:pPr>
    </w:p>
    <w:p w14:paraId="0E41AE7C" w14:textId="77777777" w:rsidR="009B618A" w:rsidRPr="00D67179" w:rsidRDefault="009B618A" w:rsidP="00B003C0">
      <w:pPr>
        <w:spacing w:after="160" w:line="312" w:lineRule="auto"/>
        <w:jc w:val="both"/>
        <w:rPr>
          <w:rFonts w:ascii="Garamond" w:eastAsiaTheme="minorHAnsi" w:hAnsi="Garamond" w:cstheme="minorBidi"/>
          <w:sz w:val="24"/>
          <w:szCs w:val="24"/>
        </w:rPr>
      </w:pPr>
      <w:r w:rsidRPr="00D67179">
        <w:rPr>
          <w:rFonts w:ascii="Garamond" w:eastAsiaTheme="minorHAnsi" w:hAnsi="Garamond" w:cstheme="minorBidi"/>
          <w:sz w:val="24"/>
          <w:szCs w:val="24"/>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D67179">
        <w:rPr>
          <w:rFonts w:ascii="Garamond" w:eastAsia="Times" w:hAnsi="Garamond" w:cstheme="minorHAnsi"/>
          <w:b/>
          <w:spacing w:val="-1"/>
          <w:sz w:val="24"/>
          <w:szCs w:val="24"/>
          <w:lang w:eastAsia="pl-PL"/>
        </w:rPr>
        <w:t xml:space="preserve"> </w:t>
      </w:r>
      <w:r w:rsidRPr="00D67179">
        <w:rPr>
          <w:rFonts w:ascii="Garamond" w:eastAsiaTheme="minorHAnsi" w:hAnsi="Garamond" w:cstheme="minorBidi"/>
          <w:sz w:val="24"/>
          <w:szCs w:val="24"/>
        </w:rPr>
        <w:t>spremembami)</w:t>
      </w:r>
    </w:p>
    <w:p w14:paraId="08CF875E" w14:textId="77777777" w:rsidR="009B618A" w:rsidRPr="00D67179" w:rsidRDefault="009B618A" w:rsidP="00B003C0">
      <w:pPr>
        <w:spacing w:after="0" w:line="312" w:lineRule="auto"/>
        <w:ind w:left="425" w:hanging="425"/>
        <w:jc w:val="both"/>
        <w:rPr>
          <w:rFonts w:ascii="Garamond" w:eastAsiaTheme="minorHAnsi" w:hAnsi="Garamond" w:cstheme="minorHAnsi"/>
          <w:sz w:val="24"/>
          <w:szCs w:val="24"/>
        </w:rPr>
      </w:pPr>
      <w:r w:rsidRPr="00D67179">
        <w:rPr>
          <w:rFonts w:ascii="Garamond" w:eastAsiaTheme="minorHAnsi" w:hAnsi="Garamond" w:cstheme="minorHAnsi"/>
          <w:sz w:val="24"/>
          <w:szCs w:val="24"/>
        </w:rPr>
        <w:t xml:space="preserve">Naziv in sedež ponudnika: </w:t>
      </w:r>
    </w:p>
    <w:p w14:paraId="1C88DD18" w14:textId="77777777" w:rsidR="009B618A" w:rsidRPr="00D67179" w:rsidRDefault="009B618A" w:rsidP="00B003C0">
      <w:pPr>
        <w:spacing w:after="0" w:line="312" w:lineRule="auto"/>
        <w:ind w:left="425" w:hanging="425"/>
        <w:jc w:val="both"/>
        <w:rPr>
          <w:rFonts w:ascii="Garamond" w:eastAsiaTheme="minorHAnsi" w:hAnsi="Garamond" w:cstheme="minorHAnsi"/>
          <w:sz w:val="24"/>
          <w:szCs w:val="24"/>
        </w:rPr>
      </w:pPr>
      <w:r w:rsidRPr="00D67179">
        <w:rPr>
          <w:rFonts w:ascii="Garamond" w:eastAsiaTheme="minorHAnsi" w:hAnsi="Garamond" w:cstheme="minorHAnsi"/>
          <w:sz w:val="24"/>
          <w:szCs w:val="24"/>
        </w:rPr>
        <w:t xml:space="preserve">Sedež ponudnika: </w:t>
      </w:r>
    </w:p>
    <w:p w14:paraId="4996A12F" w14:textId="77777777" w:rsidR="009B618A" w:rsidRPr="00D67179" w:rsidRDefault="009B618A" w:rsidP="00B003C0">
      <w:pPr>
        <w:spacing w:after="0" w:line="312" w:lineRule="auto"/>
        <w:ind w:left="425" w:hanging="425"/>
        <w:jc w:val="both"/>
        <w:rPr>
          <w:rFonts w:ascii="Garamond" w:eastAsiaTheme="minorHAnsi" w:hAnsi="Garamond" w:cstheme="minorHAnsi"/>
          <w:sz w:val="24"/>
          <w:szCs w:val="24"/>
        </w:rPr>
      </w:pPr>
      <w:r w:rsidRPr="00D67179">
        <w:rPr>
          <w:rFonts w:ascii="Garamond" w:eastAsiaTheme="minorHAnsi" w:hAnsi="Garamond" w:cstheme="minorHAnsi"/>
          <w:sz w:val="24"/>
          <w:szCs w:val="24"/>
        </w:rPr>
        <w:t xml:space="preserve">Zakoniti zastopnik: </w:t>
      </w:r>
    </w:p>
    <w:p w14:paraId="32B25C25" w14:textId="77777777" w:rsidR="009B618A" w:rsidRPr="00D67179" w:rsidRDefault="009B618A" w:rsidP="00B003C0">
      <w:pPr>
        <w:spacing w:after="0" w:line="312" w:lineRule="auto"/>
        <w:ind w:right="275"/>
        <w:jc w:val="both"/>
        <w:rPr>
          <w:rFonts w:ascii="Garamond" w:eastAsiaTheme="minorHAnsi" w:hAnsi="Garamond" w:cstheme="minorHAnsi"/>
          <w:b/>
          <w:sz w:val="24"/>
          <w:szCs w:val="24"/>
          <w:lang w:eastAsia="pl-PL"/>
        </w:rPr>
      </w:pPr>
      <w:r w:rsidRPr="00D67179">
        <w:rPr>
          <w:rFonts w:ascii="Garamond" w:eastAsiaTheme="minorHAnsi" w:hAnsi="Garamond" w:cstheme="minorHAnsi"/>
          <w:b/>
          <w:sz w:val="24"/>
          <w:szCs w:val="24"/>
          <w:lang w:eastAsia="pl-PL"/>
        </w:rPr>
        <w:t>Zakoniti zastopniki ponudnika izjavljamo, da so v lastništvu ponudnika udeležene naslednje fizične in pravne osebe:</w:t>
      </w:r>
    </w:p>
    <w:p w14:paraId="7F85C9A2" w14:textId="77777777" w:rsidR="009B618A" w:rsidRPr="00D67179" w:rsidRDefault="009B618A" w:rsidP="00B003C0">
      <w:pPr>
        <w:spacing w:after="0" w:line="312" w:lineRule="auto"/>
        <w:ind w:right="275"/>
        <w:jc w:val="both"/>
        <w:rPr>
          <w:rFonts w:ascii="Garamond" w:eastAsiaTheme="minorHAnsi"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9B618A" w:rsidRPr="00D67179" w14:paraId="7CB252D7" w14:textId="77777777" w:rsidTr="005E0AB1">
        <w:trPr>
          <w:cantSplit/>
          <w:trHeight w:val="439"/>
        </w:trPr>
        <w:tc>
          <w:tcPr>
            <w:tcW w:w="0" w:type="auto"/>
            <w:shd w:val="clear" w:color="auto" w:fill="auto"/>
            <w:noWrap/>
            <w:vAlign w:val="center"/>
          </w:tcPr>
          <w:p w14:paraId="4A955605" w14:textId="77777777" w:rsidR="009B618A" w:rsidRPr="00D67179" w:rsidRDefault="009B618A" w:rsidP="005E0AB1">
            <w:pPr>
              <w:spacing w:after="0" w:line="324" w:lineRule="auto"/>
              <w:ind w:left="425" w:hanging="425"/>
              <w:jc w:val="both"/>
              <w:rPr>
                <w:rFonts w:ascii="Garamond" w:eastAsia="Times New Roman" w:hAnsi="Garamond" w:cstheme="minorHAnsi"/>
                <w:b/>
                <w:sz w:val="24"/>
                <w:szCs w:val="24"/>
                <w:lang w:eastAsia="hr-HR"/>
              </w:rPr>
            </w:pPr>
            <w:bookmarkStart w:id="139" w:name="_Hlk3536030"/>
            <w:r w:rsidRPr="00D67179">
              <w:rPr>
                <w:rFonts w:ascii="Garamond" w:eastAsia="Times New Roman" w:hAnsi="Garamond" w:cstheme="minorHAnsi"/>
                <w:b/>
                <w:sz w:val="24"/>
                <w:szCs w:val="24"/>
                <w:lang w:eastAsia="hr-HR"/>
              </w:rPr>
              <w:t>Ime in priimek / Naziv družbe</w:t>
            </w:r>
          </w:p>
        </w:tc>
        <w:tc>
          <w:tcPr>
            <w:tcW w:w="0" w:type="auto"/>
            <w:shd w:val="clear" w:color="auto" w:fill="auto"/>
            <w:noWrap/>
            <w:vAlign w:val="center"/>
          </w:tcPr>
          <w:p w14:paraId="5E11D58E" w14:textId="77777777" w:rsidR="009B618A" w:rsidRPr="00D67179" w:rsidRDefault="009B618A" w:rsidP="005E0AB1">
            <w:pPr>
              <w:spacing w:after="0" w:line="324" w:lineRule="auto"/>
              <w:ind w:left="425" w:hanging="425"/>
              <w:jc w:val="both"/>
              <w:rPr>
                <w:rFonts w:ascii="Garamond" w:eastAsia="Times New Roman" w:hAnsi="Garamond" w:cstheme="minorHAnsi"/>
                <w:b/>
                <w:sz w:val="24"/>
                <w:szCs w:val="24"/>
                <w:lang w:eastAsia="hr-HR"/>
              </w:rPr>
            </w:pPr>
            <w:r w:rsidRPr="00D67179">
              <w:rPr>
                <w:rFonts w:ascii="Garamond" w:eastAsia="Times New Roman" w:hAnsi="Garamond" w:cstheme="minorHAnsi"/>
                <w:b/>
                <w:sz w:val="24"/>
                <w:szCs w:val="24"/>
                <w:lang w:eastAsia="hr-HR"/>
              </w:rPr>
              <w:t>Naslov stalnega bivališča / Sedež družbe</w:t>
            </w:r>
          </w:p>
        </w:tc>
        <w:tc>
          <w:tcPr>
            <w:tcW w:w="0" w:type="auto"/>
            <w:shd w:val="clear" w:color="auto" w:fill="auto"/>
            <w:noWrap/>
            <w:vAlign w:val="center"/>
          </w:tcPr>
          <w:p w14:paraId="6D3A9D52" w14:textId="77777777" w:rsidR="009B618A" w:rsidRPr="00D67179" w:rsidRDefault="009B618A" w:rsidP="005E0AB1">
            <w:pPr>
              <w:spacing w:after="0" w:line="324" w:lineRule="auto"/>
              <w:ind w:left="425" w:hanging="425"/>
              <w:jc w:val="center"/>
              <w:rPr>
                <w:rFonts w:ascii="Garamond" w:eastAsia="Times New Roman" w:hAnsi="Garamond" w:cstheme="minorHAnsi"/>
                <w:b/>
                <w:sz w:val="24"/>
                <w:szCs w:val="24"/>
                <w:lang w:eastAsia="hr-HR"/>
              </w:rPr>
            </w:pPr>
            <w:r w:rsidRPr="00D67179">
              <w:rPr>
                <w:rFonts w:ascii="Garamond" w:eastAsia="Times New Roman" w:hAnsi="Garamond" w:cstheme="minorHAnsi"/>
                <w:b/>
                <w:sz w:val="24"/>
                <w:szCs w:val="24"/>
                <w:lang w:eastAsia="hr-HR"/>
              </w:rPr>
              <w:t>Delež lastništva v %</w:t>
            </w:r>
          </w:p>
        </w:tc>
      </w:tr>
      <w:tr w:rsidR="009B618A" w:rsidRPr="00D67179" w14:paraId="405F4D6C" w14:textId="77777777" w:rsidTr="005E0AB1">
        <w:trPr>
          <w:cantSplit/>
          <w:trHeight w:val="439"/>
        </w:trPr>
        <w:tc>
          <w:tcPr>
            <w:tcW w:w="0" w:type="auto"/>
            <w:shd w:val="clear" w:color="auto" w:fill="auto"/>
            <w:noWrap/>
            <w:vAlign w:val="center"/>
          </w:tcPr>
          <w:p w14:paraId="6020EC47" w14:textId="77777777" w:rsidR="009B618A" w:rsidRPr="00D67179" w:rsidRDefault="009B618A" w:rsidP="005E0AB1">
            <w:pPr>
              <w:spacing w:after="0" w:line="324" w:lineRule="auto"/>
              <w:ind w:left="425" w:hanging="425"/>
              <w:jc w:val="both"/>
              <w:rPr>
                <w:rFonts w:ascii="Garamond" w:eastAsia="Times New Roman" w:hAnsi="Garamond" w:cstheme="minorHAnsi"/>
                <w:b/>
                <w:sz w:val="24"/>
                <w:szCs w:val="24"/>
                <w:lang w:eastAsia="hr-HR"/>
              </w:rPr>
            </w:pPr>
          </w:p>
        </w:tc>
        <w:tc>
          <w:tcPr>
            <w:tcW w:w="0" w:type="auto"/>
            <w:shd w:val="clear" w:color="auto" w:fill="auto"/>
            <w:noWrap/>
            <w:vAlign w:val="center"/>
          </w:tcPr>
          <w:p w14:paraId="6A154877" w14:textId="77777777" w:rsidR="009B618A" w:rsidRPr="00D67179" w:rsidRDefault="009B618A" w:rsidP="005E0AB1">
            <w:pPr>
              <w:spacing w:after="0" w:line="324" w:lineRule="auto"/>
              <w:ind w:left="425" w:hanging="425"/>
              <w:jc w:val="both"/>
              <w:rPr>
                <w:rFonts w:ascii="Garamond" w:eastAsia="Times New Roman" w:hAnsi="Garamond" w:cstheme="minorHAnsi"/>
                <w:b/>
                <w:sz w:val="24"/>
                <w:szCs w:val="24"/>
                <w:lang w:eastAsia="hr-HR"/>
              </w:rPr>
            </w:pPr>
          </w:p>
        </w:tc>
        <w:tc>
          <w:tcPr>
            <w:tcW w:w="0" w:type="auto"/>
            <w:shd w:val="clear" w:color="auto" w:fill="auto"/>
            <w:noWrap/>
            <w:vAlign w:val="center"/>
          </w:tcPr>
          <w:p w14:paraId="4D89F3EB" w14:textId="77777777" w:rsidR="009B618A" w:rsidRPr="00D67179" w:rsidRDefault="009B618A" w:rsidP="005E0AB1">
            <w:pPr>
              <w:spacing w:after="0" w:line="324" w:lineRule="auto"/>
              <w:ind w:left="425" w:hanging="425"/>
              <w:jc w:val="center"/>
              <w:rPr>
                <w:rFonts w:ascii="Garamond" w:eastAsia="Times New Roman" w:hAnsi="Garamond" w:cstheme="minorHAnsi"/>
                <w:b/>
                <w:sz w:val="24"/>
                <w:szCs w:val="24"/>
                <w:lang w:eastAsia="hr-HR"/>
              </w:rPr>
            </w:pPr>
          </w:p>
        </w:tc>
      </w:tr>
      <w:bookmarkEnd w:id="139"/>
    </w:tbl>
    <w:p w14:paraId="2329F3EA" w14:textId="77777777" w:rsidR="009B618A" w:rsidRPr="00D67179" w:rsidRDefault="009B618A" w:rsidP="009B618A">
      <w:pPr>
        <w:spacing w:after="0" w:line="324" w:lineRule="auto"/>
        <w:ind w:right="275"/>
        <w:jc w:val="both"/>
        <w:rPr>
          <w:rFonts w:ascii="Garamond" w:eastAsiaTheme="minorHAnsi"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9B618A" w:rsidRPr="00D67179" w14:paraId="6B96A48B" w14:textId="77777777" w:rsidTr="005E0AB1">
        <w:trPr>
          <w:cantSplit/>
          <w:trHeight w:val="439"/>
        </w:trPr>
        <w:tc>
          <w:tcPr>
            <w:tcW w:w="0" w:type="auto"/>
            <w:shd w:val="clear" w:color="auto" w:fill="auto"/>
            <w:noWrap/>
            <w:vAlign w:val="center"/>
          </w:tcPr>
          <w:p w14:paraId="1B7F1D05" w14:textId="77777777" w:rsidR="009B618A" w:rsidRPr="00D67179" w:rsidRDefault="009B618A" w:rsidP="005E0AB1">
            <w:pPr>
              <w:spacing w:after="0" w:line="324" w:lineRule="auto"/>
              <w:ind w:left="425" w:hanging="425"/>
              <w:jc w:val="both"/>
              <w:rPr>
                <w:rFonts w:ascii="Garamond" w:eastAsia="Times New Roman" w:hAnsi="Garamond" w:cstheme="minorHAnsi"/>
                <w:b/>
                <w:sz w:val="24"/>
                <w:szCs w:val="24"/>
                <w:lang w:eastAsia="hr-HR"/>
              </w:rPr>
            </w:pPr>
            <w:r w:rsidRPr="00D67179">
              <w:rPr>
                <w:rFonts w:ascii="Garamond" w:eastAsia="Times New Roman" w:hAnsi="Garamond" w:cstheme="minorHAnsi"/>
                <w:b/>
                <w:sz w:val="24"/>
                <w:szCs w:val="24"/>
                <w:lang w:eastAsia="hr-HR"/>
              </w:rPr>
              <w:t>Ime in priimek / Naziv družbe</w:t>
            </w:r>
          </w:p>
        </w:tc>
        <w:tc>
          <w:tcPr>
            <w:tcW w:w="0" w:type="auto"/>
            <w:shd w:val="clear" w:color="auto" w:fill="auto"/>
            <w:noWrap/>
            <w:vAlign w:val="center"/>
          </w:tcPr>
          <w:p w14:paraId="76890774" w14:textId="77777777" w:rsidR="009B618A" w:rsidRPr="00D67179" w:rsidRDefault="009B618A" w:rsidP="005E0AB1">
            <w:pPr>
              <w:spacing w:after="0" w:line="324" w:lineRule="auto"/>
              <w:ind w:left="425" w:hanging="425"/>
              <w:jc w:val="both"/>
              <w:rPr>
                <w:rFonts w:ascii="Garamond" w:eastAsia="Times New Roman" w:hAnsi="Garamond" w:cstheme="minorHAnsi"/>
                <w:b/>
                <w:sz w:val="24"/>
                <w:szCs w:val="24"/>
                <w:lang w:eastAsia="hr-HR"/>
              </w:rPr>
            </w:pPr>
            <w:r w:rsidRPr="00D67179">
              <w:rPr>
                <w:rFonts w:ascii="Garamond" w:eastAsia="Times New Roman" w:hAnsi="Garamond" w:cstheme="minorHAnsi"/>
                <w:b/>
                <w:sz w:val="24"/>
                <w:szCs w:val="24"/>
                <w:lang w:eastAsia="hr-HR"/>
              </w:rPr>
              <w:t>Naslov stalnega bivališča / Sedež družbe</w:t>
            </w:r>
          </w:p>
        </w:tc>
        <w:tc>
          <w:tcPr>
            <w:tcW w:w="0" w:type="auto"/>
            <w:shd w:val="clear" w:color="auto" w:fill="auto"/>
            <w:noWrap/>
            <w:vAlign w:val="center"/>
          </w:tcPr>
          <w:p w14:paraId="01EFE7A7" w14:textId="77777777" w:rsidR="009B618A" w:rsidRPr="00D67179" w:rsidRDefault="009B618A" w:rsidP="005E0AB1">
            <w:pPr>
              <w:spacing w:after="0" w:line="324" w:lineRule="auto"/>
              <w:ind w:left="425" w:hanging="425"/>
              <w:jc w:val="center"/>
              <w:rPr>
                <w:rFonts w:ascii="Garamond" w:eastAsia="Times New Roman" w:hAnsi="Garamond" w:cstheme="minorHAnsi"/>
                <w:b/>
                <w:sz w:val="24"/>
                <w:szCs w:val="24"/>
                <w:lang w:eastAsia="hr-HR"/>
              </w:rPr>
            </w:pPr>
            <w:r w:rsidRPr="00D67179">
              <w:rPr>
                <w:rFonts w:ascii="Garamond" w:eastAsia="Times New Roman" w:hAnsi="Garamond" w:cstheme="minorHAnsi"/>
                <w:b/>
                <w:sz w:val="24"/>
                <w:szCs w:val="24"/>
                <w:lang w:eastAsia="hr-HR"/>
              </w:rPr>
              <w:t>Delež lastništva v %</w:t>
            </w:r>
          </w:p>
        </w:tc>
      </w:tr>
      <w:tr w:rsidR="009B618A" w:rsidRPr="00D67179" w14:paraId="3993B047" w14:textId="77777777" w:rsidTr="005E0AB1">
        <w:trPr>
          <w:cantSplit/>
          <w:trHeight w:val="439"/>
        </w:trPr>
        <w:tc>
          <w:tcPr>
            <w:tcW w:w="0" w:type="auto"/>
            <w:shd w:val="clear" w:color="auto" w:fill="auto"/>
            <w:noWrap/>
            <w:vAlign w:val="center"/>
          </w:tcPr>
          <w:p w14:paraId="0D334F27" w14:textId="77777777" w:rsidR="009B618A" w:rsidRPr="00D67179" w:rsidRDefault="009B618A" w:rsidP="005E0AB1">
            <w:pPr>
              <w:spacing w:after="0" w:line="324" w:lineRule="auto"/>
              <w:ind w:left="425" w:hanging="425"/>
              <w:jc w:val="both"/>
              <w:rPr>
                <w:rFonts w:ascii="Garamond" w:eastAsia="Times New Roman" w:hAnsi="Garamond" w:cstheme="minorHAnsi"/>
                <w:b/>
                <w:sz w:val="24"/>
                <w:szCs w:val="24"/>
                <w:lang w:eastAsia="hr-HR"/>
              </w:rPr>
            </w:pPr>
          </w:p>
        </w:tc>
        <w:tc>
          <w:tcPr>
            <w:tcW w:w="0" w:type="auto"/>
            <w:shd w:val="clear" w:color="auto" w:fill="auto"/>
            <w:noWrap/>
            <w:vAlign w:val="center"/>
          </w:tcPr>
          <w:p w14:paraId="04704FE2" w14:textId="77777777" w:rsidR="009B618A" w:rsidRPr="00D67179" w:rsidRDefault="009B618A" w:rsidP="005E0AB1">
            <w:pPr>
              <w:spacing w:after="0" w:line="324" w:lineRule="auto"/>
              <w:ind w:left="425" w:hanging="425"/>
              <w:jc w:val="both"/>
              <w:rPr>
                <w:rFonts w:ascii="Garamond" w:eastAsia="Times New Roman" w:hAnsi="Garamond" w:cstheme="minorHAnsi"/>
                <w:b/>
                <w:sz w:val="24"/>
                <w:szCs w:val="24"/>
                <w:lang w:eastAsia="hr-HR"/>
              </w:rPr>
            </w:pPr>
          </w:p>
        </w:tc>
        <w:tc>
          <w:tcPr>
            <w:tcW w:w="0" w:type="auto"/>
            <w:shd w:val="clear" w:color="auto" w:fill="auto"/>
            <w:noWrap/>
            <w:vAlign w:val="center"/>
          </w:tcPr>
          <w:p w14:paraId="63B533DE" w14:textId="77777777" w:rsidR="009B618A" w:rsidRPr="00D67179" w:rsidRDefault="009B618A" w:rsidP="005E0AB1">
            <w:pPr>
              <w:spacing w:after="0" w:line="324" w:lineRule="auto"/>
              <w:ind w:left="425" w:hanging="425"/>
              <w:jc w:val="center"/>
              <w:rPr>
                <w:rFonts w:ascii="Garamond" w:eastAsia="Times New Roman" w:hAnsi="Garamond" w:cstheme="minorHAnsi"/>
                <w:b/>
                <w:sz w:val="24"/>
                <w:szCs w:val="24"/>
                <w:lang w:eastAsia="hr-HR"/>
              </w:rPr>
            </w:pPr>
          </w:p>
        </w:tc>
      </w:tr>
    </w:tbl>
    <w:p w14:paraId="71DE6B75" w14:textId="77777777" w:rsidR="009B618A" w:rsidRPr="00D67179" w:rsidRDefault="009B618A" w:rsidP="009B618A">
      <w:pPr>
        <w:spacing w:after="0" w:line="324" w:lineRule="auto"/>
        <w:ind w:right="275"/>
        <w:jc w:val="both"/>
        <w:rPr>
          <w:rFonts w:ascii="Garamond" w:eastAsiaTheme="minorHAnsi" w:hAnsi="Garamond" w:cstheme="minorHAnsi"/>
          <w:b/>
          <w:sz w:val="24"/>
          <w:szCs w:val="24"/>
          <w:lang w:eastAsia="pl-PL"/>
        </w:rPr>
      </w:pPr>
    </w:p>
    <w:p w14:paraId="7CCD5545" w14:textId="77777777" w:rsidR="009B618A" w:rsidRPr="00D67179" w:rsidRDefault="009B618A" w:rsidP="009B618A">
      <w:pPr>
        <w:spacing w:after="0" w:line="324" w:lineRule="auto"/>
        <w:ind w:right="275"/>
        <w:jc w:val="both"/>
        <w:rPr>
          <w:rFonts w:ascii="Garamond" w:eastAsiaTheme="minorHAnsi"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9B618A" w:rsidRPr="00D67179" w14:paraId="04E671AA" w14:textId="77777777" w:rsidTr="005E0AB1">
        <w:trPr>
          <w:cantSplit/>
          <w:trHeight w:val="439"/>
        </w:trPr>
        <w:tc>
          <w:tcPr>
            <w:tcW w:w="0" w:type="auto"/>
            <w:shd w:val="clear" w:color="auto" w:fill="auto"/>
            <w:noWrap/>
            <w:vAlign w:val="center"/>
          </w:tcPr>
          <w:p w14:paraId="6C4D3C50" w14:textId="77777777" w:rsidR="009B618A" w:rsidRPr="00D67179" w:rsidRDefault="009B618A" w:rsidP="005E0AB1">
            <w:pPr>
              <w:spacing w:after="0" w:line="324" w:lineRule="auto"/>
              <w:ind w:left="425" w:hanging="425"/>
              <w:jc w:val="both"/>
              <w:rPr>
                <w:rFonts w:ascii="Garamond" w:eastAsia="Times New Roman" w:hAnsi="Garamond" w:cstheme="minorHAnsi"/>
                <w:b/>
                <w:sz w:val="24"/>
                <w:szCs w:val="24"/>
                <w:lang w:eastAsia="hr-HR"/>
              </w:rPr>
            </w:pPr>
            <w:r w:rsidRPr="00D67179">
              <w:rPr>
                <w:rFonts w:ascii="Garamond" w:eastAsia="Times New Roman" w:hAnsi="Garamond" w:cstheme="minorHAnsi"/>
                <w:b/>
                <w:sz w:val="24"/>
                <w:szCs w:val="24"/>
                <w:lang w:eastAsia="hr-HR"/>
              </w:rPr>
              <w:t>Ime in priimek / Naziv družbe</w:t>
            </w:r>
          </w:p>
        </w:tc>
        <w:tc>
          <w:tcPr>
            <w:tcW w:w="0" w:type="auto"/>
            <w:shd w:val="clear" w:color="auto" w:fill="auto"/>
            <w:noWrap/>
            <w:vAlign w:val="center"/>
          </w:tcPr>
          <w:p w14:paraId="6A0FB9D4" w14:textId="77777777" w:rsidR="009B618A" w:rsidRPr="00D67179" w:rsidRDefault="009B618A" w:rsidP="005E0AB1">
            <w:pPr>
              <w:spacing w:after="0" w:line="324" w:lineRule="auto"/>
              <w:ind w:left="425" w:hanging="425"/>
              <w:jc w:val="both"/>
              <w:rPr>
                <w:rFonts w:ascii="Garamond" w:eastAsia="Times New Roman" w:hAnsi="Garamond" w:cstheme="minorHAnsi"/>
                <w:b/>
                <w:sz w:val="24"/>
                <w:szCs w:val="24"/>
                <w:lang w:eastAsia="hr-HR"/>
              </w:rPr>
            </w:pPr>
            <w:r w:rsidRPr="00D67179">
              <w:rPr>
                <w:rFonts w:ascii="Garamond" w:eastAsia="Times New Roman" w:hAnsi="Garamond" w:cstheme="minorHAnsi"/>
                <w:b/>
                <w:sz w:val="24"/>
                <w:szCs w:val="24"/>
                <w:lang w:eastAsia="hr-HR"/>
              </w:rPr>
              <w:t>Naslov stalnega bivališča / Sedež družbe</w:t>
            </w:r>
          </w:p>
        </w:tc>
        <w:tc>
          <w:tcPr>
            <w:tcW w:w="0" w:type="auto"/>
            <w:shd w:val="clear" w:color="auto" w:fill="auto"/>
            <w:noWrap/>
            <w:vAlign w:val="center"/>
          </w:tcPr>
          <w:p w14:paraId="7858E217" w14:textId="77777777" w:rsidR="009B618A" w:rsidRPr="00D67179" w:rsidRDefault="009B618A" w:rsidP="005E0AB1">
            <w:pPr>
              <w:spacing w:after="0" w:line="324" w:lineRule="auto"/>
              <w:ind w:left="425" w:hanging="425"/>
              <w:jc w:val="center"/>
              <w:rPr>
                <w:rFonts w:ascii="Garamond" w:eastAsia="Times New Roman" w:hAnsi="Garamond" w:cstheme="minorHAnsi"/>
                <w:b/>
                <w:sz w:val="24"/>
                <w:szCs w:val="24"/>
                <w:lang w:eastAsia="hr-HR"/>
              </w:rPr>
            </w:pPr>
            <w:r w:rsidRPr="00D67179">
              <w:rPr>
                <w:rFonts w:ascii="Garamond" w:eastAsia="Times New Roman" w:hAnsi="Garamond" w:cstheme="minorHAnsi"/>
                <w:b/>
                <w:sz w:val="24"/>
                <w:szCs w:val="24"/>
                <w:lang w:eastAsia="hr-HR"/>
              </w:rPr>
              <w:t>Delež lastništva v %</w:t>
            </w:r>
          </w:p>
        </w:tc>
      </w:tr>
      <w:tr w:rsidR="009B618A" w:rsidRPr="00D67179" w14:paraId="58EC92F9" w14:textId="77777777" w:rsidTr="005E0AB1">
        <w:trPr>
          <w:cantSplit/>
          <w:trHeight w:val="439"/>
        </w:trPr>
        <w:tc>
          <w:tcPr>
            <w:tcW w:w="0" w:type="auto"/>
            <w:shd w:val="clear" w:color="auto" w:fill="auto"/>
            <w:noWrap/>
            <w:vAlign w:val="center"/>
          </w:tcPr>
          <w:p w14:paraId="17A32A0D" w14:textId="77777777" w:rsidR="009B618A" w:rsidRPr="00D67179" w:rsidRDefault="009B618A" w:rsidP="005E0AB1">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6990FD67" w14:textId="77777777" w:rsidR="009B618A" w:rsidRPr="00D67179" w:rsidRDefault="009B618A" w:rsidP="005E0AB1">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7A563999" w14:textId="77777777" w:rsidR="009B618A" w:rsidRPr="00D67179" w:rsidRDefault="009B618A" w:rsidP="005E0AB1">
            <w:pPr>
              <w:spacing w:after="0" w:line="324" w:lineRule="auto"/>
              <w:ind w:left="425" w:hanging="425"/>
              <w:jc w:val="center"/>
              <w:rPr>
                <w:rFonts w:ascii="Garamond" w:eastAsia="Times New Roman" w:hAnsi="Garamond" w:cstheme="minorHAnsi"/>
                <w:b/>
                <w:sz w:val="24"/>
                <w:szCs w:val="24"/>
                <w:lang w:val="hr-HR" w:eastAsia="hr-HR"/>
              </w:rPr>
            </w:pPr>
          </w:p>
        </w:tc>
      </w:tr>
    </w:tbl>
    <w:p w14:paraId="06CF45FC" w14:textId="77777777" w:rsidR="009B618A" w:rsidRPr="00D67179" w:rsidRDefault="009B618A" w:rsidP="009B618A">
      <w:pPr>
        <w:spacing w:after="0" w:line="324" w:lineRule="auto"/>
        <w:ind w:right="275"/>
        <w:jc w:val="both"/>
        <w:rPr>
          <w:rFonts w:ascii="Garamond" w:eastAsiaTheme="minorHAnsi" w:hAnsi="Garamond" w:cstheme="minorHAnsi"/>
          <w:b/>
          <w:sz w:val="24"/>
          <w:szCs w:val="24"/>
          <w:lang w:eastAsia="pl-PL"/>
        </w:rPr>
      </w:pPr>
    </w:p>
    <w:p w14:paraId="58BC7AC2" w14:textId="77777777" w:rsidR="009B618A" w:rsidRPr="00D67179" w:rsidRDefault="009B618A" w:rsidP="009B618A">
      <w:pPr>
        <w:spacing w:after="0" w:line="324" w:lineRule="auto"/>
        <w:ind w:right="275"/>
        <w:jc w:val="both"/>
        <w:rPr>
          <w:rFonts w:ascii="Garamond" w:eastAsiaTheme="minorHAnsi" w:hAnsi="Garamond" w:cstheme="minorHAnsi"/>
          <w:b/>
          <w:sz w:val="24"/>
          <w:szCs w:val="24"/>
          <w:lang w:eastAsia="pl-PL"/>
        </w:rPr>
      </w:pPr>
      <w:r w:rsidRPr="00D67179">
        <w:rPr>
          <w:rFonts w:ascii="Garamond" w:eastAsiaTheme="minorHAnsi" w:hAnsi="Garamond" w:cstheme="minorHAnsi"/>
          <w:b/>
          <w:sz w:val="24"/>
          <w:szCs w:val="24"/>
          <w:lang w:eastAsia="pl-PL"/>
        </w:rPr>
        <w:t>Hkrati izjavljamo, da so skladno z določili zakona, ki ureja gospodarske družbe, povezane družbe s ponudnikom, naslednji gospodarski subjekti:</w:t>
      </w:r>
    </w:p>
    <w:p w14:paraId="51BE56BE" w14:textId="77777777" w:rsidR="009B618A" w:rsidRPr="00D67179" w:rsidRDefault="009B618A" w:rsidP="009B618A">
      <w:pPr>
        <w:spacing w:after="0" w:line="324" w:lineRule="auto"/>
        <w:ind w:right="275"/>
        <w:jc w:val="both"/>
        <w:rPr>
          <w:rFonts w:ascii="Garamond" w:eastAsiaTheme="minorHAnsi" w:hAnsi="Garamond" w:cstheme="minorHAnsi"/>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9B618A" w:rsidRPr="00D67179" w14:paraId="794F1FD3" w14:textId="77777777" w:rsidTr="005E0AB1">
        <w:trPr>
          <w:cantSplit/>
          <w:trHeight w:val="270"/>
        </w:trPr>
        <w:tc>
          <w:tcPr>
            <w:tcW w:w="5000" w:type="pct"/>
            <w:gridSpan w:val="3"/>
            <w:shd w:val="clear" w:color="auto" w:fill="auto"/>
            <w:vAlign w:val="center"/>
          </w:tcPr>
          <w:p w14:paraId="0E1290F1"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val="hr-HR" w:eastAsia="hr-HR"/>
              </w:rPr>
            </w:pPr>
            <w:r w:rsidRPr="00D67179">
              <w:rPr>
                <w:rFonts w:ascii="Garamond" w:eastAsia="Times New Roman" w:hAnsi="Garamond" w:cstheme="minorHAnsi"/>
                <w:color w:val="000000"/>
                <w:sz w:val="24"/>
                <w:szCs w:val="24"/>
                <w:lang w:val="hr-HR" w:eastAsia="hr-HR"/>
              </w:rPr>
              <w:t>DRUŽBA</w:t>
            </w:r>
          </w:p>
        </w:tc>
      </w:tr>
      <w:tr w:rsidR="009B618A" w:rsidRPr="00D67179" w14:paraId="3F1A5429" w14:textId="77777777" w:rsidTr="005E0AB1">
        <w:trPr>
          <w:cantSplit/>
          <w:trHeight w:val="270"/>
        </w:trPr>
        <w:tc>
          <w:tcPr>
            <w:tcW w:w="2243" w:type="pct"/>
            <w:shd w:val="clear" w:color="auto" w:fill="auto"/>
            <w:vAlign w:val="center"/>
          </w:tcPr>
          <w:p w14:paraId="6B84DD48"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eastAsia="hr-HR"/>
              </w:rPr>
            </w:pPr>
            <w:r w:rsidRPr="00D67179">
              <w:rPr>
                <w:rFonts w:ascii="Garamond" w:eastAsia="Times New Roman" w:hAnsi="Garamond" w:cstheme="minorHAnsi"/>
                <w:color w:val="000000"/>
                <w:sz w:val="24"/>
                <w:szCs w:val="24"/>
                <w:lang w:eastAsia="hr-HR"/>
              </w:rPr>
              <w:t>Naziv družbe</w:t>
            </w:r>
          </w:p>
        </w:tc>
        <w:tc>
          <w:tcPr>
            <w:tcW w:w="1225" w:type="pct"/>
            <w:vAlign w:val="center"/>
          </w:tcPr>
          <w:p w14:paraId="632A0844"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eastAsia="hr-HR"/>
              </w:rPr>
            </w:pPr>
            <w:r w:rsidRPr="00D67179">
              <w:rPr>
                <w:rFonts w:ascii="Garamond" w:eastAsia="Times New Roman" w:hAnsi="Garamond" w:cstheme="minorHAnsi"/>
                <w:color w:val="000000"/>
                <w:sz w:val="24"/>
                <w:szCs w:val="24"/>
                <w:lang w:eastAsia="hr-HR"/>
              </w:rPr>
              <w:t>Sedež družbe</w:t>
            </w:r>
          </w:p>
        </w:tc>
        <w:tc>
          <w:tcPr>
            <w:tcW w:w="1532" w:type="pct"/>
            <w:vAlign w:val="center"/>
          </w:tcPr>
          <w:p w14:paraId="5E8C154F"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eastAsia="hr-HR"/>
              </w:rPr>
            </w:pPr>
            <w:r w:rsidRPr="00D67179">
              <w:rPr>
                <w:rFonts w:ascii="Garamond" w:eastAsia="Times New Roman" w:hAnsi="Garamond" w:cstheme="minorHAnsi"/>
                <w:color w:val="000000"/>
                <w:sz w:val="24"/>
                <w:szCs w:val="24"/>
                <w:lang w:eastAsia="hr-HR"/>
              </w:rPr>
              <w:t>Delež lastništva v %</w:t>
            </w:r>
          </w:p>
        </w:tc>
      </w:tr>
      <w:tr w:rsidR="009B618A" w:rsidRPr="00D67179" w14:paraId="7864CF5B" w14:textId="77777777" w:rsidTr="005E0AB1">
        <w:trPr>
          <w:cantSplit/>
          <w:trHeight w:val="270"/>
        </w:trPr>
        <w:tc>
          <w:tcPr>
            <w:tcW w:w="2243" w:type="pct"/>
            <w:shd w:val="clear" w:color="auto" w:fill="auto"/>
            <w:vAlign w:val="center"/>
          </w:tcPr>
          <w:p w14:paraId="701B8847" w14:textId="77777777" w:rsidR="009B618A" w:rsidRPr="00D67179" w:rsidRDefault="009B618A" w:rsidP="005E0AB1">
            <w:pPr>
              <w:spacing w:after="0" w:line="324" w:lineRule="auto"/>
              <w:ind w:left="425" w:hanging="425"/>
              <w:jc w:val="both"/>
              <w:rPr>
                <w:rFonts w:ascii="Garamond" w:eastAsia="Times New Roman" w:hAnsi="Garamond" w:cstheme="minorHAnsi"/>
                <w:color w:val="000000"/>
                <w:sz w:val="24"/>
                <w:szCs w:val="24"/>
                <w:lang w:eastAsia="hr-HR"/>
              </w:rPr>
            </w:pPr>
          </w:p>
          <w:p w14:paraId="6B47EE65" w14:textId="77777777" w:rsidR="009B618A" w:rsidRPr="00D67179" w:rsidRDefault="009B618A" w:rsidP="005E0AB1">
            <w:pPr>
              <w:spacing w:after="0" w:line="324" w:lineRule="auto"/>
              <w:ind w:left="425" w:hanging="425"/>
              <w:jc w:val="both"/>
              <w:rPr>
                <w:rFonts w:ascii="Garamond" w:eastAsia="Times New Roman" w:hAnsi="Garamond" w:cstheme="minorHAnsi"/>
                <w:color w:val="000000"/>
                <w:sz w:val="24"/>
                <w:szCs w:val="24"/>
                <w:lang w:eastAsia="hr-HR"/>
              </w:rPr>
            </w:pPr>
          </w:p>
        </w:tc>
        <w:tc>
          <w:tcPr>
            <w:tcW w:w="1225" w:type="pct"/>
            <w:vAlign w:val="center"/>
          </w:tcPr>
          <w:p w14:paraId="41919A64" w14:textId="77777777" w:rsidR="009B618A" w:rsidRPr="00D67179" w:rsidRDefault="009B618A" w:rsidP="005E0AB1">
            <w:pPr>
              <w:spacing w:after="0" w:line="324" w:lineRule="auto"/>
              <w:ind w:left="425" w:hanging="425"/>
              <w:jc w:val="both"/>
              <w:rPr>
                <w:rFonts w:ascii="Garamond" w:eastAsia="Times New Roman" w:hAnsi="Garamond" w:cstheme="minorHAnsi"/>
                <w:color w:val="000000"/>
                <w:sz w:val="24"/>
                <w:szCs w:val="24"/>
                <w:lang w:eastAsia="hr-HR"/>
              </w:rPr>
            </w:pPr>
          </w:p>
        </w:tc>
        <w:tc>
          <w:tcPr>
            <w:tcW w:w="1532" w:type="pct"/>
            <w:vAlign w:val="center"/>
          </w:tcPr>
          <w:p w14:paraId="09DCD85B"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eastAsia="hr-HR"/>
              </w:rPr>
            </w:pPr>
          </w:p>
        </w:tc>
      </w:tr>
      <w:tr w:rsidR="009B618A" w:rsidRPr="00D67179" w14:paraId="4BB36850" w14:textId="77777777" w:rsidTr="005E0AB1">
        <w:trPr>
          <w:cantSplit/>
          <w:trHeight w:val="270"/>
        </w:trPr>
        <w:tc>
          <w:tcPr>
            <w:tcW w:w="5000" w:type="pct"/>
            <w:gridSpan w:val="3"/>
            <w:shd w:val="clear" w:color="auto" w:fill="auto"/>
            <w:vAlign w:val="center"/>
          </w:tcPr>
          <w:p w14:paraId="4E73CE05"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eastAsia="hr-HR"/>
              </w:rPr>
            </w:pPr>
            <w:r w:rsidRPr="00D67179">
              <w:rPr>
                <w:rFonts w:ascii="Garamond" w:eastAsia="Times New Roman" w:hAnsi="Garamond" w:cstheme="minorHAnsi"/>
                <w:color w:val="000000"/>
                <w:sz w:val="24"/>
                <w:szCs w:val="24"/>
                <w:lang w:eastAsia="hr-HR"/>
              </w:rPr>
              <w:t>DRUŽBA</w:t>
            </w:r>
          </w:p>
        </w:tc>
      </w:tr>
      <w:tr w:rsidR="009B618A" w:rsidRPr="00D67179" w14:paraId="1F2C9CB2" w14:textId="77777777" w:rsidTr="005E0AB1">
        <w:trPr>
          <w:cantSplit/>
          <w:trHeight w:val="270"/>
        </w:trPr>
        <w:tc>
          <w:tcPr>
            <w:tcW w:w="2243" w:type="pct"/>
            <w:shd w:val="clear" w:color="auto" w:fill="auto"/>
            <w:vAlign w:val="center"/>
          </w:tcPr>
          <w:p w14:paraId="3CB59E61"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eastAsia="hr-HR"/>
              </w:rPr>
            </w:pPr>
            <w:r w:rsidRPr="00D67179">
              <w:rPr>
                <w:rFonts w:ascii="Garamond" w:eastAsia="Times New Roman" w:hAnsi="Garamond" w:cstheme="minorHAnsi"/>
                <w:color w:val="000000"/>
                <w:sz w:val="24"/>
                <w:szCs w:val="24"/>
                <w:lang w:eastAsia="hr-HR"/>
              </w:rPr>
              <w:t>Naziv družbe</w:t>
            </w:r>
          </w:p>
        </w:tc>
        <w:tc>
          <w:tcPr>
            <w:tcW w:w="1225" w:type="pct"/>
            <w:vAlign w:val="center"/>
          </w:tcPr>
          <w:p w14:paraId="1E89B67F"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eastAsia="hr-HR"/>
              </w:rPr>
            </w:pPr>
            <w:r w:rsidRPr="00D67179">
              <w:rPr>
                <w:rFonts w:ascii="Garamond" w:eastAsia="Times New Roman" w:hAnsi="Garamond" w:cstheme="minorHAnsi"/>
                <w:color w:val="000000"/>
                <w:sz w:val="24"/>
                <w:szCs w:val="24"/>
                <w:lang w:eastAsia="hr-HR"/>
              </w:rPr>
              <w:t>Sedež družbe</w:t>
            </w:r>
          </w:p>
        </w:tc>
        <w:tc>
          <w:tcPr>
            <w:tcW w:w="1532" w:type="pct"/>
            <w:vAlign w:val="center"/>
          </w:tcPr>
          <w:p w14:paraId="242AF603"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eastAsia="hr-HR"/>
              </w:rPr>
            </w:pPr>
            <w:r w:rsidRPr="00D67179">
              <w:rPr>
                <w:rFonts w:ascii="Garamond" w:eastAsia="Times New Roman" w:hAnsi="Garamond" w:cstheme="minorHAnsi"/>
                <w:color w:val="000000"/>
                <w:sz w:val="24"/>
                <w:szCs w:val="24"/>
                <w:lang w:eastAsia="hr-HR"/>
              </w:rPr>
              <w:t>Delež lastništva v %</w:t>
            </w:r>
          </w:p>
        </w:tc>
      </w:tr>
      <w:tr w:rsidR="009B618A" w:rsidRPr="00D67179" w14:paraId="671B5331" w14:textId="77777777" w:rsidTr="005E0AB1">
        <w:trPr>
          <w:cantSplit/>
          <w:trHeight w:val="270"/>
        </w:trPr>
        <w:tc>
          <w:tcPr>
            <w:tcW w:w="2243" w:type="pct"/>
            <w:shd w:val="clear" w:color="auto" w:fill="auto"/>
            <w:vAlign w:val="center"/>
          </w:tcPr>
          <w:p w14:paraId="0D8416B5" w14:textId="77777777" w:rsidR="009B618A" w:rsidRPr="00D67179" w:rsidRDefault="009B618A" w:rsidP="005E0AB1">
            <w:pPr>
              <w:spacing w:after="0" w:line="324" w:lineRule="auto"/>
              <w:ind w:left="425" w:hanging="425"/>
              <w:jc w:val="both"/>
              <w:rPr>
                <w:rFonts w:ascii="Garamond" w:eastAsia="Times New Roman" w:hAnsi="Garamond" w:cstheme="minorHAnsi"/>
                <w:color w:val="000000"/>
                <w:sz w:val="24"/>
                <w:szCs w:val="24"/>
                <w:lang w:val="hr-HR" w:eastAsia="hr-HR"/>
              </w:rPr>
            </w:pPr>
          </w:p>
          <w:p w14:paraId="1F67E084" w14:textId="77777777" w:rsidR="009B618A" w:rsidRPr="00D67179" w:rsidRDefault="009B618A" w:rsidP="005E0AB1">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6F1CFBB8" w14:textId="77777777" w:rsidR="009B618A" w:rsidRPr="00D67179" w:rsidRDefault="009B618A" w:rsidP="005E0AB1">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45F1C4E5"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val="hr-HR" w:eastAsia="hr-HR"/>
              </w:rPr>
            </w:pPr>
          </w:p>
        </w:tc>
      </w:tr>
      <w:tr w:rsidR="009B618A" w:rsidRPr="00D67179" w14:paraId="7EFDB76D" w14:textId="77777777" w:rsidTr="005E0AB1">
        <w:trPr>
          <w:cantSplit/>
          <w:trHeight w:val="270"/>
        </w:trPr>
        <w:tc>
          <w:tcPr>
            <w:tcW w:w="5000" w:type="pct"/>
            <w:gridSpan w:val="3"/>
            <w:shd w:val="clear" w:color="auto" w:fill="auto"/>
            <w:vAlign w:val="center"/>
          </w:tcPr>
          <w:p w14:paraId="1E535C04"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val="hr-HR" w:eastAsia="hr-HR"/>
              </w:rPr>
            </w:pPr>
            <w:r w:rsidRPr="00D67179">
              <w:rPr>
                <w:rFonts w:ascii="Garamond" w:eastAsia="Times New Roman" w:hAnsi="Garamond" w:cstheme="minorHAnsi"/>
                <w:color w:val="000000"/>
                <w:sz w:val="24"/>
                <w:szCs w:val="24"/>
                <w:lang w:val="hr-HR" w:eastAsia="hr-HR"/>
              </w:rPr>
              <w:t>DRUŽBA</w:t>
            </w:r>
          </w:p>
        </w:tc>
      </w:tr>
      <w:tr w:rsidR="009B618A" w:rsidRPr="00D67179" w14:paraId="1F9C0B68" w14:textId="77777777" w:rsidTr="005E0AB1">
        <w:trPr>
          <w:cantSplit/>
          <w:trHeight w:val="270"/>
        </w:trPr>
        <w:tc>
          <w:tcPr>
            <w:tcW w:w="2243" w:type="pct"/>
            <w:shd w:val="clear" w:color="auto" w:fill="auto"/>
            <w:vAlign w:val="center"/>
          </w:tcPr>
          <w:p w14:paraId="6672D6B8"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eastAsia="hr-HR"/>
              </w:rPr>
            </w:pPr>
            <w:r w:rsidRPr="00D67179">
              <w:rPr>
                <w:rFonts w:ascii="Garamond" w:eastAsia="Times New Roman" w:hAnsi="Garamond" w:cstheme="minorHAnsi"/>
                <w:color w:val="000000"/>
                <w:sz w:val="24"/>
                <w:szCs w:val="24"/>
                <w:lang w:eastAsia="hr-HR"/>
              </w:rPr>
              <w:t>Naziv družbe</w:t>
            </w:r>
          </w:p>
        </w:tc>
        <w:tc>
          <w:tcPr>
            <w:tcW w:w="1225" w:type="pct"/>
            <w:vAlign w:val="center"/>
          </w:tcPr>
          <w:p w14:paraId="5EA43013"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eastAsia="hr-HR"/>
              </w:rPr>
            </w:pPr>
            <w:r w:rsidRPr="00D67179">
              <w:rPr>
                <w:rFonts w:ascii="Garamond" w:eastAsia="Times New Roman" w:hAnsi="Garamond" w:cstheme="minorHAnsi"/>
                <w:color w:val="000000"/>
                <w:sz w:val="24"/>
                <w:szCs w:val="24"/>
                <w:lang w:eastAsia="hr-HR"/>
              </w:rPr>
              <w:t>Sedež družbe</w:t>
            </w:r>
          </w:p>
        </w:tc>
        <w:tc>
          <w:tcPr>
            <w:tcW w:w="1532" w:type="pct"/>
            <w:vAlign w:val="center"/>
          </w:tcPr>
          <w:p w14:paraId="5BD543EF"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eastAsia="hr-HR"/>
              </w:rPr>
            </w:pPr>
            <w:r w:rsidRPr="00D67179">
              <w:rPr>
                <w:rFonts w:ascii="Garamond" w:eastAsia="Times New Roman" w:hAnsi="Garamond" w:cstheme="minorHAnsi"/>
                <w:color w:val="000000"/>
                <w:sz w:val="24"/>
                <w:szCs w:val="24"/>
                <w:lang w:eastAsia="hr-HR"/>
              </w:rPr>
              <w:t>Delež lastništva v %</w:t>
            </w:r>
          </w:p>
        </w:tc>
      </w:tr>
      <w:tr w:rsidR="009B618A" w:rsidRPr="00D67179" w14:paraId="417C513A" w14:textId="77777777" w:rsidTr="005E0AB1">
        <w:trPr>
          <w:cantSplit/>
          <w:trHeight w:val="270"/>
        </w:trPr>
        <w:tc>
          <w:tcPr>
            <w:tcW w:w="2243" w:type="pct"/>
            <w:shd w:val="clear" w:color="auto" w:fill="auto"/>
            <w:vAlign w:val="center"/>
          </w:tcPr>
          <w:p w14:paraId="406E579E" w14:textId="77777777" w:rsidR="009B618A" w:rsidRPr="00D67179" w:rsidRDefault="009B618A" w:rsidP="005E0AB1">
            <w:pPr>
              <w:spacing w:after="0" w:line="324" w:lineRule="auto"/>
              <w:ind w:left="425" w:hanging="425"/>
              <w:jc w:val="both"/>
              <w:rPr>
                <w:rFonts w:ascii="Garamond" w:eastAsia="Times New Roman" w:hAnsi="Garamond" w:cstheme="minorHAnsi"/>
                <w:color w:val="000000"/>
                <w:sz w:val="24"/>
                <w:szCs w:val="24"/>
                <w:lang w:val="hr-HR" w:eastAsia="hr-HR"/>
              </w:rPr>
            </w:pPr>
          </w:p>
          <w:p w14:paraId="64242322" w14:textId="77777777" w:rsidR="009B618A" w:rsidRPr="00D67179" w:rsidRDefault="009B618A" w:rsidP="005E0AB1">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5964CE47" w14:textId="77777777" w:rsidR="009B618A" w:rsidRPr="00D67179" w:rsidRDefault="009B618A" w:rsidP="005E0AB1">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0B4A6E76"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val="hr-HR" w:eastAsia="hr-HR"/>
              </w:rPr>
            </w:pPr>
          </w:p>
        </w:tc>
      </w:tr>
    </w:tbl>
    <w:p w14:paraId="5944E5ED" w14:textId="77777777" w:rsidR="009B618A" w:rsidRPr="00D67179" w:rsidRDefault="009B618A" w:rsidP="009B618A">
      <w:pPr>
        <w:spacing w:after="0" w:line="324" w:lineRule="auto"/>
        <w:ind w:right="275"/>
        <w:jc w:val="both"/>
        <w:rPr>
          <w:rFonts w:ascii="Garamond" w:eastAsiaTheme="minorHAnsi" w:hAnsi="Garamond" w:cstheme="minorHAnsi"/>
          <w:b/>
          <w:sz w:val="24"/>
          <w:szCs w:val="24"/>
          <w:lang w:eastAsia="pl-PL"/>
        </w:rPr>
      </w:pPr>
    </w:p>
    <w:p w14:paraId="4335965B" w14:textId="77777777" w:rsidR="009B618A" w:rsidRPr="00D67179" w:rsidRDefault="009B618A" w:rsidP="009B618A">
      <w:pPr>
        <w:spacing w:after="0" w:line="324" w:lineRule="auto"/>
        <w:ind w:right="275"/>
        <w:jc w:val="both"/>
        <w:rPr>
          <w:rFonts w:ascii="Garamond" w:eastAsiaTheme="minorHAnsi" w:hAnsi="Garamond" w:cstheme="minorHAnsi"/>
          <w:b/>
          <w:sz w:val="24"/>
          <w:szCs w:val="24"/>
          <w:lang w:eastAsia="pl-PL"/>
        </w:rPr>
      </w:pPr>
    </w:p>
    <w:p w14:paraId="79D5F20E" w14:textId="77777777" w:rsidR="009B618A" w:rsidRPr="00D67179" w:rsidRDefault="009B618A" w:rsidP="009B618A">
      <w:pPr>
        <w:spacing w:after="0" w:line="324" w:lineRule="auto"/>
        <w:ind w:right="275"/>
        <w:jc w:val="both"/>
        <w:rPr>
          <w:rFonts w:ascii="Garamond" w:eastAsia="Times" w:hAnsi="Garamond" w:cstheme="minorHAnsi"/>
          <w:b/>
          <w:sz w:val="24"/>
          <w:szCs w:val="24"/>
          <w:lang w:val="en-US" w:eastAsia="pl-PL"/>
        </w:rPr>
      </w:pPr>
      <w:r w:rsidRPr="00D67179">
        <w:rPr>
          <w:rFonts w:ascii="Garamond" w:eastAsiaTheme="minorHAnsi" w:hAnsi="Garamond" w:cstheme="minorHAnsi"/>
          <w:b/>
          <w:sz w:val="24"/>
          <w:szCs w:val="24"/>
          <w:lang w:eastAsia="pl-PL"/>
        </w:rPr>
        <w:t>Zavedamo se, da ima neresnična izjava oziroma navedba neresničnih podatkov o navedenih dejstvih za posledico ničnost pogodbe.</w:t>
      </w:r>
    </w:p>
    <w:p w14:paraId="1FB3EA7D" w14:textId="77777777" w:rsidR="009B618A" w:rsidRPr="00D67179" w:rsidRDefault="009B618A" w:rsidP="009B618A">
      <w:pPr>
        <w:spacing w:after="0" w:line="324" w:lineRule="auto"/>
        <w:ind w:left="425" w:hanging="425"/>
        <w:jc w:val="both"/>
        <w:rPr>
          <w:rFonts w:ascii="Garamond" w:eastAsiaTheme="minorHAnsi" w:hAnsi="Garamond" w:cstheme="minorHAnsi"/>
          <w:sz w:val="24"/>
          <w:szCs w:val="24"/>
        </w:rPr>
      </w:pPr>
    </w:p>
    <w:p w14:paraId="54378A5C" w14:textId="77777777" w:rsidR="009B618A" w:rsidRPr="00D67179" w:rsidRDefault="009B618A" w:rsidP="009B618A">
      <w:pPr>
        <w:spacing w:after="0" w:line="324" w:lineRule="auto"/>
        <w:ind w:right="275"/>
        <w:jc w:val="both"/>
        <w:rPr>
          <w:rFonts w:ascii="Garamond" w:eastAsiaTheme="minorHAnsi" w:hAnsi="Garamond" w:cstheme="minorHAnsi"/>
          <w:b/>
          <w:sz w:val="24"/>
          <w:szCs w:val="24"/>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9B618A" w:rsidRPr="00D67179" w14:paraId="7777CF58" w14:textId="77777777" w:rsidTr="005E0AB1">
        <w:tc>
          <w:tcPr>
            <w:tcW w:w="930" w:type="pct"/>
          </w:tcPr>
          <w:p w14:paraId="71C3DA2A" w14:textId="77777777" w:rsidR="009B618A" w:rsidRPr="00D67179" w:rsidRDefault="009B618A" w:rsidP="005E0AB1">
            <w:pPr>
              <w:spacing w:after="0" w:line="324" w:lineRule="auto"/>
              <w:rPr>
                <w:rFonts w:ascii="Garamond" w:eastAsia="Times" w:hAnsi="Garamond" w:cstheme="minorHAnsi"/>
                <w:b/>
                <w:spacing w:val="-1"/>
                <w:sz w:val="24"/>
                <w:szCs w:val="24"/>
                <w:lang w:eastAsia="pl-PL"/>
              </w:rPr>
            </w:pPr>
            <w:r w:rsidRPr="00D67179">
              <w:rPr>
                <w:rFonts w:ascii="Garamond" w:eastAsia="Times" w:hAnsi="Garamond" w:cstheme="minorHAnsi"/>
                <w:b/>
                <w:spacing w:val="-1"/>
                <w:sz w:val="24"/>
                <w:szCs w:val="24"/>
                <w:lang w:eastAsia="pl-PL"/>
              </w:rPr>
              <w:t>Datum:</w:t>
            </w:r>
          </w:p>
        </w:tc>
        <w:tc>
          <w:tcPr>
            <w:tcW w:w="228" w:type="pct"/>
          </w:tcPr>
          <w:p w14:paraId="019568EF" w14:textId="77777777" w:rsidR="009B618A" w:rsidRPr="00D67179" w:rsidRDefault="009B618A" w:rsidP="005E0AB1">
            <w:pPr>
              <w:spacing w:after="0" w:line="324" w:lineRule="auto"/>
              <w:rPr>
                <w:rFonts w:ascii="Garamond" w:eastAsia="Times" w:hAnsi="Garamond" w:cstheme="minorHAnsi"/>
                <w:b/>
                <w:spacing w:val="-2"/>
                <w:sz w:val="24"/>
                <w:szCs w:val="24"/>
                <w:lang w:eastAsia="pl-PL"/>
              </w:rPr>
            </w:pPr>
          </w:p>
        </w:tc>
        <w:tc>
          <w:tcPr>
            <w:tcW w:w="569" w:type="pct"/>
          </w:tcPr>
          <w:p w14:paraId="5BE74D0C" w14:textId="77777777" w:rsidR="009B618A" w:rsidRPr="00D67179" w:rsidRDefault="009B618A" w:rsidP="005E0AB1">
            <w:pPr>
              <w:spacing w:after="0" w:line="324" w:lineRule="auto"/>
              <w:rPr>
                <w:rFonts w:ascii="Garamond" w:eastAsia="Times" w:hAnsi="Garamond" w:cstheme="minorHAnsi"/>
                <w:b/>
                <w:spacing w:val="-2"/>
                <w:sz w:val="24"/>
                <w:szCs w:val="24"/>
                <w:lang w:eastAsia="pl-PL"/>
              </w:rPr>
            </w:pPr>
            <w:r w:rsidRPr="00D67179">
              <w:rPr>
                <w:rFonts w:ascii="Garamond" w:eastAsia="Times" w:hAnsi="Garamond" w:cstheme="minorHAnsi"/>
                <w:b/>
                <w:spacing w:val="-2"/>
                <w:sz w:val="24"/>
                <w:szCs w:val="24"/>
                <w:lang w:eastAsia="pl-PL"/>
              </w:rPr>
              <w:t>Žig:</w:t>
            </w:r>
          </w:p>
        </w:tc>
        <w:tc>
          <w:tcPr>
            <w:tcW w:w="228" w:type="pct"/>
          </w:tcPr>
          <w:p w14:paraId="5383B65A" w14:textId="77777777" w:rsidR="009B618A" w:rsidRPr="00D67179" w:rsidRDefault="009B618A" w:rsidP="005E0AB1">
            <w:pPr>
              <w:spacing w:after="0" w:line="324" w:lineRule="auto"/>
              <w:jc w:val="center"/>
              <w:rPr>
                <w:rFonts w:ascii="Garamond" w:eastAsia="Times" w:hAnsi="Garamond" w:cstheme="minorHAnsi"/>
                <w:b/>
                <w:spacing w:val="-1"/>
                <w:sz w:val="24"/>
                <w:szCs w:val="24"/>
                <w:lang w:eastAsia="pl-PL"/>
              </w:rPr>
            </w:pPr>
          </w:p>
        </w:tc>
        <w:tc>
          <w:tcPr>
            <w:tcW w:w="3044" w:type="pct"/>
          </w:tcPr>
          <w:p w14:paraId="7EF77CB3" w14:textId="77777777" w:rsidR="009B618A" w:rsidRPr="00D67179" w:rsidRDefault="009B618A" w:rsidP="005E0AB1">
            <w:pPr>
              <w:spacing w:after="0" w:line="324" w:lineRule="auto"/>
              <w:jc w:val="center"/>
              <w:rPr>
                <w:rFonts w:ascii="Garamond" w:eastAsia="Times" w:hAnsi="Garamond" w:cstheme="minorHAnsi"/>
                <w:b/>
                <w:spacing w:val="-1"/>
                <w:sz w:val="24"/>
                <w:szCs w:val="24"/>
                <w:lang w:eastAsia="pl-PL"/>
              </w:rPr>
            </w:pPr>
            <w:r w:rsidRPr="00D67179">
              <w:rPr>
                <w:rFonts w:ascii="Garamond" w:eastAsia="Times" w:hAnsi="Garamond" w:cstheme="minorHAnsi"/>
                <w:b/>
                <w:spacing w:val="-1"/>
                <w:sz w:val="24"/>
                <w:szCs w:val="24"/>
                <w:lang w:eastAsia="pl-PL"/>
              </w:rPr>
              <w:t>Podpis zakonitega zastopnika:</w:t>
            </w:r>
          </w:p>
        </w:tc>
      </w:tr>
      <w:tr w:rsidR="009B618A" w:rsidRPr="00D67179" w14:paraId="1B66BE8A" w14:textId="77777777" w:rsidTr="005E0AB1">
        <w:tc>
          <w:tcPr>
            <w:tcW w:w="930" w:type="pct"/>
          </w:tcPr>
          <w:p w14:paraId="4A5A4799" w14:textId="77777777" w:rsidR="009B618A" w:rsidRPr="00D67179" w:rsidRDefault="009B618A" w:rsidP="005E0AB1">
            <w:pPr>
              <w:spacing w:after="0" w:line="324" w:lineRule="auto"/>
              <w:rPr>
                <w:rFonts w:ascii="Garamond" w:eastAsia="Times" w:hAnsi="Garamond" w:cstheme="minorHAnsi"/>
                <w:b/>
                <w:spacing w:val="-1"/>
                <w:sz w:val="24"/>
                <w:szCs w:val="24"/>
                <w:lang w:eastAsia="pl-PL"/>
              </w:rPr>
            </w:pPr>
          </w:p>
        </w:tc>
        <w:tc>
          <w:tcPr>
            <w:tcW w:w="228" w:type="pct"/>
          </w:tcPr>
          <w:p w14:paraId="04799054" w14:textId="77777777" w:rsidR="009B618A" w:rsidRPr="00D67179" w:rsidRDefault="009B618A" w:rsidP="005E0AB1">
            <w:pPr>
              <w:spacing w:after="0" w:line="324" w:lineRule="auto"/>
              <w:rPr>
                <w:rFonts w:ascii="Garamond" w:eastAsia="Times" w:hAnsi="Garamond" w:cstheme="minorHAnsi"/>
                <w:b/>
                <w:spacing w:val="-2"/>
                <w:sz w:val="24"/>
                <w:szCs w:val="24"/>
                <w:lang w:eastAsia="pl-PL"/>
              </w:rPr>
            </w:pPr>
          </w:p>
        </w:tc>
        <w:tc>
          <w:tcPr>
            <w:tcW w:w="569" w:type="pct"/>
          </w:tcPr>
          <w:p w14:paraId="46A28E87" w14:textId="77777777" w:rsidR="009B618A" w:rsidRPr="00D67179" w:rsidRDefault="009B618A" w:rsidP="005E0AB1">
            <w:pPr>
              <w:spacing w:after="0" w:line="324" w:lineRule="auto"/>
              <w:rPr>
                <w:rFonts w:ascii="Garamond" w:eastAsia="Times" w:hAnsi="Garamond" w:cstheme="minorHAnsi"/>
                <w:b/>
                <w:spacing w:val="-2"/>
                <w:sz w:val="24"/>
                <w:szCs w:val="24"/>
                <w:lang w:eastAsia="pl-PL"/>
              </w:rPr>
            </w:pPr>
          </w:p>
        </w:tc>
        <w:tc>
          <w:tcPr>
            <w:tcW w:w="228" w:type="pct"/>
          </w:tcPr>
          <w:p w14:paraId="6542AABB" w14:textId="77777777" w:rsidR="009B618A" w:rsidRPr="00D67179" w:rsidRDefault="009B618A" w:rsidP="005E0AB1">
            <w:pPr>
              <w:spacing w:after="0" w:line="324" w:lineRule="auto"/>
              <w:jc w:val="center"/>
              <w:rPr>
                <w:rFonts w:ascii="Garamond" w:eastAsia="Times" w:hAnsi="Garamond" w:cstheme="minorHAnsi"/>
                <w:b/>
                <w:spacing w:val="-1"/>
                <w:sz w:val="24"/>
                <w:szCs w:val="24"/>
                <w:lang w:eastAsia="pl-PL"/>
              </w:rPr>
            </w:pPr>
          </w:p>
        </w:tc>
        <w:tc>
          <w:tcPr>
            <w:tcW w:w="3044" w:type="pct"/>
          </w:tcPr>
          <w:p w14:paraId="499CB208" w14:textId="77777777" w:rsidR="009B618A" w:rsidRPr="00D67179" w:rsidRDefault="009B618A" w:rsidP="005E0AB1">
            <w:pPr>
              <w:spacing w:after="0" w:line="324" w:lineRule="auto"/>
              <w:jc w:val="center"/>
              <w:rPr>
                <w:rFonts w:ascii="Garamond" w:eastAsia="Times" w:hAnsi="Garamond" w:cstheme="minorHAnsi"/>
                <w:b/>
                <w:spacing w:val="-1"/>
                <w:sz w:val="24"/>
                <w:szCs w:val="24"/>
                <w:lang w:eastAsia="pl-PL"/>
              </w:rPr>
            </w:pPr>
          </w:p>
        </w:tc>
      </w:tr>
    </w:tbl>
    <w:p w14:paraId="4FA8819C" w14:textId="77777777" w:rsidR="009B618A" w:rsidRPr="00D67179" w:rsidRDefault="009B618A" w:rsidP="009B618A">
      <w:pPr>
        <w:tabs>
          <w:tab w:val="left" w:pos="3828"/>
          <w:tab w:val="center" w:pos="7655"/>
        </w:tabs>
        <w:spacing w:after="0" w:line="324" w:lineRule="auto"/>
        <w:rPr>
          <w:rFonts w:ascii="Garamond" w:eastAsia="Times" w:hAnsi="Garamond" w:cstheme="minorHAnsi"/>
          <w:b/>
          <w:sz w:val="24"/>
          <w:szCs w:val="24"/>
          <w:lang w:eastAsia="pl-PL"/>
        </w:rPr>
      </w:pPr>
    </w:p>
    <w:p w14:paraId="0E811079" w14:textId="77777777" w:rsidR="009B618A" w:rsidRPr="00D67179" w:rsidRDefault="009B618A" w:rsidP="009B618A">
      <w:pPr>
        <w:spacing w:after="0" w:line="324" w:lineRule="auto"/>
        <w:jc w:val="both"/>
        <w:rPr>
          <w:rFonts w:ascii="Garamond" w:eastAsia="Times New Roman" w:hAnsi="Garamond" w:cstheme="minorHAnsi"/>
          <w:b/>
          <w:sz w:val="24"/>
          <w:szCs w:val="24"/>
          <w:lang w:eastAsia="sl-SI"/>
        </w:rPr>
      </w:pPr>
    </w:p>
    <w:p w14:paraId="08619A6C" w14:textId="77777777" w:rsidR="009B618A" w:rsidRPr="00D67179" w:rsidRDefault="009B618A" w:rsidP="009B618A">
      <w:pPr>
        <w:spacing w:after="0" w:line="324" w:lineRule="auto"/>
        <w:jc w:val="both"/>
        <w:rPr>
          <w:rFonts w:ascii="Garamond" w:eastAsia="Times New Roman" w:hAnsi="Garamond" w:cstheme="minorHAnsi"/>
          <w:b/>
          <w:sz w:val="24"/>
          <w:szCs w:val="24"/>
          <w:lang w:eastAsia="sl-SI"/>
        </w:rPr>
      </w:pPr>
    </w:p>
    <w:p w14:paraId="236DD802" w14:textId="77777777" w:rsidR="009B618A" w:rsidRPr="00D67179" w:rsidRDefault="009B618A" w:rsidP="009B618A">
      <w:pPr>
        <w:spacing w:after="0" w:line="324" w:lineRule="auto"/>
        <w:jc w:val="both"/>
        <w:rPr>
          <w:rFonts w:ascii="Garamond" w:eastAsia="Times New Roman" w:hAnsi="Garamond" w:cstheme="minorHAnsi"/>
          <w:b/>
          <w:sz w:val="24"/>
          <w:szCs w:val="24"/>
          <w:lang w:eastAsia="sl-SI"/>
        </w:rPr>
      </w:pPr>
    </w:p>
    <w:p w14:paraId="48049619" w14:textId="77777777" w:rsidR="009B618A" w:rsidRPr="00D67179" w:rsidRDefault="009B618A" w:rsidP="009B618A">
      <w:pPr>
        <w:spacing w:after="0" w:line="324" w:lineRule="auto"/>
        <w:jc w:val="both"/>
        <w:rPr>
          <w:rFonts w:ascii="Garamond" w:eastAsia="Times New Roman" w:hAnsi="Garamond" w:cstheme="minorHAnsi"/>
          <w:b/>
          <w:sz w:val="24"/>
          <w:szCs w:val="24"/>
          <w:lang w:eastAsia="sl-SI"/>
        </w:rPr>
      </w:pPr>
    </w:p>
    <w:p w14:paraId="72FF20F5" w14:textId="77777777" w:rsidR="009B618A" w:rsidRPr="00D67179" w:rsidRDefault="009B618A" w:rsidP="009B618A">
      <w:pPr>
        <w:spacing w:after="0" w:line="324" w:lineRule="auto"/>
        <w:jc w:val="both"/>
        <w:rPr>
          <w:rFonts w:ascii="Garamond" w:eastAsia="Times New Roman" w:hAnsi="Garamond" w:cstheme="minorHAnsi"/>
          <w:b/>
          <w:sz w:val="24"/>
          <w:szCs w:val="24"/>
          <w:lang w:eastAsia="sl-SI"/>
        </w:rPr>
      </w:pPr>
    </w:p>
    <w:p w14:paraId="1D41B025"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6D961E65"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5F522F26"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482B0130"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1581E673"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49788114"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31922815"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7A59E08A"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0051940C"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7AD32EFA"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219ED5DD"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5B9A56B5"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73F93DF5"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7224B645"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6B0BDCA3"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7734D47A"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62F7B17E" w14:textId="77777777" w:rsidR="004C6366" w:rsidRPr="00D67179" w:rsidRDefault="004C6366" w:rsidP="004C6366">
      <w:pPr>
        <w:keepNext/>
        <w:keepLines/>
        <w:spacing w:before="40" w:after="0" w:line="324" w:lineRule="auto"/>
        <w:jc w:val="both"/>
        <w:outlineLvl w:val="2"/>
        <w:rPr>
          <w:rFonts w:ascii="Garamond" w:eastAsiaTheme="majorEastAsia" w:hAnsi="Garamond" w:cstheme="minorHAnsi"/>
          <w:b/>
          <w:bCs/>
          <w:iCs/>
          <w:sz w:val="24"/>
          <w:szCs w:val="24"/>
        </w:rPr>
      </w:pPr>
      <w:bookmarkStart w:id="140" w:name="_Toc370131395"/>
      <w:bookmarkStart w:id="141" w:name="_Toc445833197"/>
      <w:bookmarkStart w:id="142" w:name="_Toc67649570"/>
      <w:bookmarkStart w:id="143" w:name="_Toc68072358"/>
      <w:bookmarkStart w:id="144" w:name="_Toc160009051"/>
      <w:r w:rsidRPr="00D67179">
        <w:rPr>
          <w:rFonts w:ascii="Garamond" w:eastAsiaTheme="majorEastAsia" w:hAnsi="Garamond" w:cstheme="minorHAnsi"/>
          <w:b/>
          <w:bCs/>
          <w:iCs/>
          <w:sz w:val="24"/>
          <w:szCs w:val="24"/>
        </w:rPr>
        <w:t xml:space="preserve">Izjava po 35. členu </w:t>
      </w:r>
      <w:proofErr w:type="spellStart"/>
      <w:r w:rsidRPr="00D67179">
        <w:rPr>
          <w:rFonts w:ascii="Garamond" w:eastAsiaTheme="majorEastAsia" w:hAnsi="Garamond" w:cstheme="minorHAnsi"/>
          <w:b/>
          <w:bCs/>
          <w:iCs/>
          <w:sz w:val="24"/>
          <w:szCs w:val="24"/>
        </w:rPr>
        <w:t>ZIntPK</w:t>
      </w:r>
      <w:bookmarkEnd w:id="140"/>
      <w:bookmarkEnd w:id="141"/>
      <w:bookmarkEnd w:id="142"/>
      <w:bookmarkEnd w:id="143"/>
      <w:bookmarkEnd w:id="144"/>
      <w:proofErr w:type="spellEnd"/>
    </w:p>
    <w:p w14:paraId="5361156D" w14:textId="77777777" w:rsidR="004C6366" w:rsidRPr="00D67179" w:rsidRDefault="004C6366" w:rsidP="004C6366">
      <w:pPr>
        <w:shd w:val="clear" w:color="auto" w:fill="FFFFFF"/>
        <w:spacing w:after="0" w:line="324" w:lineRule="auto"/>
        <w:jc w:val="both"/>
        <w:rPr>
          <w:rFonts w:ascii="Garamond" w:eastAsia="Times New Roman" w:hAnsi="Garamond" w:cstheme="minorHAnsi"/>
          <w:sz w:val="24"/>
          <w:szCs w:val="24"/>
        </w:rPr>
      </w:pPr>
    </w:p>
    <w:p w14:paraId="4E7FCA97" w14:textId="670E5044" w:rsidR="004C6366" w:rsidRPr="00D67179" w:rsidRDefault="004C6366" w:rsidP="004C6366">
      <w:pPr>
        <w:shd w:val="clear" w:color="auto" w:fill="FFFFFF"/>
        <w:spacing w:after="0" w:line="324" w:lineRule="auto"/>
        <w:jc w:val="both"/>
        <w:rPr>
          <w:rFonts w:ascii="Garamond" w:eastAsiaTheme="minorEastAsia" w:hAnsi="Garamond" w:cstheme="minorHAnsi"/>
          <w:i/>
          <w:iCs/>
          <w:sz w:val="24"/>
          <w:szCs w:val="24"/>
          <w:lang w:eastAsia="sl-SI"/>
        </w:rPr>
      </w:pPr>
      <w:r w:rsidRPr="00D67179">
        <w:rPr>
          <w:rFonts w:ascii="Garamond" w:eastAsia="Times New Roman" w:hAnsi="Garamond" w:cstheme="minorHAnsi"/>
          <w:sz w:val="24"/>
          <w:szCs w:val="24"/>
        </w:rPr>
        <w:t>V postopku za izvedbo javnega naročila za »</w:t>
      </w:r>
      <w:r w:rsidRPr="00D67179">
        <w:rPr>
          <w:rFonts w:ascii="Garamond" w:eastAsia="Times New Roman" w:hAnsi="Garamond" w:cstheme="minorHAnsi"/>
          <w:i/>
          <w:iCs/>
          <w:sz w:val="24"/>
          <w:szCs w:val="24"/>
        </w:rPr>
        <w:t xml:space="preserve"> Dobava in montaža </w:t>
      </w:r>
      <w:proofErr w:type="spellStart"/>
      <w:r w:rsidRPr="00D67179">
        <w:rPr>
          <w:rFonts w:ascii="Garamond" w:eastAsia="Times New Roman" w:hAnsi="Garamond" w:cstheme="minorHAnsi"/>
          <w:i/>
          <w:iCs/>
          <w:sz w:val="24"/>
          <w:szCs w:val="24"/>
        </w:rPr>
        <w:t>okoljsko</w:t>
      </w:r>
      <w:proofErr w:type="spellEnd"/>
      <w:r w:rsidRPr="00D67179">
        <w:rPr>
          <w:rFonts w:ascii="Garamond" w:eastAsia="Times New Roman" w:hAnsi="Garamond" w:cstheme="minorHAnsi"/>
          <w:i/>
          <w:iCs/>
          <w:sz w:val="24"/>
          <w:szCs w:val="24"/>
        </w:rPr>
        <w:t xml:space="preserve"> manj obremenjujoče notranje opreme v prizidku Zdravstvenega doma Nova Gorica – III. faza</w:t>
      </w:r>
    </w:p>
    <w:p w14:paraId="178BF473" w14:textId="77777777" w:rsidR="004C6366" w:rsidRPr="00D67179" w:rsidRDefault="004C6366" w:rsidP="004C6366">
      <w:pPr>
        <w:autoSpaceDE w:val="0"/>
        <w:autoSpaceDN w:val="0"/>
        <w:adjustRightInd w:val="0"/>
        <w:spacing w:after="0" w:line="324" w:lineRule="auto"/>
        <w:jc w:val="both"/>
        <w:rPr>
          <w:rFonts w:ascii="Garamond" w:eastAsia="Times New Roman" w:hAnsi="Garamond" w:cstheme="minorHAnsi"/>
          <w:bCs/>
          <w:sz w:val="24"/>
          <w:szCs w:val="24"/>
        </w:rPr>
      </w:pPr>
      <w:r w:rsidRPr="00D67179">
        <w:rPr>
          <w:rFonts w:ascii="Garamond" w:eastAsia="Times New Roman" w:hAnsi="Garamond" w:cstheme="minorHAnsi"/>
          <w:bCs/>
          <w:sz w:val="24"/>
          <w:szCs w:val="24"/>
        </w:rPr>
        <w:t>ponudnik</w:t>
      </w:r>
      <w:r w:rsidRPr="00D67179">
        <w:rPr>
          <w:rFonts w:ascii="Garamond" w:eastAsia="Times New Roman" w:hAnsi="Garamond" w:cstheme="minorHAnsi"/>
          <w:sz w:val="24"/>
          <w:szCs w:val="24"/>
        </w:rPr>
        <w:t xml:space="preserve">: </w:t>
      </w:r>
      <w:r w:rsidRPr="00D67179">
        <w:rPr>
          <w:rFonts w:ascii="Garamond" w:eastAsia="Times New Roman" w:hAnsi="Garamond" w:cstheme="minorHAnsi"/>
          <w:bCs/>
          <w:sz w:val="24"/>
          <w:szCs w:val="24"/>
        </w:rPr>
        <w:t>………………………………………………………………………………….</w:t>
      </w:r>
    </w:p>
    <w:p w14:paraId="6F2DA156" w14:textId="77777777" w:rsidR="004C6366" w:rsidRPr="00D67179" w:rsidRDefault="004C6366" w:rsidP="004C6366">
      <w:pPr>
        <w:autoSpaceDE w:val="0"/>
        <w:autoSpaceDN w:val="0"/>
        <w:adjustRightInd w:val="0"/>
        <w:spacing w:after="0" w:line="324" w:lineRule="auto"/>
        <w:jc w:val="both"/>
        <w:rPr>
          <w:rFonts w:ascii="Garamond" w:eastAsia="Times New Roman" w:hAnsi="Garamond" w:cstheme="minorHAnsi"/>
          <w:bCs/>
          <w:sz w:val="24"/>
          <w:szCs w:val="24"/>
        </w:rPr>
      </w:pPr>
    </w:p>
    <w:p w14:paraId="44935DF9" w14:textId="77777777" w:rsidR="004C6366" w:rsidRPr="00D67179" w:rsidRDefault="004C6366" w:rsidP="004C6366">
      <w:pPr>
        <w:autoSpaceDE w:val="0"/>
        <w:autoSpaceDN w:val="0"/>
        <w:adjustRightInd w:val="0"/>
        <w:spacing w:after="0" w:line="324" w:lineRule="auto"/>
        <w:jc w:val="both"/>
        <w:rPr>
          <w:rFonts w:ascii="Garamond" w:eastAsia="Times New Roman" w:hAnsi="Garamond" w:cstheme="minorHAnsi"/>
          <w:sz w:val="24"/>
          <w:szCs w:val="24"/>
        </w:rPr>
      </w:pPr>
      <w:r w:rsidRPr="00D67179">
        <w:rPr>
          <w:rFonts w:ascii="Garamond" w:eastAsia="Times New Roman" w:hAnsi="Garamond" w:cstheme="minorHAnsi"/>
          <w:bCs/>
          <w:sz w:val="24"/>
          <w:szCs w:val="24"/>
        </w:rPr>
        <w:t xml:space="preserve">izjavljam, da ni nastopil položaj, kot ga ureja določilo 35. člena </w:t>
      </w:r>
      <w:r w:rsidRPr="00D67179">
        <w:rPr>
          <w:rFonts w:ascii="Garamond" w:eastAsia="Times New Roman" w:hAnsi="Garamond" w:cstheme="minorHAnsi"/>
          <w:sz w:val="24"/>
          <w:szCs w:val="24"/>
        </w:rPr>
        <w:t xml:space="preserve">Zakona o integriteti in preprečevanju korupcije (ZIntPK-UPB2, </w:t>
      </w:r>
      <w:proofErr w:type="spellStart"/>
      <w:r w:rsidRPr="00D67179">
        <w:rPr>
          <w:rFonts w:ascii="Garamond" w:eastAsia="Times New Roman" w:hAnsi="Garamond" w:cstheme="minorHAnsi"/>
          <w:sz w:val="24"/>
          <w:szCs w:val="24"/>
        </w:rPr>
        <w:t>Ur.l</w:t>
      </w:r>
      <w:proofErr w:type="spellEnd"/>
      <w:r w:rsidRPr="00D67179">
        <w:rPr>
          <w:rFonts w:ascii="Garamond" w:eastAsia="Times New Roman" w:hAnsi="Garamond" w:cstheme="minorHAnsi"/>
          <w:sz w:val="24"/>
          <w:szCs w:val="24"/>
        </w:rPr>
        <w:t>. RS 69/11, s spremembo).</w:t>
      </w:r>
    </w:p>
    <w:p w14:paraId="6488EB80" w14:textId="77777777" w:rsidR="004C6366" w:rsidRPr="00D67179" w:rsidRDefault="004C6366" w:rsidP="004C6366">
      <w:pPr>
        <w:autoSpaceDE w:val="0"/>
        <w:autoSpaceDN w:val="0"/>
        <w:adjustRightInd w:val="0"/>
        <w:spacing w:after="0" w:line="324" w:lineRule="auto"/>
        <w:jc w:val="both"/>
        <w:rPr>
          <w:rFonts w:ascii="Garamond" w:eastAsia="Times New Roman" w:hAnsi="Garamond" w:cstheme="minorHAnsi"/>
          <w:sz w:val="24"/>
          <w:szCs w:val="24"/>
        </w:rPr>
      </w:pPr>
    </w:p>
    <w:p w14:paraId="73BF89BA" w14:textId="77777777" w:rsidR="004C6366" w:rsidRPr="00D67179" w:rsidRDefault="004C6366" w:rsidP="004C6366">
      <w:pPr>
        <w:autoSpaceDE w:val="0"/>
        <w:autoSpaceDN w:val="0"/>
        <w:adjustRightInd w:val="0"/>
        <w:spacing w:after="0" w:line="324" w:lineRule="auto"/>
        <w:jc w:val="both"/>
        <w:rPr>
          <w:rFonts w:ascii="Garamond" w:eastAsia="Times New Roman" w:hAnsi="Garamond" w:cstheme="minorHAnsi"/>
          <w:sz w:val="24"/>
          <w:szCs w:val="24"/>
        </w:rPr>
      </w:pPr>
      <w:r w:rsidRPr="00D67179">
        <w:rPr>
          <w:rFonts w:ascii="Garamond" w:eastAsia="Times New Roman" w:hAnsi="Garamond" w:cstheme="minorHAnsi"/>
          <w:sz w:val="24"/>
          <w:szCs w:val="24"/>
        </w:rPr>
        <w:t xml:space="preserve">Določba 1. odst. 35. člena </w:t>
      </w:r>
      <w:proofErr w:type="spellStart"/>
      <w:r w:rsidRPr="00D67179">
        <w:rPr>
          <w:rFonts w:ascii="Garamond" w:eastAsia="Times New Roman" w:hAnsi="Garamond" w:cstheme="minorHAnsi"/>
          <w:sz w:val="24"/>
          <w:szCs w:val="24"/>
        </w:rPr>
        <w:t>ZIntPK</w:t>
      </w:r>
      <w:proofErr w:type="spellEnd"/>
      <w:r w:rsidRPr="00D67179">
        <w:rPr>
          <w:rFonts w:ascii="Garamond" w:eastAsia="Times New Roman" w:hAnsi="Garamond" w:cstheme="minorHAnsi"/>
          <w:sz w:val="24"/>
          <w:szCs w:val="24"/>
        </w:rPr>
        <w:t xml:space="preserve"> med drugim določa, da o</w:t>
      </w:r>
      <w:r w:rsidRPr="00D67179">
        <w:rPr>
          <w:rFonts w:ascii="Garamond" w:eastAsia="Times New Roman" w:hAnsi="Garamond" w:cstheme="minorHAnsi"/>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1613AAEB" w14:textId="77777777" w:rsidR="004C6366" w:rsidRPr="00D67179" w:rsidRDefault="004C6366" w:rsidP="004C6366">
      <w:pPr>
        <w:autoSpaceDE w:val="0"/>
        <w:autoSpaceDN w:val="0"/>
        <w:adjustRightInd w:val="0"/>
        <w:spacing w:after="0" w:line="324" w:lineRule="auto"/>
        <w:jc w:val="both"/>
        <w:rPr>
          <w:rFonts w:ascii="Garamond" w:eastAsia="Times New Roman" w:hAnsi="Garamond" w:cstheme="minorHAnsi"/>
          <w:sz w:val="24"/>
          <w:szCs w:val="24"/>
        </w:rPr>
      </w:pPr>
    </w:p>
    <w:p w14:paraId="0B90C713" w14:textId="77777777" w:rsidR="004C6366" w:rsidRPr="00D67179" w:rsidRDefault="004C6366" w:rsidP="004C6366">
      <w:pPr>
        <w:autoSpaceDE w:val="0"/>
        <w:autoSpaceDN w:val="0"/>
        <w:adjustRightInd w:val="0"/>
        <w:spacing w:after="0" w:line="324" w:lineRule="auto"/>
        <w:jc w:val="both"/>
        <w:rPr>
          <w:rFonts w:ascii="Garamond" w:eastAsia="Times New Roman" w:hAnsi="Garamond" w:cstheme="minorHAnsi"/>
          <w:sz w:val="24"/>
          <w:szCs w:val="24"/>
        </w:rPr>
      </w:pPr>
      <w:r w:rsidRPr="00D67179">
        <w:rPr>
          <w:rFonts w:ascii="Garamond" w:eastAsia="Times New Roman" w:hAnsi="Garamond" w:cstheme="minorHAnsi"/>
          <w:sz w:val="24"/>
          <w:szCs w:val="24"/>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4C31E53D" w14:textId="77777777" w:rsidR="004C6366" w:rsidRPr="00D67179" w:rsidRDefault="004C6366" w:rsidP="004C6366">
      <w:pPr>
        <w:autoSpaceDE w:val="0"/>
        <w:autoSpaceDN w:val="0"/>
        <w:adjustRightInd w:val="0"/>
        <w:spacing w:after="0" w:line="324" w:lineRule="auto"/>
        <w:jc w:val="both"/>
        <w:rPr>
          <w:rFonts w:ascii="Garamond" w:eastAsia="Times New Roman" w:hAnsi="Garamond" w:cstheme="minorHAnsi"/>
          <w:sz w:val="24"/>
          <w:szCs w:val="24"/>
          <w:lang w:eastAsia="sl-SI"/>
        </w:rPr>
      </w:pPr>
    </w:p>
    <w:p w14:paraId="31343DFC" w14:textId="77777777" w:rsidR="004C6366" w:rsidRPr="00D67179" w:rsidRDefault="004C6366" w:rsidP="004C6366">
      <w:pPr>
        <w:autoSpaceDE w:val="0"/>
        <w:autoSpaceDN w:val="0"/>
        <w:adjustRightInd w:val="0"/>
        <w:spacing w:after="0" w:line="324" w:lineRule="auto"/>
        <w:jc w:val="both"/>
        <w:rPr>
          <w:rFonts w:ascii="Garamond" w:eastAsia="Times New Roman" w:hAnsi="Garamond" w:cstheme="minorHAnsi"/>
          <w:sz w:val="24"/>
          <w:szCs w:val="24"/>
        </w:rPr>
      </w:pPr>
      <w:r w:rsidRPr="00D67179">
        <w:rPr>
          <w:rFonts w:ascii="Garamond" w:eastAsia="Times New Roman" w:hAnsi="Garamond" w:cstheme="minorHAnsi"/>
          <w:sz w:val="24"/>
          <w:szCs w:val="24"/>
          <w:lang w:eastAsia="sl-SI"/>
        </w:rPr>
        <w:t xml:space="preserve">Pogodba, ki je v nasprotju z določbami 35. člena </w:t>
      </w:r>
      <w:proofErr w:type="spellStart"/>
      <w:r w:rsidRPr="00D67179">
        <w:rPr>
          <w:rFonts w:ascii="Garamond" w:eastAsia="Times New Roman" w:hAnsi="Garamond" w:cstheme="minorHAnsi"/>
          <w:sz w:val="24"/>
          <w:szCs w:val="24"/>
          <w:lang w:eastAsia="sl-SI"/>
        </w:rPr>
        <w:t>ZIntPK</w:t>
      </w:r>
      <w:proofErr w:type="spellEnd"/>
      <w:r w:rsidRPr="00D67179">
        <w:rPr>
          <w:rFonts w:ascii="Garamond" w:eastAsia="Times New Roman" w:hAnsi="Garamond" w:cstheme="minorHAnsi"/>
          <w:sz w:val="24"/>
          <w:szCs w:val="24"/>
          <w:lang w:eastAsia="sl-SI"/>
        </w:rPr>
        <w:t>, je nična.</w:t>
      </w:r>
    </w:p>
    <w:p w14:paraId="3C3ACACF" w14:textId="77777777" w:rsidR="004C6366" w:rsidRPr="00D67179" w:rsidRDefault="004C6366" w:rsidP="004C6366">
      <w:pPr>
        <w:spacing w:after="0" w:line="324" w:lineRule="auto"/>
        <w:jc w:val="both"/>
        <w:rPr>
          <w:rFonts w:ascii="Garamond" w:eastAsia="Times New Roman" w:hAnsi="Garamond" w:cstheme="minorHAnsi"/>
          <w:sz w:val="24"/>
          <w:szCs w:val="24"/>
          <w:lang w:eastAsia="sl-SI"/>
        </w:rPr>
      </w:pPr>
    </w:p>
    <w:p w14:paraId="36832E02" w14:textId="77777777" w:rsidR="004C6366" w:rsidRPr="00D67179" w:rsidRDefault="004C6366" w:rsidP="004C6366">
      <w:pPr>
        <w:spacing w:after="0" w:line="324" w:lineRule="auto"/>
        <w:jc w:val="both"/>
        <w:rPr>
          <w:rFonts w:ascii="Garamond" w:eastAsia="Times New Roman" w:hAnsi="Garamond" w:cstheme="minorHAnsi"/>
          <w:sz w:val="24"/>
          <w:szCs w:val="24"/>
          <w:lang w:eastAsia="sl-SI"/>
        </w:rPr>
      </w:pPr>
    </w:p>
    <w:p w14:paraId="6188CF27" w14:textId="77777777" w:rsidR="004C6366" w:rsidRPr="00D67179" w:rsidRDefault="004C6366" w:rsidP="004C6366">
      <w:pPr>
        <w:spacing w:after="0" w:line="324" w:lineRule="auto"/>
        <w:jc w:val="both"/>
        <w:rPr>
          <w:rFonts w:ascii="Garamond" w:eastAsia="Times New Roman" w:hAnsi="Garamond" w:cstheme="minorHAnsi"/>
          <w:sz w:val="24"/>
          <w:szCs w:val="24"/>
          <w:lang w:eastAsia="sl-SI"/>
        </w:rPr>
      </w:pPr>
      <w:r w:rsidRPr="00D67179">
        <w:rPr>
          <w:rFonts w:ascii="Garamond" w:eastAsia="Times New Roman" w:hAnsi="Garamond" w:cstheme="minorHAnsi"/>
          <w:sz w:val="24"/>
          <w:szCs w:val="24"/>
          <w:lang w:eastAsia="sl-SI"/>
        </w:rPr>
        <w:t>Kraj in datum:</w:t>
      </w:r>
      <w:r w:rsidRPr="00D67179">
        <w:rPr>
          <w:rFonts w:ascii="Garamond" w:eastAsia="Times New Roman" w:hAnsi="Garamond" w:cstheme="minorHAnsi"/>
          <w:sz w:val="24"/>
          <w:szCs w:val="24"/>
          <w:lang w:eastAsia="sl-SI"/>
        </w:rPr>
        <w:tab/>
      </w:r>
      <w:r w:rsidRPr="00D67179">
        <w:rPr>
          <w:rFonts w:ascii="Garamond" w:eastAsia="Times New Roman" w:hAnsi="Garamond" w:cstheme="minorHAnsi"/>
          <w:sz w:val="24"/>
          <w:szCs w:val="24"/>
          <w:lang w:eastAsia="sl-SI"/>
        </w:rPr>
        <w:tab/>
      </w:r>
      <w:r w:rsidRPr="00D67179">
        <w:rPr>
          <w:rFonts w:ascii="Garamond" w:eastAsia="Times New Roman" w:hAnsi="Garamond" w:cstheme="minorHAnsi"/>
          <w:sz w:val="24"/>
          <w:szCs w:val="24"/>
          <w:lang w:eastAsia="sl-SI"/>
        </w:rPr>
        <w:tab/>
      </w:r>
      <w:r w:rsidRPr="00D67179">
        <w:rPr>
          <w:rFonts w:ascii="Garamond" w:eastAsia="Times New Roman" w:hAnsi="Garamond" w:cstheme="minorHAnsi"/>
          <w:sz w:val="24"/>
          <w:szCs w:val="24"/>
          <w:lang w:eastAsia="sl-SI"/>
        </w:rPr>
        <w:tab/>
      </w:r>
      <w:r w:rsidRPr="00D67179">
        <w:rPr>
          <w:rFonts w:ascii="Garamond" w:eastAsia="Times New Roman" w:hAnsi="Garamond" w:cstheme="minorHAnsi"/>
          <w:sz w:val="24"/>
          <w:szCs w:val="24"/>
          <w:lang w:eastAsia="sl-SI"/>
        </w:rPr>
        <w:tab/>
        <w:t xml:space="preserve">                                                 Žig in podpis ponudnika:</w:t>
      </w:r>
    </w:p>
    <w:p w14:paraId="587FEF7F" w14:textId="77777777" w:rsidR="004C6366" w:rsidRPr="00D67179" w:rsidRDefault="004C6366" w:rsidP="004C6366">
      <w:pPr>
        <w:spacing w:after="0" w:line="324" w:lineRule="auto"/>
        <w:jc w:val="both"/>
        <w:rPr>
          <w:rFonts w:ascii="Garamond" w:eastAsia="Times New Roman" w:hAnsi="Garamond" w:cstheme="minorHAnsi"/>
          <w:sz w:val="24"/>
          <w:szCs w:val="24"/>
          <w:lang w:eastAsia="sl-SI"/>
        </w:rPr>
      </w:pPr>
    </w:p>
    <w:p w14:paraId="3F13BD4B" w14:textId="77777777" w:rsidR="004C6366" w:rsidRPr="00D67179" w:rsidRDefault="004C6366" w:rsidP="004C6366">
      <w:pPr>
        <w:spacing w:after="0" w:line="324" w:lineRule="auto"/>
        <w:jc w:val="both"/>
        <w:rPr>
          <w:rFonts w:ascii="Garamond" w:eastAsia="Times New Roman" w:hAnsi="Garamond" w:cstheme="minorHAnsi"/>
          <w:b/>
          <w:sz w:val="24"/>
          <w:szCs w:val="24"/>
          <w:lang w:eastAsia="sl-SI"/>
        </w:rPr>
      </w:pPr>
    </w:p>
    <w:p w14:paraId="7351BE22" w14:textId="77777777" w:rsidR="004C6366" w:rsidRPr="00D67179" w:rsidRDefault="004C6366" w:rsidP="004C6366">
      <w:pPr>
        <w:spacing w:after="0" w:line="324" w:lineRule="auto"/>
        <w:jc w:val="both"/>
        <w:rPr>
          <w:rFonts w:ascii="Garamond" w:eastAsia="Times New Roman" w:hAnsi="Garamond" w:cstheme="minorHAnsi"/>
          <w:b/>
          <w:sz w:val="24"/>
          <w:szCs w:val="24"/>
          <w:lang w:eastAsia="sl-SI"/>
        </w:rPr>
      </w:pPr>
    </w:p>
    <w:p w14:paraId="7382B913"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6CDAF825" w14:textId="77777777" w:rsidR="003E4F97" w:rsidRPr="00D67179" w:rsidRDefault="003E4F97" w:rsidP="009B618A">
      <w:pPr>
        <w:spacing w:after="0" w:line="324" w:lineRule="auto"/>
        <w:jc w:val="both"/>
        <w:rPr>
          <w:rFonts w:ascii="Garamond" w:eastAsia="Times New Roman" w:hAnsi="Garamond" w:cstheme="minorHAnsi"/>
          <w:b/>
          <w:sz w:val="24"/>
          <w:szCs w:val="24"/>
          <w:lang w:eastAsia="sl-SI"/>
        </w:rPr>
      </w:pPr>
    </w:p>
    <w:p w14:paraId="7DA91F3B" w14:textId="77777777" w:rsidR="003E4F97" w:rsidRPr="00D67179" w:rsidRDefault="003E4F97" w:rsidP="009B618A">
      <w:pPr>
        <w:spacing w:after="0" w:line="324" w:lineRule="auto"/>
        <w:jc w:val="both"/>
        <w:rPr>
          <w:rFonts w:ascii="Garamond" w:eastAsia="Times New Roman" w:hAnsi="Garamond" w:cstheme="minorHAnsi"/>
          <w:b/>
          <w:sz w:val="24"/>
          <w:szCs w:val="24"/>
          <w:lang w:eastAsia="sl-SI"/>
        </w:rPr>
      </w:pPr>
    </w:p>
    <w:p w14:paraId="55B65C07" w14:textId="77777777" w:rsidR="003E4F97" w:rsidRPr="00D67179" w:rsidRDefault="003E4F97" w:rsidP="009B618A">
      <w:pPr>
        <w:spacing w:after="0" w:line="324" w:lineRule="auto"/>
        <w:jc w:val="both"/>
        <w:rPr>
          <w:rFonts w:ascii="Garamond" w:eastAsia="Times New Roman" w:hAnsi="Garamond" w:cstheme="minorHAnsi"/>
          <w:b/>
          <w:sz w:val="24"/>
          <w:szCs w:val="24"/>
          <w:lang w:eastAsia="sl-SI"/>
        </w:rPr>
      </w:pPr>
    </w:p>
    <w:p w14:paraId="5B769470" w14:textId="77777777" w:rsidR="00855829" w:rsidRPr="00D67179" w:rsidRDefault="00855829" w:rsidP="00855829">
      <w:pPr>
        <w:spacing w:before="360" w:after="0" w:line="312" w:lineRule="auto"/>
        <w:contextualSpacing/>
        <w:jc w:val="both"/>
        <w:outlineLvl w:val="0"/>
        <w:rPr>
          <w:rFonts w:ascii="Garamond" w:eastAsia="Arial Unicode MS" w:hAnsi="Garamond"/>
          <w:b/>
          <w:bCs/>
          <w:sz w:val="24"/>
          <w:szCs w:val="24"/>
        </w:rPr>
      </w:pPr>
      <w:bookmarkStart w:id="145" w:name="__RefHeading__3243_419607910"/>
      <w:bookmarkStart w:id="146" w:name="_Toc440020521"/>
      <w:bookmarkStart w:id="147" w:name="_Toc486934822"/>
      <w:bookmarkStart w:id="148" w:name="_Toc12191443"/>
      <w:bookmarkStart w:id="149" w:name="_Toc160009052"/>
      <w:bookmarkEnd w:id="110"/>
      <w:bookmarkEnd w:id="145"/>
      <w:bookmarkEnd w:id="146"/>
      <w:bookmarkEnd w:id="147"/>
      <w:r w:rsidRPr="00D67179">
        <w:rPr>
          <w:rFonts w:ascii="Garamond" w:eastAsia="Arial Unicode MS" w:hAnsi="Garamond"/>
          <w:b/>
          <w:bCs/>
          <w:sz w:val="24"/>
          <w:szCs w:val="24"/>
        </w:rPr>
        <w:lastRenderedPageBreak/>
        <w:t>Vzorec pogodbe</w:t>
      </w:r>
      <w:bookmarkEnd w:id="148"/>
      <w:bookmarkEnd w:id="149"/>
    </w:p>
    <w:p w14:paraId="19B3DBD3" w14:textId="77777777" w:rsidR="008C36AC" w:rsidRPr="00D67179" w:rsidRDefault="008C36AC" w:rsidP="00D86555">
      <w:pPr>
        <w:autoSpaceDE w:val="0"/>
        <w:autoSpaceDN w:val="0"/>
        <w:adjustRightInd w:val="0"/>
        <w:spacing w:after="0" w:line="324" w:lineRule="auto"/>
        <w:jc w:val="both"/>
        <w:rPr>
          <w:rFonts w:ascii="Garamond" w:hAnsi="Garamond" w:cs="Arial"/>
          <w:sz w:val="24"/>
          <w:szCs w:val="24"/>
        </w:rPr>
      </w:pPr>
    </w:p>
    <w:p w14:paraId="29B64D79" w14:textId="2268633D" w:rsidR="00D86555" w:rsidRPr="00D67179" w:rsidRDefault="00D86555" w:rsidP="00D86555">
      <w:pPr>
        <w:autoSpaceDE w:val="0"/>
        <w:autoSpaceDN w:val="0"/>
        <w:adjustRightInd w:val="0"/>
        <w:spacing w:after="0" w:line="324" w:lineRule="auto"/>
        <w:jc w:val="both"/>
        <w:rPr>
          <w:rFonts w:ascii="Garamond" w:hAnsi="Garamond" w:cs="Arial"/>
          <w:sz w:val="24"/>
          <w:szCs w:val="24"/>
        </w:rPr>
      </w:pPr>
      <w:r w:rsidRPr="00D67179">
        <w:rPr>
          <w:rFonts w:ascii="Garamond" w:hAnsi="Garamond" w:cs="Arial"/>
          <w:sz w:val="24"/>
          <w:szCs w:val="24"/>
        </w:rPr>
        <w:t>Mestna občina Nova Gorica, Trg Edvarda Kardelja 1, 5000 Nova Gorica, ki jo zastopa župan Samo Turel,</w:t>
      </w:r>
    </w:p>
    <w:p w14:paraId="51C6F685" w14:textId="42FBEBB5" w:rsidR="00D86555" w:rsidRPr="00D67179" w:rsidRDefault="00D86555" w:rsidP="00D86555">
      <w:pPr>
        <w:autoSpaceDE w:val="0"/>
        <w:autoSpaceDN w:val="0"/>
        <w:adjustRightInd w:val="0"/>
        <w:spacing w:after="0" w:line="324" w:lineRule="auto"/>
        <w:jc w:val="both"/>
        <w:rPr>
          <w:rFonts w:ascii="Garamond" w:hAnsi="Garamond" w:cs="Arial"/>
          <w:sz w:val="24"/>
          <w:szCs w:val="24"/>
        </w:rPr>
      </w:pPr>
      <w:r w:rsidRPr="00D67179">
        <w:rPr>
          <w:rFonts w:ascii="Garamond" w:hAnsi="Garamond" w:cs="Arial"/>
          <w:sz w:val="24"/>
          <w:szCs w:val="24"/>
        </w:rPr>
        <w:t>Matična številka: 5881773000</w:t>
      </w:r>
    </w:p>
    <w:p w14:paraId="58EC24CE" w14:textId="72805AEE" w:rsidR="00D86555" w:rsidRPr="00D67179" w:rsidRDefault="00D86555" w:rsidP="00D86555">
      <w:pPr>
        <w:autoSpaceDE w:val="0"/>
        <w:autoSpaceDN w:val="0"/>
        <w:adjustRightInd w:val="0"/>
        <w:spacing w:after="0" w:line="324" w:lineRule="auto"/>
        <w:jc w:val="both"/>
        <w:rPr>
          <w:rFonts w:ascii="Garamond" w:hAnsi="Garamond" w:cs="Arial"/>
          <w:sz w:val="24"/>
          <w:szCs w:val="24"/>
        </w:rPr>
      </w:pPr>
      <w:r w:rsidRPr="00D67179">
        <w:rPr>
          <w:rFonts w:ascii="Garamond" w:hAnsi="Garamond" w:cs="Arial"/>
          <w:sz w:val="24"/>
          <w:szCs w:val="24"/>
        </w:rPr>
        <w:t>Davčna številka: SI 53055730</w:t>
      </w:r>
    </w:p>
    <w:p w14:paraId="56C00189" w14:textId="77777777" w:rsidR="00304139" w:rsidRPr="00D67179" w:rsidRDefault="00304139" w:rsidP="00304139">
      <w:pPr>
        <w:spacing w:after="0" w:line="324" w:lineRule="auto"/>
        <w:jc w:val="both"/>
        <w:rPr>
          <w:rFonts w:ascii="Garamond" w:hAnsi="Garamond"/>
          <w:sz w:val="24"/>
          <w:szCs w:val="24"/>
        </w:rPr>
      </w:pPr>
      <w:r w:rsidRPr="00D67179">
        <w:rPr>
          <w:rFonts w:ascii="Garamond" w:hAnsi="Garamond"/>
          <w:sz w:val="24"/>
          <w:szCs w:val="24"/>
        </w:rPr>
        <w:t>(v nadaljevanju naročnik)</w:t>
      </w:r>
    </w:p>
    <w:p w14:paraId="067A8697" w14:textId="77777777" w:rsidR="00855829" w:rsidRPr="00D67179" w:rsidRDefault="00855829" w:rsidP="00855829">
      <w:pPr>
        <w:spacing w:after="0" w:line="312" w:lineRule="auto"/>
        <w:jc w:val="both"/>
        <w:rPr>
          <w:rFonts w:ascii="Garamond" w:hAnsi="Garamond"/>
          <w:sz w:val="24"/>
          <w:szCs w:val="24"/>
        </w:rPr>
      </w:pPr>
    </w:p>
    <w:p w14:paraId="258A0F25"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in</w:t>
      </w:r>
    </w:p>
    <w:p w14:paraId="3C73D270" w14:textId="77777777" w:rsidR="00855829" w:rsidRPr="00D67179" w:rsidRDefault="00855829" w:rsidP="00855829">
      <w:pPr>
        <w:spacing w:after="0" w:line="312" w:lineRule="auto"/>
        <w:jc w:val="both"/>
        <w:rPr>
          <w:rFonts w:ascii="Garamond" w:hAnsi="Garamond"/>
          <w:sz w:val="24"/>
          <w:szCs w:val="24"/>
        </w:rPr>
      </w:pPr>
    </w:p>
    <w:p w14:paraId="425CDDEA"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ponudnik: _________________________________________________________________</w:t>
      </w:r>
    </w:p>
    <w:p w14:paraId="7FBA41EE"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ki ga zastopa _______________________________________________________________</w:t>
      </w:r>
    </w:p>
    <w:p w14:paraId="27804531"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Matična številka: _________________________________________</w:t>
      </w:r>
    </w:p>
    <w:p w14:paraId="7EEB3AD8"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xml:space="preserve">Identifikacijska št. (ID za DDV): _______________________________ </w:t>
      </w:r>
    </w:p>
    <w:p w14:paraId="213D6CB4"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Transakcijski račun (TRR): _______________________________________odprt pri</w:t>
      </w:r>
    </w:p>
    <w:p w14:paraId="4C7FEF29"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_____________________________________________</w:t>
      </w:r>
    </w:p>
    <w:p w14:paraId="6306D375" w14:textId="60123259"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(v nadaljevanju: dobavitelj)</w:t>
      </w:r>
    </w:p>
    <w:p w14:paraId="17EB07FF" w14:textId="77777777" w:rsidR="00855829" w:rsidRPr="00D67179" w:rsidRDefault="00855829" w:rsidP="00855829">
      <w:pPr>
        <w:spacing w:line="312" w:lineRule="auto"/>
        <w:jc w:val="both"/>
        <w:rPr>
          <w:rFonts w:ascii="Garamond" w:hAnsi="Garamond"/>
          <w:sz w:val="24"/>
          <w:szCs w:val="24"/>
        </w:rPr>
      </w:pPr>
    </w:p>
    <w:p w14:paraId="2E9E88F8" w14:textId="5E038A1F" w:rsidR="00855829" w:rsidRPr="00D67179" w:rsidRDefault="00855829" w:rsidP="00855829">
      <w:pPr>
        <w:suppressAutoHyphens/>
        <w:autoSpaceDN w:val="0"/>
        <w:spacing w:after="0" w:line="312" w:lineRule="auto"/>
        <w:jc w:val="both"/>
        <w:textAlignment w:val="baseline"/>
        <w:rPr>
          <w:rFonts w:ascii="Garamond" w:eastAsia="Times New Roman" w:hAnsi="Garamond"/>
          <w:b/>
          <w:kern w:val="3"/>
          <w:sz w:val="24"/>
          <w:szCs w:val="24"/>
          <w:lang w:eastAsia="zh-CN"/>
        </w:rPr>
      </w:pPr>
      <w:r w:rsidRPr="00D67179">
        <w:rPr>
          <w:rFonts w:ascii="Garamond" w:eastAsia="Times New Roman" w:hAnsi="Garamond"/>
          <w:kern w:val="3"/>
          <w:sz w:val="24"/>
          <w:szCs w:val="24"/>
          <w:lang w:eastAsia="zh-CN"/>
        </w:rPr>
        <w:t xml:space="preserve">sklepata </w:t>
      </w:r>
      <w:r w:rsidR="0003564F" w:rsidRPr="00D67179">
        <w:rPr>
          <w:rFonts w:ascii="Garamond" w:eastAsia="Times New Roman" w:hAnsi="Garamond"/>
          <w:b/>
          <w:kern w:val="3"/>
          <w:sz w:val="24"/>
          <w:szCs w:val="24"/>
          <w:lang w:eastAsia="zh-CN"/>
        </w:rPr>
        <w:t xml:space="preserve">POGODBO O DOBAVI </w:t>
      </w:r>
      <w:r w:rsidR="00D86555" w:rsidRPr="00D67179">
        <w:rPr>
          <w:rFonts w:ascii="Garamond" w:eastAsia="Times New Roman" w:hAnsi="Garamond"/>
          <w:b/>
          <w:kern w:val="3"/>
          <w:sz w:val="24"/>
          <w:szCs w:val="24"/>
          <w:lang w:eastAsia="zh-CN"/>
        </w:rPr>
        <w:t>IN MONTAŽI OKOLJSKO MANJ OBREMENJUJOČE NOTRANJE OPREME V PRIZIDKU ZDRAVSTVENEGA DOMA NOVA GORICA – III. FAZA</w:t>
      </w:r>
    </w:p>
    <w:p w14:paraId="12F968F0" w14:textId="77777777" w:rsidR="00855829" w:rsidRPr="00D67179" w:rsidRDefault="00855829" w:rsidP="00855829">
      <w:pPr>
        <w:suppressAutoHyphens/>
        <w:autoSpaceDN w:val="0"/>
        <w:spacing w:after="0" w:line="312" w:lineRule="auto"/>
        <w:jc w:val="both"/>
        <w:textAlignment w:val="baseline"/>
        <w:rPr>
          <w:rFonts w:ascii="Garamond" w:eastAsia="Times New Roman" w:hAnsi="Garamond"/>
          <w:kern w:val="3"/>
          <w:sz w:val="24"/>
          <w:szCs w:val="24"/>
          <w:lang w:eastAsia="zh-CN"/>
        </w:rPr>
      </w:pPr>
    </w:p>
    <w:p w14:paraId="053B86AC" w14:textId="77777777" w:rsidR="00855829" w:rsidRPr="00D67179" w:rsidRDefault="00855829" w:rsidP="00855829">
      <w:pPr>
        <w:suppressAutoHyphens/>
        <w:autoSpaceDN w:val="0"/>
        <w:spacing w:after="0" w:line="312" w:lineRule="auto"/>
        <w:jc w:val="both"/>
        <w:textAlignment w:val="baseline"/>
        <w:rPr>
          <w:rFonts w:ascii="Garamond" w:eastAsia="Times New Roman" w:hAnsi="Garamond"/>
          <w:kern w:val="3"/>
          <w:sz w:val="24"/>
          <w:szCs w:val="24"/>
          <w:lang w:eastAsia="zh-CN"/>
        </w:rPr>
      </w:pPr>
    </w:p>
    <w:p w14:paraId="57AA32E6"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SPLOŠNE DOLOČBE</w:t>
      </w:r>
    </w:p>
    <w:p w14:paraId="376F8729" w14:textId="77777777" w:rsidR="00855829" w:rsidRPr="00D67179" w:rsidRDefault="00855829" w:rsidP="00855829">
      <w:pPr>
        <w:spacing w:after="0" w:line="312" w:lineRule="auto"/>
        <w:jc w:val="both"/>
        <w:rPr>
          <w:rFonts w:ascii="Garamond" w:hAnsi="Garamond"/>
          <w:sz w:val="24"/>
          <w:szCs w:val="24"/>
        </w:rPr>
      </w:pPr>
    </w:p>
    <w:p w14:paraId="4CA0EF0F" w14:textId="77777777" w:rsidR="00855829" w:rsidRPr="00D67179" w:rsidRDefault="00855829" w:rsidP="00855829">
      <w:pPr>
        <w:numPr>
          <w:ilvl w:val="0"/>
          <w:numId w:val="21"/>
        </w:numPr>
        <w:spacing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54FFF102" w14:textId="295EFE90" w:rsidR="00855829" w:rsidRPr="00D67179" w:rsidRDefault="00855829" w:rsidP="00855829">
      <w:pPr>
        <w:suppressAutoHyphens/>
        <w:autoSpaceDN w:val="0"/>
        <w:spacing w:line="312" w:lineRule="auto"/>
        <w:jc w:val="both"/>
        <w:textAlignment w:val="baseline"/>
        <w:rPr>
          <w:rFonts w:ascii="Garamond" w:hAnsi="Garamond"/>
          <w:sz w:val="24"/>
          <w:szCs w:val="24"/>
        </w:rPr>
      </w:pPr>
      <w:r w:rsidRPr="00D67179">
        <w:rPr>
          <w:rFonts w:ascii="Garamond" w:hAnsi="Garamond"/>
          <w:sz w:val="24"/>
          <w:szCs w:val="24"/>
        </w:rPr>
        <w:t>Naročnik je izvedel postopek oddaje javnega naročila</w:t>
      </w:r>
      <w:r w:rsidRPr="00D67179">
        <w:rPr>
          <w:rFonts w:ascii="Garamond" w:eastAsia="Times New Roman" w:hAnsi="Garamond"/>
          <w:b/>
          <w:kern w:val="3"/>
          <w:sz w:val="24"/>
          <w:szCs w:val="24"/>
          <w:lang w:eastAsia="zh-CN"/>
        </w:rPr>
        <w:t xml:space="preserve"> »</w:t>
      </w:r>
      <w:r w:rsidR="00C86743" w:rsidRPr="00D67179">
        <w:rPr>
          <w:rFonts w:ascii="Garamond" w:hAnsi="Garamond"/>
          <w:i/>
          <w:sz w:val="24"/>
          <w:szCs w:val="24"/>
          <w:lang w:eastAsia="sl-SI"/>
        </w:rPr>
        <w:t xml:space="preserve">Dobava in montaža </w:t>
      </w:r>
      <w:proofErr w:type="spellStart"/>
      <w:r w:rsidR="00C86743" w:rsidRPr="00D67179">
        <w:rPr>
          <w:rFonts w:ascii="Garamond" w:hAnsi="Garamond"/>
          <w:i/>
          <w:sz w:val="24"/>
          <w:szCs w:val="24"/>
          <w:lang w:eastAsia="sl-SI"/>
        </w:rPr>
        <w:t>okoljsko</w:t>
      </w:r>
      <w:proofErr w:type="spellEnd"/>
      <w:r w:rsidR="00C86743" w:rsidRPr="00D67179">
        <w:rPr>
          <w:rFonts w:ascii="Garamond" w:hAnsi="Garamond"/>
          <w:i/>
          <w:sz w:val="24"/>
          <w:szCs w:val="24"/>
          <w:lang w:eastAsia="sl-SI"/>
        </w:rPr>
        <w:t xml:space="preserve"> manj obremenjujoče notranje opreme v prizidku Zdravstvenega doma Nova Gorica – III. faza </w:t>
      </w:r>
      <w:r w:rsidR="00FB441F" w:rsidRPr="00D67179">
        <w:rPr>
          <w:rFonts w:ascii="Garamond" w:hAnsi="Garamond"/>
          <w:i/>
          <w:sz w:val="24"/>
          <w:szCs w:val="24"/>
          <w:lang w:eastAsia="sl-SI"/>
        </w:rPr>
        <w:t xml:space="preserve"> </w:t>
      </w:r>
      <w:r w:rsidRPr="00D67179">
        <w:rPr>
          <w:rFonts w:ascii="Garamond" w:eastAsia="Times New Roman" w:hAnsi="Garamond"/>
          <w:i/>
          <w:kern w:val="3"/>
          <w:sz w:val="24"/>
          <w:szCs w:val="24"/>
          <w:lang w:eastAsia="zh-CN"/>
        </w:rPr>
        <w:t>«</w:t>
      </w:r>
      <w:r w:rsidRPr="00D67179">
        <w:rPr>
          <w:rFonts w:ascii="Garamond" w:eastAsiaTheme="minorEastAsia" w:hAnsi="Garamond"/>
          <w:i/>
          <w:sz w:val="24"/>
          <w:szCs w:val="24"/>
          <w:lang w:eastAsia="sl-SI"/>
        </w:rPr>
        <w:t xml:space="preserve"> </w:t>
      </w:r>
      <w:r w:rsidRPr="00D67179">
        <w:rPr>
          <w:rFonts w:ascii="Garamond" w:hAnsi="Garamond"/>
          <w:sz w:val="24"/>
          <w:szCs w:val="24"/>
        </w:rPr>
        <w:t>objavljen na Portalu javnih naročil pod št. objave JN……………./20</w:t>
      </w:r>
      <w:r w:rsidR="000555CC" w:rsidRPr="00D67179">
        <w:rPr>
          <w:rFonts w:ascii="Garamond" w:hAnsi="Garamond"/>
          <w:sz w:val="24"/>
          <w:szCs w:val="24"/>
        </w:rPr>
        <w:t>2</w:t>
      </w:r>
      <w:r w:rsidR="00D86555" w:rsidRPr="00D67179">
        <w:rPr>
          <w:rFonts w:ascii="Garamond" w:hAnsi="Garamond"/>
          <w:sz w:val="24"/>
          <w:szCs w:val="24"/>
        </w:rPr>
        <w:t>4</w:t>
      </w:r>
      <w:r w:rsidRPr="00D67179">
        <w:rPr>
          <w:rFonts w:ascii="Garamond" w:hAnsi="Garamond"/>
          <w:sz w:val="24"/>
          <w:szCs w:val="24"/>
        </w:rPr>
        <w:t xml:space="preserve">. Z odločitvijo o oddaji javnega naročila z dne __________ je bil </w:t>
      </w:r>
      <w:r w:rsidR="00E1518C" w:rsidRPr="00D67179">
        <w:rPr>
          <w:rFonts w:ascii="Garamond" w:hAnsi="Garamond"/>
          <w:sz w:val="24"/>
          <w:szCs w:val="24"/>
        </w:rPr>
        <w:t xml:space="preserve">dobavitelj </w:t>
      </w:r>
      <w:r w:rsidRPr="00D67179">
        <w:rPr>
          <w:rFonts w:ascii="Garamond" w:hAnsi="Garamond"/>
          <w:sz w:val="24"/>
          <w:szCs w:val="24"/>
        </w:rPr>
        <w:t xml:space="preserve">v predmetnem postopku oddaje javnega naročila izbran kot najugodnejši ponudnik. </w:t>
      </w:r>
    </w:p>
    <w:p w14:paraId="79CDBC67"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Sestavni del pogodbe je dokumentacija v zvezi z naročilom in ponudbena dokumentacija izvajalca.</w:t>
      </w:r>
    </w:p>
    <w:p w14:paraId="1AB11983" w14:textId="77777777" w:rsidR="00406F71" w:rsidRDefault="00406F71" w:rsidP="00855829">
      <w:pPr>
        <w:spacing w:after="0" w:line="312" w:lineRule="auto"/>
        <w:jc w:val="both"/>
        <w:rPr>
          <w:rFonts w:ascii="Garamond" w:hAnsi="Garamond"/>
          <w:sz w:val="24"/>
          <w:szCs w:val="24"/>
        </w:rPr>
      </w:pPr>
    </w:p>
    <w:p w14:paraId="3E3E93F0" w14:textId="77777777" w:rsidR="001F2892" w:rsidRPr="00D67179" w:rsidRDefault="001F2892" w:rsidP="00855829">
      <w:pPr>
        <w:spacing w:after="0" w:line="312" w:lineRule="auto"/>
        <w:jc w:val="both"/>
        <w:rPr>
          <w:rFonts w:ascii="Garamond" w:hAnsi="Garamond"/>
          <w:sz w:val="24"/>
          <w:szCs w:val="24"/>
        </w:rPr>
      </w:pPr>
    </w:p>
    <w:p w14:paraId="21439971" w14:textId="77777777" w:rsidR="00406F71" w:rsidRPr="00D67179" w:rsidRDefault="00406F71" w:rsidP="00855829">
      <w:pPr>
        <w:spacing w:after="0" w:line="312" w:lineRule="auto"/>
        <w:jc w:val="both"/>
        <w:rPr>
          <w:rFonts w:ascii="Garamond" w:hAnsi="Garamond"/>
          <w:sz w:val="24"/>
          <w:szCs w:val="24"/>
        </w:rPr>
      </w:pPr>
    </w:p>
    <w:p w14:paraId="0874A228" w14:textId="5A340A9C" w:rsidR="00406F71" w:rsidRPr="00D67179" w:rsidRDefault="00406F71" w:rsidP="00406F71">
      <w:pPr>
        <w:pStyle w:val="Odstavekseznama"/>
        <w:numPr>
          <w:ilvl w:val="0"/>
          <w:numId w:val="21"/>
        </w:numPr>
        <w:spacing w:line="312" w:lineRule="auto"/>
        <w:rPr>
          <w:rFonts w:ascii="Garamond" w:hAnsi="Garamond"/>
          <w:sz w:val="24"/>
          <w:szCs w:val="24"/>
        </w:rPr>
      </w:pPr>
      <w:r w:rsidRPr="00D67179">
        <w:rPr>
          <w:rFonts w:ascii="Garamond" w:hAnsi="Garamond"/>
          <w:sz w:val="24"/>
          <w:szCs w:val="24"/>
        </w:rPr>
        <w:lastRenderedPageBreak/>
        <w:t>člen</w:t>
      </w:r>
    </w:p>
    <w:p w14:paraId="788C65D1"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PREDMET POGODBE</w:t>
      </w:r>
    </w:p>
    <w:p w14:paraId="354684C5" w14:textId="23BCBD2F" w:rsidR="00855829" w:rsidRPr="00D67179" w:rsidRDefault="00855829" w:rsidP="003914D3">
      <w:pPr>
        <w:spacing w:after="0" w:line="312" w:lineRule="auto"/>
        <w:contextualSpacing/>
        <w:jc w:val="both"/>
        <w:rPr>
          <w:rFonts w:ascii="Garamond" w:hAnsi="Garamond"/>
          <w:sz w:val="24"/>
          <w:szCs w:val="24"/>
          <w:lang w:eastAsia="sl-SI"/>
        </w:rPr>
      </w:pPr>
    </w:p>
    <w:p w14:paraId="6D6044F1" w14:textId="22E521C5"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xml:space="preserve">S to pogodbo naročnik oddaja, dobavitelj pa prevzema v izvedbo dobavo in montažo opreme skladno s ponudbo izvajalca </w:t>
      </w:r>
      <w:r w:rsidR="008C36AC" w:rsidRPr="00D67179">
        <w:rPr>
          <w:rFonts w:ascii="Garamond" w:hAnsi="Garamond"/>
          <w:sz w:val="24"/>
          <w:szCs w:val="24"/>
        </w:rPr>
        <w:t xml:space="preserve">oddane v javnem naročilu iz 1. člena te pogodbe. </w:t>
      </w:r>
    </w:p>
    <w:p w14:paraId="2141C76A" w14:textId="488BEB0F"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Predmet pogodbe je dobava in montaža</w:t>
      </w:r>
      <w:r w:rsidR="004D40E7" w:rsidRPr="00D67179">
        <w:rPr>
          <w:rFonts w:ascii="Garamond" w:hAnsi="Garamond"/>
          <w:sz w:val="24"/>
          <w:szCs w:val="24"/>
        </w:rPr>
        <w:t xml:space="preserve"> pohištvene in druge</w:t>
      </w:r>
      <w:r w:rsidRPr="00D67179">
        <w:rPr>
          <w:rFonts w:ascii="Garamond" w:hAnsi="Garamond"/>
          <w:sz w:val="24"/>
          <w:szCs w:val="24"/>
        </w:rPr>
        <w:t xml:space="preserve"> opreme v objektu </w:t>
      </w:r>
      <w:r w:rsidR="00D86555" w:rsidRPr="00D67179">
        <w:rPr>
          <w:rFonts w:ascii="Garamond" w:hAnsi="Garamond"/>
          <w:sz w:val="24"/>
          <w:szCs w:val="24"/>
        </w:rPr>
        <w:t xml:space="preserve">prizidka Zdravstveno dom Nova Gorica- III. faza. </w:t>
      </w:r>
      <w:r w:rsidRPr="00D67179">
        <w:rPr>
          <w:rFonts w:ascii="Garamond" w:hAnsi="Garamond"/>
          <w:sz w:val="24"/>
          <w:szCs w:val="24"/>
        </w:rPr>
        <w:t xml:space="preserve">Obseg dobav </w:t>
      </w:r>
      <w:r w:rsidR="001811AC" w:rsidRPr="00D67179">
        <w:rPr>
          <w:rFonts w:ascii="Garamond" w:hAnsi="Garamond"/>
          <w:sz w:val="24"/>
          <w:szCs w:val="24"/>
        </w:rPr>
        <w:t xml:space="preserve">ter spremljajočih del </w:t>
      </w:r>
      <w:r w:rsidRPr="00D67179">
        <w:rPr>
          <w:rFonts w:ascii="Garamond" w:hAnsi="Garamond"/>
          <w:sz w:val="24"/>
          <w:szCs w:val="24"/>
        </w:rPr>
        <w:t>je razviden iz</w:t>
      </w:r>
      <w:r w:rsidR="001811AC" w:rsidRPr="00D67179">
        <w:rPr>
          <w:rFonts w:ascii="Garamond" w:hAnsi="Garamond"/>
          <w:sz w:val="24"/>
          <w:szCs w:val="24"/>
        </w:rPr>
        <w:t xml:space="preserve"> dokumentacije za oddajo javnega naročila ter </w:t>
      </w:r>
      <w:r w:rsidRPr="00D67179">
        <w:rPr>
          <w:rFonts w:ascii="Garamond" w:hAnsi="Garamond"/>
          <w:sz w:val="24"/>
          <w:szCs w:val="24"/>
        </w:rPr>
        <w:t>ponudbene dokumentacije</w:t>
      </w:r>
      <w:r w:rsidR="001811AC" w:rsidRPr="00D67179">
        <w:rPr>
          <w:rFonts w:ascii="Garamond" w:hAnsi="Garamond"/>
          <w:sz w:val="24"/>
          <w:szCs w:val="24"/>
        </w:rPr>
        <w:t xml:space="preserve"> dobavitelja</w:t>
      </w:r>
      <w:r w:rsidRPr="00D67179">
        <w:rPr>
          <w:rFonts w:ascii="Garamond" w:hAnsi="Garamond"/>
          <w:sz w:val="24"/>
          <w:szCs w:val="24"/>
        </w:rPr>
        <w:t xml:space="preserve">. </w:t>
      </w:r>
      <w:r w:rsidR="001811AC" w:rsidRPr="00D67179">
        <w:rPr>
          <w:rFonts w:ascii="Garamond" w:hAnsi="Garamond"/>
          <w:sz w:val="24"/>
          <w:szCs w:val="24"/>
        </w:rPr>
        <w:t>Predmet pogodbe je tudi vzdrževanje opreme v garancijski dobi.</w:t>
      </w:r>
    </w:p>
    <w:p w14:paraId="25A20048" w14:textId="77777777" w:rsidR="00406F71" w:rsidRPr="00D67179" w:rsidRDefault="00406F71" w:rsidP="00855829">
      <w:pPr>
        <w:spacing w:after="0" w:line="312" w:lineRule="auto"/>
        <w:jc w:val="both"/>
        <w:rPr>
          <w:rFonts w:ascii="Garamond" w:hAnsi="Garamond"/>
          <w:sz w:val="24"/>
          <w:szCs w:val="24"/>
        </w:rPr>
      </w:pPr>
    </w:p>
    <w:p w14:paraId="289AB686" w14:textId="77777777" w:rsidR="00406F71" w:rsidRPr="00D67179" w:rsidRDefault="00406F71" w:rsidP="00406F71">
      <w:pPr>
        <w:pStyle w:val="Odstavekseznama"/>
        <w:numPr>
          <w:ilvl w:val="0"/>
          <w:numId w:val="21"/>
        </w:numPr>
        <w:spacing w:line="312" w:lineRule="auto"/>
        <w:rPr>
          <w:rFonts w:ascii="Garamond" w:hAnsi="Garamond"/>
          <w:sz w:val="24"/>
          <w:szCs w:val="24"/>
        </w:rPr>
      </w:pPr>
      <w:r w:rsidRPr="00D67179">
        <w:rPr>
          <w:rFonts w:ascii="Garamond" w:hAnsi="Garamond"/>
          <w:sz w:val="24"/>
          <w:szCs w:val="24"/>
        </w:rPr>
        <w:t>člen</w:t>
      </w:r>
    </w:p>
    <w:p w14:paraId="63AD6B8B" w14:textId="2B793D4E" w:rsidR="00855829" w:rsidRPr="00D67179" w:rsidRDefault="00855829" w:rsidP="00406F71">
      <w:pPr>
        <w:spacing w:line="312" w:lineRule="auto"/>
        <w:rPr>
          <w:rFonts w:ascii="Garamond" w:hAnsi="Garamond"/>
          <w:sz w:val="24"/>
          <w:szCs w:val="24"/>
        </w:rPr>
      </w:pPr>
      <w:r w:rsidRPr="00D67179">
        <w:rPr>
          <w:rFonts w:ascii="Garamond" w:hAnsi="Garamond"/>
          <w:sz w:val="24"/>
          <w:szCs w:val="24"/>
        </w:rPr>
        <w:t>POGODBENA VREDNOST DEL</w:t>
      </w:r>
    </w:p>
    <w:p w14:paraId="0F03A71D" w14:textId="77777777" w:rsidR="00855829" w:rsidRPr="00D67179" w:rsidRDefault="00855829" w:rsidP="00855829">
      <w:pPr>
        <w:spacing w:after="0" w:line="312" w:lineRule="auto"/>
        <w:jc w:val="both"/>
        <w:rPr>
          <w:rFonts w:ascii="Garamond" w:hAnsi="Garamond"/>
          <w:sz w:val="24"/>
          <w:szCs w:val="24"/>
        </w:rPr>
      </w:pPr>
    </w:p>
    <w:p w14:paraId="1A2EC16E" w14:textId="7B87FC41" w:rsidR="00855829" w:rsidRPr="00D67179" w:rsidRDefault="00855829" w:rsidP="003914D3">
      <w:pPr>
        <w:spacing w:after="0" w:line="312" w:lineRule="auto"/>
        <w:ind w:left="360"/>
        <w:contextualSpacing/>
        <w:jc w:val="both"/>
        <w:rPr>
          <w:rFonts w:ascii="Garamond" w:hAnsi="Garamond"/>
          <w:sz w:val="24"/>
          <w:szCs w:val="24"/>
          <w:lang w:eastAsia="sl-SI"/>
        </w:rPr>
      </w:pPr>
    </w:p>
    <w:p w14:paraId="0EBF4DCA"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Vrednost dobavljene opreme znaša brez DDV____________________________EUR</w:t>
      </w:r>
    </w:p>
    <w:p w14:paraId="5C17F408"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vrednost DDV__________________________________EUR</w:t>
      </w:r>
    </w:p>
    <w:p w14:paraId="1DF9B2D8"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vrednost blaga z DDV znaša _______________________EUR</w:t>
      </w:r>
    </w:p>
    <w:p w14:paraId="0F4EDD71" w14:textId="77777777" w:rsidR="00855829" w:rsidRPr="00D67179" w:rsidRDefault="00855829" w:rsidP="00855829">
      <w:pPr>
        <w:spacing w:after="0" w:line="312" w:lineRule="auto"/>
        <w:jc w:val="both"/>
        <w:rPr>
          <w:rFonts w:ascii="Garamond" w:hAnsi="Garamond"/>
          <w:sz w:val="24"/>
          <w:szCs w:val="24"/>
        </w:rPr>
      </w:pPr>
    </w:p>
    <w:p w14:paraId="5F91EAC7" w14:textId="66E66C68" w:rsidR="00855829" w:rsidRPr="00D67179" w:rsidRDefault="00855829" w:rsidP="00855829">
      <w:pPr>
        <w:spacing w:after="0" w:line="312" w:lineRule="auto"/>
        <w:jc w:val="both"/>
        <w:rPr>
          <w:rFonts w:ascii="Garamond" w:eastAsia="Times New Roman" w:hAnsi="Garamond" w:cs="Arial"/>
          <w:sz w:val="24"/>
          <w:szCs w:val="24"/>
          <w:lang w:eastAsia="sl-SI"/>
        </w:rPr>
      </w:pPr>
      <w:r w:rsidRPr="00D67179">
        <w:rPr>
          <w:rFonts w:ascii="Garamond" w:hAnsi="Garamond" w:cs="Arial"/>
          <w:sz w:val="24"/>
          <w:szCs w:val="24"/>
          <w:lang w:eastAsia="sl-SI"/>
        </w:rPr>
        <w:t>Pogodbena vrednost z DDV vključuje vse elemente, iz katerih je sestavljena in mora vključevati vse stroške, davke in morebitne popuste tako, da naročnika ne bremenijo kakršnikoli stroški, povezani s predmetom javnega naročila. Pogodbena vrednost vsebuje vs</w:t>
      </w:r>
      <w:r w:rsidRPr="00D67179">
        <w:rPr>
          <w:rFonts w:ascii="Garamond" w:eastAsia="Times New Roman" w:hAnsi="Garamond" w:cs="Arial"/>
          <w:sz w:val="24"/>
          <w:szCs w:val="24"/>
          <w:lang w:eastAsia="sl-SI"/>
        </w:rPr>
        <w:t xml:space="preserve">e elemente, ki vplivajo na izračun cene: dobavo, dostavo in montažo opreme, </w:t>
      </w:r>
      <w:r w:rsidR="001811AC" w:rsidRPr="00D67179">
        <w:rPr>
          <w:rFonts w:ascii="Garamond" w:eastAsia="Times New Roman" w:hAnsi="Garamond" w:cs="Arial"/>
          <w:sz w:val="24"/>
          <w:szCs w:val="24"/>
          <w:lang w:eastAsia="sl-SI"/>
        </w:rPr>
        <w:t xml:space="preserve">vzdrževanje ter </w:t>
      </w:r>
      <w:r w:rsidRPr="00D67179">
        <w:rPr>
          <w:rFonts w:ascii="Garamond" w:eastAsia="Times New Roman" w:hAnsi="Garamond" w:cs="Arial"/>
          <w:sz w:val="24"/>
          <w:szCs w:val="24"/>
          <w:lang w:eastAsia="sl-SI"/>
        </w:rPr>
        <w:t>opravljanje</w:t>
      </w:r>
      <w:r w:rsidR="001811AC" w:rsidRPr="00D67179">
        <w:rPr>
          <w:rFonts w:ascii="Garamond" w:eastAsia="Times New Roman" w:hAnsi="Garamond" w:cs="Arial"/>
          <w:sz w:val="24"/>
          <w:szCs w:val="24"/>
          <w:lang w:eastAsia="sl-SI"/>
        </w:rPr>
        <w:t xml:space="preserve"> vseh ostalih</w:t>
      </w:r>
      <w:r w:rsidRPr="00D67179">
        <w:rPr>
          <w:rFonts w:ascii="Garamond" w:eastAsia="Times New Roman" w:hAnsi="Garamond" w:cs="Arial"/>
          <w:sz w:val="24"/>
          <w:szCs w:val="24"/>
          <w:lang w:eastAsia="sl-SI"/>
        </w:rPr>
        <w:t xml:space="preserve"> storitev in del v garancijski dobi, stroške dela, kot so stroški osebja, ki dostavijo in skrbijo za brezhibno delovanje dobavljene opreme, vsi potni stroški,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zavarovanj, varnosti pri delu in drugih stroškov vse do primopredaje.</w:t>
      </w:r>
    </w:p>
    <w:p w14:paraId="7BE8AD01" w14:textId="77777777" w:rsidR="00855829" w:rsidRPr="00D67179" w:rsidRDefault="00855829" w:rsidP="00855829">
      <w:pPr>
        <w:spacing w:after="0" w:line="312" w:lineRule="auto"/>
        <w:jc w:val="both"/>
        <w:rPr>
          <w:rFonts w:ascii="Garamond" w:hAnsi="Garamond"/>
          <w:bCs/>
          <w:sz w:val="24"/>
          <w:szCs w:val="24"/>
        </w:rPr>
      </w:pPr>
    </w:p>
    <w:p w14:paraId="284201F7" w14:textId="13C9A4EF" w:rsidR="00855829" w:rsidRPr="00D67179" w:rsidRDefault="00855829" w:rsidP="00855829">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D67179">
        <w:rPr>
          <w:rFonts w:ascii="Garamond" w:eastAsia="Times New Roman" w:hAnsi="Garamond" w:cs="Arial"/>
          <w:kern w:val="3"/>
          <w:sz w:val="24"/>
          <w:szCs w:val="24"/>
          <w:lang w:eastAsia="zh-CN"/>
        </w:rPr>
        <w:t xml:space="preserve">Opravljeno delo-dobava in montaža opreme bo obračunana po končani dobavi in montaži </w:t>
      </w:r>
      <w:r w:rsidR="00954101" w:rsidRPr="00D67179">
        <w:rPr>
          <w:rFonts w:ascii="Garamond" w:eastAsia="Times New Roman" w:hAnsi="Garamond" w:cs="Arial"/>
          <w:kern w:val="3"/>
          <w:sz w:val="24"/>
          <w:szCs w:val="24"/>
          <w:lang w:eastAsia="zh-CN"/>
        </w:rPr>
        <w:t xml:space="preserve">vse opreme </w:t>
      </w:r>
      <w:r w:rsidR="004E4A78" w:rsidRPr="00D67179">
        <w:rPr>
          <w:rFonts w:ascii="Garamond" w:eastAsia="Times New Roman" w:hAnsi="Garamond" w:cs="Arial"/>
          <w:kern w:val="3"/>
          <w:sz w:val="24"/>
          <w:szCs w:val="24"/>
          <w:lang w:eastAsia="zh-CN"/>
        </w:rPr>
        <w:t>ter opravljeni primopredaji</w:t>
      </w:r>
      <w:r w:rsidR="00954101" w:rsidRPr="00D67179">
        <w:rPr>
          <w:rFonts w:ascii="Garamond" w:eastAsia="Times New Roman" w:hAnsi="Garamond" w:cs="Arial"/>
          <w:kern w:val="3"/>
          <w:sz w:val="24"/>
          <w:szCs w:val="24"/>
          <w:lang w:eastAsia="zh-CN"/>
        </w:rPr>
        <w:t xml:space="preserve"> (podpisan primopredajni zapisnik).</w:t>
      </w:r>
    </w:p>
    <w:p w14:paraId="335E39D0" w14:textId="77777777" w:rsidR="00D86555" w:rsidRPr="00D67179" w:rsidRDefault="00D86555" w:rsidP="00855829">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42FEFBB1" w14:textId="77777777" w:rsidR="0085425F" w:rsidRPr="00D67179" w:rsidRDefault="00D86555" w:rsidP="00855829">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D67179">
        <w:rPr>
          <w:rFonts w:ascii="Garamond" w:eastAsia="Times New Roman" w:hAnsi="Garamond" w:cs="Arial"/>
          <w:kern w:val="3"/>
          <w:sz w:val="24"/>
          <w:szCs w:val="24"/>
          <w:lang w:eastAsia="zh-CN"/>
        </w:rPr>
        <w:t xml:space="preserve">Cene iz ponudbenega predračuna so za čas trajanja pogodbe fiksne in nesprejemljive. Pogodbeni stranki soglašata, da je izključen je vpliv inflacije, ki presega 20% od podpisa pogodbe,  </w:t>
      </w:r>
      <w:proofErr w:type="spellStart"/>
      <w:r w:rsidRPr="00D67179">
        <w:rPr>
          <w:rFonts w:ascii="Garamond" w:eastAsia="Times New Roman" w:hAnsi="Garamond" w:cs="Arial"/>
          <w:kern w:val="3"/>
          <w:sz w:val="24"/>
          <w:szCs w:val="24"/>
          <w:lang w:eastAsia="zh-CN"/>
        </w:rPr>
        <w:t>ravnotako</w:t>
      </w:r>
      <w:proofErr w:type="spellEnd"/>
      <w:r w:rsidRPr="00D67179">
        <w:rPr>
          <w:rFonts w:ascii="Garamond" w:eastAsia="Times New Roman" w:hAnsi="Garamond" w:cs="Arial"/>
          <w:kern w:val="3"/>
          <w:sz w:val="24"/>
          <w:szCs w:val="24"/>
          <w:lang w:eastAsia="zh-CN"/>
        </w:rPr>
        <w:t xml:space="preserve"> je izključen vpliv cen elementov, materiala, stroškov dela in storitev v kolikor ne presega 20%, nad 20% pa le za razliko, ki presega 20%.  </w:t>
      </w:r>
    </w:p>
    <w:p w14:paraId="7010BF03" w14:textId="77777777" w:rsidR="0085425F" w:rsidRPr="00D67179" w:rsidRDefault="0085425F" w:rsidP="00855829">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6DFC1DB1" w14:textId="4B0A955C" w:rsidR="00D86555" w:rsidRPr="00D67179" w:rsidRDefault="0085425F" w:rsidP="00855829">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D67179">
        <w:rPr>
          <w:rFonts w:ascii="Garamond" w:eastAsia="Times New Roman" w:hAnsi="Garamond" w:cs="Arial"/>
          <w:kern w:val="3"/>
          <w:sz w:val="24"/>
          <w:szCs w:val="24"/>
          <w:lang w:eastAsia="zh-CN"/>
        </w:rPr>
        <w:t>V kolikor bo prišlo do zamika montaže zaradi zamude pri izvedbi gradbenih del, izvajalec ni upravičeno do povračila nobenih, s tem povezanih stroškov</w:t>
      </w:r>
    </w:p>
    <w:p w14:paraId="07522B4A" w14:textId="77777777" w:rsidR="00855829" w:rsidRPr="00D67179" w:rsidRDefault="00855829" w:rsidP="00855829">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76535F17" w14:textId="5F66B474"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ROK DO</w:t>
      </w:r>
      <w:r w:rsidR="00F2278A" w:rsidRPr="00D67179">
        <w:rPr>
          <w:rFonts w:ascii="Garamond" w:hAnsi="Garamond"/>
          <w:sz w:val="24"/>
          <w:szCs w:val="24"/>
        </w:rPr>
        <w:t>BAVE IN MONTAŽE OPREME</w:t>
      </w:r>
    </w:p>
    <w:p w14:paraId="7773F1CF" w14:textId="77777777" w:rsidR="00855829" w:rsidRPr="00D67179" w:rsidRDefault="00855829" w:rsidP="00855829">
      <w:pPr>
        <w:spacing w:after="0" w:line="312" w:lineRule="auto"/>
        <w:jc w:val="both"/>
        <w:rPr>
          <w:rFonts w:ascii="Garamond" w:hAnsi="Garamond"/>
          <w:sz w:val="24"/>
          <w:szCs w:val="24"/>
        </w:rPr>
      </w:pPr>
    </w:p>
    <w:p w14:paraId="3610872A" w14:textId="77777777" w:rsidR="00855829" w:rsidRPr="00D67179" w:rsidRDefault="00855829" w:rsidP="00855829">
      <w:pPr>
        <w:numPr>
          <w:ilvl w:val="0"/>
          <w:numId w:val="21"/>
        </w:numPr>
        <w:spacing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06558171" w14:textId="3BCE07FB" w:rsidR="00F2278A" w:rsidRPr="00D67179" w:rsidRDefault="00855829" w:rsidP="00F2278A">
      <w:pPr>
        <w:spacing w:line="312" w:lineRule="auto"/>
        <w:jc w:val="both"/>
        <w:rPr>
          <w:rFonts w:ascii="Garamond" w:hAnsi="Garamond"/>
          <w:sz w:val="24"/>
          <w:szCs w:val="24"/>
        </w:rPr>
      </w:pPr>
      <w:r w:rsidRPr="00D67179">
        <w:rPr>
          <w:rFonts w:ascii="Garamond" w:hAnsi="Garamond"/>
          <w:sz w:val="24"/>
          <w:szCs w:val="24"/>
        </w:rPr>
        <w:t xml:space="preserve">Dobavitelj se obvezuje, da bo </w:t>
      </w:r>
      <w:r w:rsidR="00F2278A" w:rsidRPr="00D67179">
        <w:rPr>
          <w:rFonts w:ascii="Garamond" w:hAnsi="Garamond"/>
          <w:sz w:val="24"/>
          <w:szCs w:val="24"/>
        </w:rPr>
        <w:t xml:space="preserve">opremo dobavil in montiral v </w:t>
      </w:r>
      <w:r w:rsidR="00D86555" w:rsidRPr="00D67179">
        <w:rPr>
          <w:rFonts w:ascii="Garamond" w:hAnsi="Garamond"/>
          <w:sz w:val="24"/>
          <w:szCs w:val="24"/>
        </w:rPr>
        <w:t xml:space="preserve">roku </w:t>
      </w:r>
      <w:r w:rsidR="00A37382" w:rsidRPr="00D67179">
        <w:rPr>
          <w:rFonts w:ascii="Garamond" w:hAnsi="Garamond"/>
          <w:sz w:val="24"/>
          <w:szCs w:val="24"/>
        </w:rPr>
        <w:t xml:space="preserve"> </w:t>
      </w:r>
      <w:r w:rsidR="00B43A0A">
        <w:rPr>
          <w:rFonts w:ascii="Garamond" w:hAnsi="Garamond"/>
          <w:sz w:val="24"/>
          <w:szCs w:val="24"/>
        </w:rPr>
        <w:t>90</w:t>
      </w:r>
      <w:r w:rsidR="00785CAD" w:rsidRPr="00D67179">
        <w:rPr>
          <w:rFonts w:ascii="Garamond" w:hAnsi="Garamond"/>
          <w:sz w:val="24"/>
          <w:szCs w:val="24"/>
        </w:rPr>
        <w:t xml:space="preserve"> dni </w:t>
      </w:r>
      <w:r w:rsidR="00F2278A" w:rsidRPr="00D67179">
        <w:rPr>
          <w:rFonts w:ascii="Garamond" w:hAnsi="Garamond"/>
          <w:sz w:val="24"/>
          <w:szCs w:val="24"/>
        </w:rPr>
        <w:t xml:space="preserve">od </w:t>
      </w:r>
      <w:r w:rsidR="007D27EF" w:rsidRPr="00D67179">
        <w:rPr>
          <w:rFonts w:ascii="Garamond" w:hAnsi="Garamond"/>
          <w:sz w:val="24"/>
          <w:szCs w:val="24"/>
        </w:rPr>
        <w:t xml:space="preserve">pisnega </w:t>
      </w:r>
      <w:r w:rsidR="00F2278A" w:rsidRPr="00D67179">
        <w:rPr>
          <w:rFonts w:ascii="Garamond" w:hAnsi="Garamond"/>
          <w:sz w:val="24"/>
          <w:szCs w:val="24"/>
        </w:rPr>
        <w:t xml:space="preserve">poziva naročnika. </w:t>
      </w:r>
    </w:p>
    <w:p w14:paraId="2CF2D35B" w14:textId="539CBC4F" w:rsidR="00481D8E" w:rsidRPr="00D67179" w:rsidRDefault="00855829" w:rsidP="00855829">
      <w:pPr>
        <w:spacing w:line="312" w:lineRule="auto"/>
        <w:jc w:val="both"/>
        <w:rPr>
          <w:rFonts w:ascii="Garamond" w:hAnsi="Garamond"/>
          <w:sz w:val="24"/>
          <w:szCs w:val="24"/>
          <w:lang w:eastAsia="sl-SI"/>
        </w:rPr>
      </w:pPr>
      <w:r w:rsidRPr="00D67179">
        <w:rPr>
          <w:rFonts w:ascii="Garamond" w:hAnsi="Garamond"/>
          <w:sz w:val="24"/>
          <w:szCs w:val="24"/>
          <w:lang w:eastAsia="sl-SI"/>
        </w:rPr>
        <w:t>Za dokončanje pogodbenih obveznosti v delu, ki se nanaša na dobavo in montažo blaga se šteje dan, ko naročnik podpiše prevzemni zapisnik.</w:t>
      </w:r>
    </w:p>
    <w:p w14:paraId="408D6F5A" w14:textId="7B816AF6" w:rsidR="00F2278A" w:rsidRPr="00D67179" w:rsidRDefault="00481D8E" w:rsidP="00855829">
      <w:pPr>
        <w:spacing w:line="312" w:lineRule="auto"/>
        <w:jc w:val="both"/>
        <w:rPr>
          <w:rFonts w:ascii="Garamond" w:hAnsi="Garamond"/>
          <w:sz w:val="24"/>
          <w:szCs w:val="24"/>
          <w:lang w:eastAsia="sl-SI"/>
        </w:rPr>
      </w:pPr>
      <w:r w:rsidRPr="00D67179">
        <w:rPr>
          <w:rFonts w:ascii="Garamond" w:hAnsi="Garamond"/>
          <w:sz w:val="24"/>
          <w:szCs w:val="24"/>
          <w:lang w:eastAsia="sl-SI"/>
        </w:rPr>
        <w:t>Zaradi izvajanja drugih del na objektu, si naročnik pridržuje pravico prekiniti dela v času, ko bi izvajanje del izvajalca motilo izvajanje drugih del oz. v primeru, da prostori ne bodo pripravljeni za montažo opreme. Rok za dokončanje del se lahko podaljša, kadar naročnik zahteva več prekinitev del.</w:t>
      </w:r>
    </w:p>
    <w:p w14:paraId="20602013" w14:textId="77777777" w:rsidR="00304139" w:rsidRPr="00D67179" w:rsidRDefault="00304139" w:rsidP="00855829">
      <w:pPr>
        <w:spacing w:line="312" w:lineRule="auto"/>
        <w:jc w:val="both"/>
        <w:rPr>
          <w:rFonts w:ascii="Garamond" w:hAnsi="Garamond"/>
          <w:sz w:val="24"/>
          <w:szCs w:val="24"/>
          <w:lang w:eastAsia="sl-SI"/>
        </w:rPr>
      </w:pPr>
    </w:p>
    <w:p w14:paraId="5554FB16"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OBVEZNOST NAROČNIKA</w:t>
      </w:r>
    </w:p>
    <w:p w14:paraId="383164A4" w14:textId="77777777" w:rsidR="00855829" w:rsidRPr="00D67179" w:rsidRDefault="00855829" w:rsidP="00855829">
      <w:pPr>
        <w:spacing w:after="0" w:line="312" w:lineRule="auto"/>
        <w:jc w:val="both"/>
        <w:rPr>
          <w:rFonts w:ascii="Garamond" w:hAnsi="Garamond"/>
          <w:sz w:val="24"/>
          <w:szCs w:val="24"/>
        </w:rPr>
      </w:pPr>
    </w:p>
    <w:p w14:paraId="59EEC5C3" w14:textId="77777777" w:rsidR="00855829" w:rsidRPr="00D67179" w:rsidRDefault="00855829" w:rsidP="00855829">
      <w:pPr>
        <w:numPr>
          <w:ilvl w:val="0"/>
          <w:numId w:val="21"/>
        </w:numPr>
        <w:spacing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3825B00B" w14:textId="3F82E8FD"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Naročnik se obvezuje, da bo </w:t>
      </w:r>
      <w:r w:rsidR="00022485" w:rsidRPr="00D67179">
        <w:rPr>
          <w:rFonts w:ascii="Garamond" w:hAnsi="Garamond"/>
          <w:sz w:val="24"/>
          <w:szCs w:val="24"/>
        </w:rPr>
        <w:t xml:space="preserve">dobavitelja </w:t>
      </w:r>
      <w:r w:rsidRPr="00D67179">
        <w:rPr>
          <w:rFonts w:ascii="Garamond" w:hAnsi="Garamond"/>
          <w:sz w:val="24"/>
          <w:szCs w:val="24"/>
        </w:rPr>
        <w:t>uvedel v posel s tem, da bo ob podpisu pogodbe:</w:t>
      </w:r>
    </w:p>
    <w:p w14:paraId="18DF668C" w14:textId="1C30F546" w:rsidR="00855829" w:rsidRPr="00D67179" w:rsidRDefault="00022485" w:rsidP="00855829">
      <w:pPr>
        <w:numPr>
          <w:ilvl w:val="0"/>
          <w:numId w:val="7"/>
        </w:numPr>
        <w:spacing w:after="160" w:line="312" w:lineRule="auto"/>
        <w:contextualSpacing/>
        <w:jc w:val="both"/>
        <w:rPr>
          <w:rFonts w:ascii="Garamond" w:hAnsi="Garamond"/>
          <w:sz w:val="24"/>
          <w:szCs w:val="24"/>
          <w:lang w:eastAsia="sl-SI"/>
        </w:rPr>
      </w:pPr>
      <w:r w:rsidRPr="00D67179">
        <w:rPr>
          <w:rFonts w:ascii="Garamond" w:hAnsi="Garamond"/>
          <w:sz w:val="24"/>
          <w:szCs w:val="24"/>
          <w:lang w:eastAsia="sl-SI"/>
        </w:rPr>
        <w:t xml:space="preserve">dobavitelju </w:t>
      </w:r>
      <w:r w:rsidR="00855829" w:rsidRPr="00D67179">
        <w:rPr>
          <w:rFonts w:ascii="Garamond" w:hAnsi="Garamond"/>
          <w:sz w:val="24"/>
          <w:szCs w:val="24"/>
          <w:lang w:eastAsia="sl-SI"/>
        </w:rPr>
        <w:t>dal na razpolago vso dokumentacijo in informacije s katerimi razpolaga in so za prevzeti obseg dobave blaga potrebne,</w:t>
      </w:r>
    </w:p>
    <w:p w14:paraId="4D6DC673" w14:textId="726F72A2" w:rsidR="00855829" w:rsidRPr="00D67179" w:rsidRDefault="00855829" w:rsidP="00855829">
      <w:pPr>
        <w:numPr>
          <w:ilvl w:val="0"/>
          <w:numId w:val="7"/>
        </w:numPr>
        <w:spacing w:after="160" w:line="312" w:lineRule="auto"/>
        <w:contextualSpacing/>
        <w:jc w:val="both"/>
        <w:rPr>
          <w:rFonts w:ascii="Garamond" w:hAnsi="Garamond"/>
          <w:sz w:val="24"/>
          <w:szCs w:val="24"/>
          <w:lang w:eastAsia="sl-SI"/>
        </w:rPr>
      </w:pPr>
      <w:r w:rsidRPr="00D67179">
        <w:rPr>
          <w:rFonts w:ascii="Garamond" w:hAnsi="Garamond"/>
          <w:sz w:val="24"/>
          <w:szCs w:val="24"/>
          <w:lang w:eastAsia="sl-SI"/>
        </w:rPr>
        <w:t>imenoval odgovornega predstavnika naročnika</w:t>
      </w:r>
      <w:r w:rsidR="004E4A78" w:rsidRPr="00D67179">
        <w:rPr>
          <w:rFonts w:ascii="Garamond" w:hAnsi="Garamond"/>
          <w:sz w:val="24"/>
          <w:szCs w:val="24"/>
          <w:lang w:eastAsia="sl-SI"/>
        </w:rPr>
        <w:t>.</w:t>
      </w:r>
    </w:p>
    <w:p w14:paraId="07630F75" w14:textId="77777777" w:rsidR="00855829" w:rsidRPr="00D67179" w:rsidRDefault="00855829" w:rsidP="00855829">
      <w:pPr>
        <w:spacing w:line="312" w:lineRule="auto"/>
        <w:jc w:val="both"/>
        <w:rPr>
          <w:rFonts w:ascii="Garamond" w:hAnsi="Garamond"/>
          <w:sz w:val="24"/>
          <w:szCs w:val="24"/>
        </w:rPr>
      </w:pPr>
    </w:p>
    <w:p w14:paraId="7E54C1A2" w14:textId="77777777"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V času izvedbe pogodbe  se naročnik obvezuje:</w:t>
      </w:r>
    </w:p>
    <w:p w14:paraId="149564A8" w14:textId="1D3E3D39" w:rsidR="00855829" w:rsidRPr="00D67179" w:rsidRDefault="00855829" w:rsidP="00855829">
      <w:pPr>
        <w:numPr>
          <w:ilvl w:val="0"/>
          <w:numId w:val="7"/>
        </w:numPr>
        <w:spacing w:after="160" w:line="312" w:lineRule="auto"/>
        <w:contextualSpacing/>
        <w:jc w:val="both"/>
        <w:rPr>
          <w:rFonts w:ascii="Garamond" w:hAnsi="Garamond"/>
          <w:sz w:val="24"/>
          <w:szCs w:val="24"/>
          <w:lang w:eastAsia="sl-SI"/>
        </w:rPr>
      </w:pPr>
      <w:r w:rsidRPr="00D67179">
        <w:rPr>
          <w:rFonts w:ascii="Garamond" w:hAnsi="Garamond"/>
          <w:sz w:val="24"/>
          <w:szCs w:val="24"/>
          <w:lang w:eastAsia="sl-SI"/>
        </w:rPr>
        <w:t xml:space="preserve">sodelovati z </w:t>
      </w:r>
      <w:r w:rsidR="00022485" w:rsidRPr="00D67179">
        <w:rPr>
          <w:rFonts w:ascii="Garamond" w:hAnsi="Garamond"/>
          <w:sz w:val="24"/>
          <w:szCs w:val="24"/>
          <w:lang w:eastAsia="sl-SI"/>
        </w:rPr>
        <w:t xml:space="preserve">dobaviteljem </w:t>
      </w:r>
      <w:r w:rsidRPr="00D67179">
        <w:rPr>
          <w:rFonts w:ascii="Garamond" w:hAnsi="Garamond"/>
          <w:sz w:val="24"/>
          <w:szCs w:val="24"/>
          <w:lang w:eastAsia="sl-SI"/>
        </w:rPr>
        <w:t>s ciljem, da se prevzete obveznosti izvršijo pravočasno in v obojestransko zadovoljstvo,</w:t>
      </w:r>
    </w:p>
    <w:p w14:paraId="42433DCC" w14:textId="77BF6F6C" w:rsidR="00855829" w:rsidRPr="00D67179" w:rsidRDefault="00855829" w:rsidP="00855829">
      <w:pPr>
        <w:numPr>
          <w:ilvl w:val="0"/>
          <w:numId w:val="7"/>
        </w:numPr>
        <w:spacing w:after="160" w:line="312" w:lineRule="auto"/>
        <w:contextualSpacing/>
        <w:jc w:val="both"/>
        <w:rPr>
          <w:rFonts w:ascii="Garamond" w:hAnsi="Garamond"/>
          <w:sz w:val="24"/>
          <w:szCs w:val="24"/>
          <w:lang w:eastAsia="sl-SI"/>
        </w:rPr>
      </w:pPr>
      <w:r w:rsidRPr="00D67179">
        <w:rPr>
          <w:rFonts w:ascii="Garamond" w:hAnsi="Garamond"/>
          <w:sz w:val="24"/>
          <w:szCs w:val="24"/>
          <w:lang w:eastAsia="sl-SI"/>
        </w:rPr>
        <w:t xml:space="preserve">tekoče obveščati </w:t>
      </w:r>
      <w:r w:rsidR="00022485" w:rsidRPr="00D67179">
        <w:rPr>
          <w:rFonts w:ascii="Garamond" w:hAnsi="Garamond"/>
          <w:sz w:val="24"/>
          <w:szCs w:val="24"/>
          <w:lang w:eastAsia="sl-SI"/>
        </w:rPr>
        <w:t xml:space="preserve">dobavitelja </w:t>
      </w:r>
      <w:r w:rsidRPr="00D67179">
        <w:rPr>
          <w:rFonts w:ascii="Garamond" w:hAnsi="Garamond"/>
          <w:sz w:val="24"/>
          <w:szCs w:val="24"/>
          <w:lang w:eastAsia="sl-SI"/>
        </w:rPr>
        <w:t>o vseh spremembah in novo nastalih situacijah, ki bi lahko imele vpliv na izvršitev prevzetih obveznosti.</w:t>
      </w:r>
    </w:p>
    <w:p w14:paraId="28A6A0DD" w14:textId="77777777" w:rsidR="00855829" w:rsidRPr="00D67179" w:rsidRDefault="00855829" w:rsidP="00855829">
      <w:pPr>
        <w:spacing w:line="312" w:lineRule="auto"/>
        <w:jc w:val="both"/>
        <w:rPr>
          <w:rFonts w:ascii="Garamond" w:hAnsi="Garamond"/>
          <w:sz w:val="24"/>
          <w:szCs w:val="24"/>
        </w:rPr>
      </w:pPr>
    </w:p>
    <w:p w14:paraId="1B760B64"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OBVEZNOSTI DOBAVITELJA</w:t>
      </w:r>
    </w:p>
    <w:p w14:paraId="1A9FAB49" w14:textId="77777777" w:rsidR="00855829" w:rsidRPr="00D67179" w:rsidRDefault="00855829" w:rsidP="00855829">
      <w:pPr>
        <w:spacing w:after="0" w:line="312" w:lineRule="auto"/>
        <w:jc w:val="both"/>
        <w:rPr>
          <w:rFonts w:ascii="Garamond" w:hAnsi="Garamond"/>
          <w:sz w:val="24"/>
          <w:szCs w:val="24"/>
        </w:rPr>
      </w:pPr>
    </w:p>
    <w:p w14:paraId="7A7ACC95" w14:textId="77777777" w:rsidR="00855829" w:rsidRPr="00D67179" w:rsidRDefault="00855829" w:rsidP="00855829">
      <w:pPr>
        <w:numPr>
          <w:ilvl w:val="0"/>
          <w:numId w:val="21"/>
        </w:numPr>
        <w:spacing w:after="0" w:line="312" w:lineRule="auto"/>
        <w:contextualSpacing/>
        <w:jc w:val="both"/>
        <w:rPr>
          <w:rFonts w:ascii="Garamond" w:hAnsi="Garamond"/>
          <w:sz w:val="24"/>
          <w:szCs w:val="24"/>
          <w:lang w:eastAsia="sl-SI"/>
        </w:rPr>
      </w:pPr>
      <w:r w:rsidRPr="00D67179">
        <w:rPr>
          <w:rFonts w:ascii="Garamond" w:hAnsi="Garamond"/>
          <w:sz w:val="24"/>
          <w:szCs w:val="24"/>
          <w:lang w:eastAsia="sl-SI"/>
        </w:rPr>
        <w:lastRenderedPageBreak/>
        <w:t>člen</w:t>
      </w:r>
    </w:p>
    <w:p w14:paraId="540771C1" w14:textId="77777777"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Dobavitelj izjavlja, da mu je poznan predmet pogodbe in vsi riziki, ki bodo spremljali delo, da je seznanjen z razpisnimi zahtevami ter da so mu razumljivi in jasni pogoji in okoliščine za pravilno izvedbo del.</w:t>
      </w:r>
    </w:p>
    <w:p w14:paraId="3CA3DC3E" w14:textId="77777777"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Dobavitelj se obvezuje, da bo blago dostavil in montiral skladno z navodili naročnika, po potrebi pa bo dela izvajal tudi izven normalnega delovnega časa, ne da bi za to zahteval posebna denarna nadomestila.</w:t>
      </w:r>
    </w:p>
    <w:p w14:paraId="75451C46"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Dobavitelj se zavezuje, da je seznanjen s popisom del, po katerem bo blago dobavil in montiral in se v naprej odpoveduje vsakršnemu zahtevku iz naslova nepredvidenih pogojev za delo, nepopolnega in/ali neustreznega popisa ter se zavezuje, da bo tovrstne pomanjkljivosti ali dodatna dela, ki bi nastala zaradi učinkovite montaže opreme ustrezno saniral na lastne stroške, ne da bi zaradi tega trpel rok izvedbe del ali funkcionalnost opreme.</w:t>
      </w:r>
    </w:p>
    <w:p w14:paraId="775A9CE4" w14:textId="77777777" w:rsidR="00855829" w:rsidRPr="00D67179" w:rsidRDefault="00855829" w:rsidP="00855829">
      <w:pPr>
        <w:spacing w:after="0" w:line="312" w:lineRule="auto"/>
        <w:jc w:val="both"/>
        <w:rPr>
          <w:rFonts w:ascii="Garamond" w:hAnsi="Garamond"/>
          <w:sz w:val="24"/>
          <w:szCs w:val="24"/>
        </w:rPr>
      </w:pPr>
    </w:p>
    <w:p w14:paraId="6A41D395"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V primeru, da ponudnik ne izpolnjuje pogodbenih obveznosti na način, predviden v pogodbi o izvedbi javnega naročila, začne naročnik ustrezne postopke za njeno prekinitev in unovčitev zavarovanja za dobro izvedbo pogodbenih obveznosti.</w:t>
      </w:r>
    </w:p>
    <w:p w14:paraId="7A5EE599" w14:textId="77777777" w:rsidR="00855829" w:rsidRPr="00D67179" w:rsidRDefault="00855829" w:rsidP="00855829">
      <w:pPr>
        <w:spacing w:after="0" w:line="312" w:lineRule="auto"/>
        <w:jc w:val="both"/>
        <w:rPr>
          <w:rFonts w:ascii="Garamond" w:hAnsi="Garamond"/>
          <w:sz w:val="24"/>
          <w:szCs w:val="24"/>
        </w:rPr>
      </w:pPr>
    </w:p>
    <w:p w14:paraId="259B230F" w14:textId="77777777" w:rsidR="00855829" w:rsidRPr="00D67179" w:rsidRDefault="00855829" w:rsidP="00855829">
      <w:pPr>
        <w:numPr>
          <w:ilvl w:val="0"/>
          <w:numId w:val="21"/>
        </w:numPr>
        <w:spacing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4B9CAF52" w14:textId="06227986"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V zvezi z izvajanjem s to pogodbo prevzetih del se </w:t>
      </w:r>
      <w:r w:rsidR="00E1518C" w:rsidRPr="00D67179">
        <w:rPr>
          <w:rFonts w:ascii="Garamond" w:hAnsi="Garamond"/>
          <w:sz w:val="24"/>
          <w:szCs w:val="24"/>
        </w:rPr>
        <w:t xml:space="preserve">dobavitelj </w:t>
      </w:r>
      <w:r w:rsidRPr="00D67179">
        <w:rPr>
          <w:rFonts w:ascii="Garamond" w:hAnsi="Garamond"/>
          <w:sz w:val="24"/>
          <w:szCs w:val="24"/>
        </w:rPr>
        <w:t>obvezuje da bo:</w:t>
      </w:r>
    </w:p>
    <w:p w14:paraId="7C53A4AE" w14:textId="2131AA05" w:rsidR="00481D8E" w:rsidRPr="00D67179" w:rsidRDefault="00481D8E" w:rsidP="00481D8E">
      <w:pPr>
        <w:pStyle w:val="Odstavekseznama"/>
        <w:numPr>
          <w:ilvl w:val="0"/>
          <w:numId w:val="7"/>
        </w:numPr>
        <w:spacing w:line="312" w:lineRule="auto"/>
        <w:rPr>
          <w:rFonts w:ascii="Garamond" w:hAnsi="Garamond"/>
          <w:sz w:val="24"/>
          <w:szCs w:val="24"/>
        </w:rPr>
      </w:pPr>
      <w:r w:rsidRPr="00D67179">
        <w:rPr>
          <w:rFonts w:ascii="Garamond" w:hAnsi="Garamond"/>
          <w:sz w:val="24"/>
          <w:szCs w:val="24"/>
        </w:rPr>
        <w:t>dobavil opremo ter izpolnil vse druge zahteve določene v dokumentaciji za oddajo javnega naročila,</w:t>
      </w:r>
    </w:p>
    <w:p w14:paraId="54FEB175" w14:textId="2177A74B" w:rsidR="00855829" w:rsidRPr="00D67179" w:rsidRDefault="00855829" w:rsidP="00855829">
      <w:pPr>
        <w:numPr>
          <w:ilvl w:val="0"/>
          <w:numId w:val="7"/>
        </w:numPr>
        <w:spacing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 xml:space="preserve">v roku </w:t>
      </w:r>
      <w:r w:rsidR="00481D8E" w:rsidRPr="00D67179">
        <w:rPr>
          <w:rFonts w:ascii="Garamond" w:hAnsi="Garamond"/>
          <w:sz w:val="24"/>
          <w:szCs w:val="24"/>
          <w:lang w:eastAsia="sl-SI"/>
        </w:rPr>
        <w:t>5</w:t>
      </w:r>
      <w:r w:rsidRPr="00D67179">
        <w:rPr>
          <w:rFonts w:ascii="Garamond" w:hAnsi="Garamond"/>
          <w:sz w:val="24"/>
          <w:szCs w:val="24"/>
          <w:lang w:eastAsia="sl-SI"/>
        </w:rPr>
        <w:t xml:space="preserve"> dni po </w:t>
      </w:r>
      <w:r w:rsidR="00360B30" w:rsidRPr="00D67179">
        <w:rPr>
          <w:rFonts w:ascii="Garamond" w:hAnsi="Garamond"/>
          <w:sz w:val="24"/>
          <w:szCs w:val="24"/>
          <w:lang w:eastAsia="sl-SI"/>
        </w:rPr>
        <w:t xml:space="preserve">pisnem pozivu </w:t>
      </w:r>
      <w:r w:rsidR="0085425F" w:rsidRPr="00D67179">
        <w:rPr>
          <w:rFonts w:ascii="Garamond" w:hAnsi="Garamond"/>
          <w:sz w:val="24"/>
          <w:szCs w:val="24"/>
          <w:lang w:eastAsia="sl-SI"/>
        </w:rPr>
        <w:t xml:space="preserve">naročnika </w:t>
      </w:r>
      <w:r w:rsidRPr="00D67179">
        <w:rPr>
          <w:rFonts w:ascii="Garamond" w:hAnsi="Garamond"/>
          <w:sz w:val="24"/>
          <w:szCs w:val="24"/>
          <w:lang w:eastAsia="sl-SI"/>
        </w:rPr>
        <w:t>predal terminski plan dobave in montaže opreme,</w:t>
      </w:r>
    </w:p>
    <w:p w14:paraId="7A50BDD3" w14:textId="418540B8" w:rsidR="00481D8E" w:rsidRPr="00D67179" w:rsidRDefault="00481D8E" w:rsidP="00855829">
      <w:pPr>
        <w:numPr>
          <w:ilvl w:val="0"/>
          <w:numId w:val="7"/>
        </w:numPr>
        <w:spacing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 xml:space="preserve">na zahtevo naročnika v roku 15 dni pred predvideno montažo naročniku izročil </w:t>
      </w:r>
      <w:r w:rsidR="0056771D" w:rsidRPr="00D67179">
        <w:rPr>
          <w:rFonts w:ascii="Garamond" w:hAnsi="Garamond"/>
          <w:sz w:val="24"/>
          <w:szCs w:val="24"/>
          <w:lang w:eastAsia="sl-SI"/>
        </w:rPr>
        <w:t>delavniške načrte, načrte montaže ali druge dokumente iz katerih bo razviden podroben opis oz. značilnosti opreme, ki je predmet dobave,</w:t>
      </w:r>
    </w:p>
    <w:p w14:paraId="49EAB915" w14:textId="77777777" w:rsidR="00855829" w:rsidRPr="00D67179" w:rsidRDefault="00855829" w:rsidP="00855829">
      <w:pPr>
        <w:numPr>
          <w:ilvl w:val="0"/>
          <w:numId w:val="7"/>
        </w:numPr>
        <w:spacing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na poziv naročnika pred pričetkom del predložil dokazila, certifikate o ustreznosti elementov, ki izhaja iz tehničnih zahtev iz popisa blaga,</w:t>
      </w:r>
    </w:p>
    <w:p w14:paraId="4CCB43D4" w14:textId="77777777" w:rsidR="00855829" w:rsidRPr="00D67179" w:rsidRDefault="00855829" w:rsidP="00855829">
      <w:pPr>
        <w:numPr>
          <w:ilvl w:val="0"/>
          <w:numId w:val="7"/>
        </w:numPr>
        <w:spacing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vsa dela izvajal v skladu s tehničnimi predpisi, standardi, pravili stroke in z dobrimi običaji v skladu z načeli dobrega strokovnjaka ter v skladu s pogodbo,</w:t>
      </w:r>
    </w:p>
    <w:p w14:paraId="2CF5F6C1" w14:textId="77777777" w:rsidR="00855829" w:rsidRPr="00D67179" w:rsidRDefault="00855829" w:rsidP="00855829">
      <w:pPr>
        <w:numPr>
          <w:ilvl w:val="0"/>
          <w:numId w:val="7"/>
        </w:numPr>
        <w:spacing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izvedel izobraževanje zaposlenih naročnika glede uporabe opreme,</w:t>
      </w:r>
    </w:p>
    <w:p w14:paraId="730822AD" w14:textId="77027E1E" w:rsidR="00855829" w:rsidRPr="00D67179" w:rsidRDefault="00855829" w:rsidP="00855829">
      <w:pPr>
        <w:numPr>
          <w:ilvl w:val="0"/>
          <w:numId w:val="7"/>
        </w:numPr>
        <w:spacing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vsa dela izvajal v skladu z navodili in pravili naročnika ter se posvetoval z naročnikom glede načina montaže opreme</w:t>
      </w:r>
      <w:r w:rsidR="00022485" w:rsidRPr="00D67179">
        <w:rPr>
          <w:rFonts w:ascii="Garamond" w:hAnsi="Garamond"/>
          <w:sz w:val="24"/>
          <w:szCs w:val="24"/>
          <w:lang w:eastAsia="sl-SI"/>
        </w:rPr>
        <w:t xml:space="preserve"> in se prilagodil terminskemu planu izvajalcu GOI del</w:t>
      </w:r>
      <w:r w:rsidRPr="00D67179">
        <w:rPr>
          <w:rFonts w:ascii="Garamond" w:hAnsi="Garamond"/>
          <w:sz w:val="24"/>
          <w:szCs w:val="24"/>
          <w:lang w:eastAsia="sl-SI"/>
        </w:rPr>
        <w:t xml:space="preserve">, </w:t>
      </w:r>
    </w:p>
    <w:p w14:paraId="1A273B83" w14:textId="4A55A674" w:rsidR="00855829" w:rsidRPr="00D67179" w:rsidRDefault="00855829" w:rsidP="00855829">
      <w:pPr>
        <w:numPr>
          <w:ilvl w:val="0"/>
          <w:numId w:val="7"/>
        </w:numPr>
        <w:spacing w:after="0" w:line="312" w:lineRule="auto"/>
        <w:contextualSpacing/>
        <w:jc w:val="both"/>
        <w:rPr>
          <w:rFonts w:ascii="Garamond" w:hAnsi="Garamond"/>
          <w:sz w:val="24"/>
          <w:szCs w:val="24"/>
        </w:rPr>
      </w:pPr>
      <w:r w:rsidRPr="00D67179">
        <w:rPr>
          <w:rFonts w:ascii="Garamond" w:hAnsi="Garamond"/>
          <w:sz w:val="24"/>
          <w:szCs w:val="24"/>
          <w:lang w:eastAsia="sl-SI"/>
        </w:rPr>
        <w:t xml:space="preserve">na lastne stroške izvedel vsa potrebna dela za priključitev opreme na </w:t>
      </w:r>
      <w:r w:rsidRPr="00D67179">
        <w:rPr>
          <w:rFonts w:ascii="Garamond" w:hAnsi="Garamond"/>
          <w:sz w:val="24"/>
          <w:szCs w:val="24"/>
        </w:rPr>
        <w:t>ustrezen instalacijski priključek izveden na objektu</w:t>
      </w:r>
      <w:r w:rsidRPr="00D67179">
        <w:rPr>
          <w:rFonts w:ascii="Garamond" w:hAnsi="Garamond"/>
          <w:sz w:val="24"/>
          <w:szCs w:val="24"/>
          <w:lang w:eastAsia="sl-SI"/>
        </w:rPr>
        <w:t xml:space="preserve">, </w:t>
      </w:r>
    </w:p>
    <w:p w14:paraId="52DF98BD" w14:textId="6C1D9526" w:rsidR="00835E6D" w:rsidRPr="00D67179" w:rsidRDefault="00835E6D" w:rsidP="00855829">
      <w:pPr>
        <w:numPr>
          <w:ilvl w:val="0"/>
          <w:numId w:val="7"/>
        </w:numPr>
        <w:spacing w:after="0" w:line="312" w:lineRule="auto"/>
        <w:contextualSpacing/>
        <w:jc w:val="both"/>
        <w:rPr>
          <w:rFonts w:ascii="Garamond" w:hAnsi="Garamond"/>
          <w:sz w:val="24"/>
          <w:szCs w:val="24"/>
        </w:rPr>
      </w:pPr>
      <w:r w:rsidRPr="00D67179">
        <w:rPr>
          <w:rFonts w:ascii="Garamond" w:hAnsi="Garamond"/>
          <w:sz w:val="24"/>
          <w:szCs w:val="24"/>
          <w:lang w:eastAsia="sl-SI"/>
        </w:rPr>
        <w:lastRenderedPageBreak/>
        <w:t xml:space="preserve">pravočasno sporočil podatke o mikrolokacijah priklopov oz. prilagodil priklope obstoječim instalacijam, če bodo instalacije že izvedene, </w:t>
      </w:r>
    </w:p>
    <w:p w14:paraId="6E22E362" w14:textId="77777777" w:rsidR="00855829" w:rsidRPr="00D67179" w:rsidRDefault="00855829" w:rsidP="00855829">
      <w:pPr>
        <w:numPr>
          <w:ilvl w:val="0"/>
          <w:numId w:val="7"/>
        </w:numPr>
        <w:spacing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za vgrajeno opremo predal naročniku dokumentacijo o predpisani kvaliteti,</w:t>
      </w:r>
    </w:p>
    <w:p w14:paraId="4B7A1BCA" w14:textId="77777777" w:rsidR="00855829" w:rsidRPr="00D67179" w:rsidRDefault="00855829" w:rsidP="00855829">
      <w:pPr>
        <w:numPr>
          <w:ilvl w:val="0"/>
          <w:numId w:val="7"/>
        </w:numPr>
        <w:spacing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po končani montaži opreme odstranil vso embalažo, ki je ostala po izvajanju del in počistil prostore,</w:t>
      </w:r>
    </w:p>
    <w:p w14:paraId="2688F185" w14:textId="77777777" w:rsidR="00855829" w:rsidRPr="00D67179" w:rsidRDefault="00855829" w:rsidP="00855829">
      <w:pPr>
        <w:numPr>
          <w:ilvl w:val="0"/>
          <w:numId w:val="7"/>
        </w:numPr>
        <w:spacing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poskrbel za ustrezno zavarovanje objektov v neposredni bližini vgradnje opreme,</w:t>
      </w:r>
    </w:p>
    <w:p w14:paraId="6EA64CB0" w14:textId="739CC3BF" w:rsidR="00855829" w:rsidRPr="00D67179" w:rsidRDefault="00022485" w:rsidP="00855829">
      <w:pPr>
        <w:numPr>
          <w:ilvl w:val="0"/>
          <w:numId w:val="7"/>
        </w:numPr>
        <w:spacing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 xml:space="preserve">dobavitelj </w:t>
      </w:r>
      <w:r w:rsidR="00855829" w:rsidRPr="00D67179">
        <w:rPr>
          <w:rFonts w:ascii="Garamond" w:hAnsi="Garamond"/>
          <w:sz w:val="24"/>
          <w:szCs w:val="24"/>
          <w:lang w:eastAsia="sl-SI"/>
        </w:rPr>
        <w:t>se zaveže poskrbeti za varnost ljudi in premoženja ter vseh ostalih morebitnih škod nastalih kot posledica izvajanja tega posla, saj v primeru nastanka škode nosi vso kazensko in civilno odgovornost,</w:t>
      </w:r>
    </w:p>
    <w:p w14:paraId="7CD8DFD0" w14:textId="77777777" w:rsidR="00855829" w:rsidRPr="00D67179" w:rsidRDefault="00855829" w:rsidP="00855829">
      <w:pPr>
        <w:numPr>
          <w:ilvl w:val="0"/>
          <w:numId w:val="7"/>
        </w:numPr>
        <w:spacing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med izvajanjem pogodbenih del samostojno poskrbel za vse potrebne ukrepe varstva pri delu in pred požarom in za izvajanje teh ukrepov, za posledice njihove morebitne opustitve pa prevzema polno odgovornost,</w:t>
      </w:r>
    </w:p>
    <w:p w14:paraId="270F33B6" w14:textId="77777777" w:rsidR="00855829" w:rsidRPr="00D67179" w:rsidRDefault="00855829" w:rsidP="00855829">
      <w:pPr>
        <w:numPr>
          <w:ilvl w:val="0"/>
          <w:numId w:val="7"/>
        </w:numPr>
        <w:spacing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z dopisom obvestil naročnika o pričetku in dokončanju del,</w:t>
      </w:r>
    </w:p>
    <w:p w14:paraId="0D3F9E6B" w14:textId="77777777" w:rsidR="00855829" w:rsidRPr="00D67179" w:rsidRDefault="00855829" w:rsidP="00855829">
      <w:pPr>
        <w:numPr>
          <w:ilvl w:val="0"/>
          <w:numId w:val="7"/>
        </w:numPr>
        <w:spacing w:before="200"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hranil vso dokumentacijo, povezano z izvedbo te pogodbe,</w:t>
      </w:r>
    </w:p>
    <w:p w14:paraId="5CAD256B" w14:textId="600E6DD2" w:rsidR="00855829" w:rsidRPr="00D67179" w:rsidRDefault="00EB05EB" w:rsidP="00855829">
      <w:pPr>
        <w:numPr>
          <w:ilvl w:val="0"/>
          <w:numId w:val="7"/>
        </w:numPr>
        <w:spacing w:before="200"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3</w:t>
      </w:r>
      <w:r w:rsidR="00855829" w:rsidRPr="00D67179">
        <w:rPr>
          <w:rFonts w:ascii="Garamond" w:hAnsi="Garamond"/>
          <w:sz w:val="24"/>
          <w:szCs w:val="24"/>
          <w:lang w:eastAsia="sl-SI"/>
        </w:rPr>
        <w:t xml:space="preserve"> let</w:t>
      </w:r>
      <w:r w:rsidRPr="00D67179">
        <w:rPr>
          <w:rFonts w:ascii="Garamond" w:hAnsi="Garamond"/>
          <w:sz w:val="24"/>
          <w:szCs w:val="24"/>
          <w:lang w:eastAsia="sl-SI"/>
        </w:rPr>
        <w:t>a</w:t>
      </w:r>
      <w:r w:rsidR="00855829" w:rsidRPr="00D67179">
        <w:rPr>
          <w:rFonts w:ascii="Garamond" w:hAnsi="Garamond"/>
          <w:sz w:val="24"/>
          <w:szCs w:val="24"/>
          <w:lang w:eastAsia="sl-SI"/>
        </w:rPr>
        <w:t xml:space="preserve"> po podpisu prevzemnega zapisnika v okviru garancije odpravljal morebitne pomanjkljivosti vgrajenega blaga, ki se raztezajo na vse karakteristike opreme, kot izhaja iz tehničnih zahtev, določenih v popisu del ter na brezhibno delovanje vse vgrajene opreme in na odpravo posledic nastalih zaradi neustrezne vgradnje opreme,</w:t>
      </w:r>
    </w:p>
    <w:p w14:paraId="79815CB3" w14:textId="77777777" w:rsidR="00855829" w:rsidRPr="00D67179" w:rsidRDefault="00855829" w:rsidP="00855829">
      <w:pPr>
        <w:numPr>
          <w:ilvl w:val="0"/>
          <w:numId w:val="7"/>
        </w:numPr>
        <w:spacing w:before="200"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naročnika oz. drugo osebo, ki jo bo določil naročnik pravočasno seznanil z vsemi karakteristikami opreme, ki so potrebne za pravilno izvedbo inštalacij in drugih del v sklopu priprave prostora za montažo.</w:t>
      </w:r>
    </w:p>
    <w:p w14:paraId="72CE2F44" w14:textId="77777777" w:rsidR="00855829" w:rsidRPr="00D67179" w:rsidRDefault="00855829" w:rsidP="00855829">
      <w:pPr>
        <w:spacing w:before="200" w:after="0" w:line="312" w:lineRule="auto"/>
        <w:ind w:left="720"/>
        <w:contextualSpacing/>
        <w:jc w:val="both"/>
        <w:rPr>
          <w:rFonts w:ascii="Garamond" w:hAnsi="Garamond"/>
          <w:sz w:val="24"/>
          <w:szCs w:val="24"/>
          <w:lang w:eastAsia="sl-SI"/>
        </w:rPr>
      </w:pPr>
    </w:p>
    <w:p w14:paraId="6AF847CD" w14:textId="763D7EF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xml:space="preserve">V kolikor </w:t>
      </w:r>
      <w:r w:rsidR="00022485" w:rsidRPr="00D67179">
        <w:rPr>
          <w:rFonts w:ascii="Garamond" w:hAnsi="Garamond"/>
          <w:sz w:val="24"/>
          <w:szCs w:val="24"/>
        </w:rPr>
        <w:t xml:space="preserve">dobavitelj </w:t>
      </w:r>
      <w:r w:rsidRPr="00D67179">
        <w:rPr>
          <w:rFonts w:ascii="Garamond" w:hAnsi="Garamond"/>
          <w:sz w:val="24"/>
          <w:szCs w:val="24"/>
        </w:rPr>
        <w:t xml:space="preserve">ne bo upošteval navodil naročnika in zavez po tej pogodbi lahko naročnik unovči finančno zavarovanje za dobro izvedbo pogodbenih obveznosti oziroma dela na stroške </w:t>
      </w:r>
      <w:r w:rsidR="00022485" w:rsidRPr="00D67179">
        <w:rPr>
          <w:rFonts w:ascii="Garamond" w:hAnsi="Garamond"/>
          <w:sz w:val="24"/>
          <w:szCs w:val="24"/>
        </w:rPr>
        <w:t xml:space="preserve">dobavitelja </w:t>
      </w:r>
      <w:r w:rsidRPr="00D67179">
        <w:rPr>
          <w:rFonts w:ascii="Garamond" w:hAnsi="Garamond"/>
          <w:sz w:val="24"/>
          <w:szCs w:val="24"/>
        </w:rPr>
        <w:t>poveri drugemu.</w:t>
      </w:r>
    </w:p>
    <w:p w14:paraId="51E7664D" w14:textId="77777777" w:rsidR="00855829" w:rsidRPr="00D67179" w:rsidRDefault="00855829" w:rsidP="00855829">
      <w:pPr>
        <w:spacing w:after="0" w:line="312" w:lineRule="auto"/>
        <w:jc w:val="both"/>
        <w:rPr>
          <w:rFonts w:ascii="Garamond" w:hAnsi="Garamond"/>
          <w:sz w:val="24"/>
          <w:szCs w:val="24"/>
        </w:rPr>
      </w:pPr>
    </w:p>
    <w:p w14:paraId="354C884B" w14:textId="59CC5156"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xml:space="preserve">Dobavitelj je dolžan vsa začeta dela voditi tako, da neugodne vremenske razmere ne povzročijo škode na </w:t>
      </w:r>
      <w:r w:rsidR="0056771D" w:rsidRPr="00D67179">
        <w:rPr>
          <w:rFonts w:ascii="Garamond" w:hAnsi="Garamond"/>
          <w:sz w:val="24"/>
          <w:szCs w:val="24"/>
        </w:rPr>
        <w:t xml:space="preserve">opremi oziroma </w:t>
      </w:r>
      <w:r w:rsidRPr="00D67179">
        <w:rPr>
          <w:rFonts w:ascii="Garamond" w:hAnsi="Garamond"/>
          <w:sz w:val="24"/>
          <w:szCs w:val="24"/>
        </w:rPr>
        <w:t>stavbi (notranja in zunanja oprema stavbe, oz. kateremkoli drugem delu stavbe).</w:t>
      </w:r>
    </w:p>
    <w:p w14:paraId="54156370" w14:textId="77777777" w:rsidR="00855829" w:rsidRPr="00D67179" w:rsidRDefault="00855829" w:rsidP="00855829">
      <w:pPr>
        <w:spacing w:after="0" w:line="312" w:lineRule="auto"/>
        <w:jc w:val="both"/>
        <w:rPr>
          <w:rFonts w:ascii="Garamond" w:hAnsi="Garamond"/>
          <w:sz w:val="24"/>
          <w:szCs w:val="24"/>
        </w:rPr>
      </w:pPr>
    </w:p>
    <w:p w14:paraId="53949062" w14:textId="303CB09C" w:rsidR="00855829" w:rsidRPr="00D67179" w:rsidRDefault="00022485" w:rsidP="00855829">
      <w:pPr>
        <w:spacing w:after="0" w:line="312" w:lineRule="auto"/>
        <w:jc w:val="both"/>
        <w:rPr>
          <w:rFonts w:ascii="Garamond" w:hAnsi="Garamond"/>
          <w:sz w:val="24"/>
          <w:szCs w:val="24"/>
        </w:rPr>
      </w:pPr>
      <w:r w:rsidRPr="00D67179">
        <w:rPr>
          <w:rFonts w:ascii="Garamond" w:hAnsi="Garamond"/>
          <w:sz w:val="24"/>
          <w:szCs w:val="24"/>
        </w:rPr>
        <w:t xml:space="preserve">Dobavitelj </w:t>
      </w:r>
      <w:r w:rsidR="00855829" w:rsidRPr="00D67179">
        <w:rPr>
          <w:rFonts w:ascii="Garamond" w:hAnsi="Garamond"/>
          <w:sz w:val="24"/>
          <w:szCs w:val="24"/>
        </w:rPr>
        <w:t xml:space="preserve">je dolžan dela izvajati na način, da je omogočen varen dostop do objekta. </w:t>
      </w:r>
    </w:p>
    <w:p w14:paraId="48A315CA" w14:textId="77777777" w:rsidR="004F6CA8" w:rsidRPr="00D67179" w:rsidRDefault="004F6CA8" w:rsidP="00855829">
      <w:pPr>
        <w:spacing w:after="0" w:line="312" w:lineRule="auto"/>
        <w:jc w:val="both"/>
        <w:rPr>
          <w:rFonts w:ascii="Garamond" w:hAnsi="Garamond"/>
          <w:sz w:val="24"/>
          <w:szCs w:val="24"/>
        </w:rPr>
      </w:pPr>
    </w:p>
    <w:p w14:paraId="3E789A48" w14:textId="77777777" w:rsidR="004F6CA8" w:rsidRPr="00D67179" w:rsidRDefault="004F6CA8" w:rsidP="004F6CA8">
      <w:pPr>
        <w:pStyle w:val="Odstavekseznama"/>
        <w:numPr>
          <w:ilvl w:val="0"/>
          <w:numId w:val="21"/>
        </w:numPr>
        <w:spacing w:line="312" w:lineRule="auto"/>
        <w:rPr>
          <w:rFonts w:ascii="Garamond" w:hAnsi="Garamond"/>
          <w:sz w:val="24"/>
          <w:szCs w:val="24"/>
        </w:rPr>
      </w:pPr>
      <w:r w:rsidRPr="00D67179">
        <w:rPr>
          <w:rFonts w:ascii="Garamond" w:hAnsi="Garamond"/>
          <w:sz w:val="24"/>
          <w:szCs w:val="24"/>
        </w:rPr>
        <w:t>člen</w:t>
      </w:r>
    </w:p>
    <w:p w14:paraId="77EF1302" w14:textId="50AC4361" w:rsidR="004F6CA8" w:rsidRPr="00D67179" w:rsidRDefault="004F6CA8" w:rsidP="004F6CA8">
      <w:pPr>
        <w:spacing w:line="312" w:lineRule="auto"/>
        <w:jc w:val="both"/>
        <w:rPr>
          <w:rFonts w:ascii="Garamond" w:hAnsi="Garamond"/>
          <w:sz w:val="24"/>
          <w:szCs w:val="24"/>
        </w:rPr>
      </w:pPr>
      <w:r w:rsidRPr="00D67179">
        <w:rPr>
          <w:rFonts w:ascii="Garamond" w:hAnsi="Garamond"/>
          <w:sz w:val="24"/>
          <w:szCs w:val="24"/>
        </w:rPr>
        <w:t xml:space="preserve">Dobavitelj bo pred izdelavo opreme, ki se izdeluje posebej za naročnika (pohištvo po meri) in za katero bo naročnik to zahteval predložil vzorec. Naročnik bo vzorec pregledal in če je izdelan skladno z zahtevami določenimi v dokumentaciji za oddajo naročila potrdi. Če naročnik ugotovi, </w:t>
      </w:r>
      <w:r w:rsidRPr="00D67179">
        <w:rPr>
          <w:rFonts w:ascii="Garamond" w:hAnsi="Garamond"/>
          <w:sz w:val="24"/>
          <w:szCs w:val="24"/>
        </w:rPr>
        <w:lastRenderedPageBreak/>
        <w:t xml:space="preserve">da vzorec ni izdelan skladno z zahtevami, ga zavrne in od dobavitelja zahteva izdelavo novega vzorca. </w:t>
      </w:r>
    </w:p>
    <w:p w14:paraId="4C044C35" w14:textId="23501349" w:rsidR="00855829" w:rsidRPr="00D67179" w:rsidRDefault="00855829" w:rsidP="00855829">
      <w:pPr>
        <w:spacing w:line="312" w:lineRule="auto"/>
        <w:rPr>
          <w:rFonts w:ascii="Garamond" w:hAnsi="Garamond"/>
          <w:sz w:val="24"/>
          <w:szCs w:val="24"/>
        </w:rPr>
      </w:pPr>
      <w:r w:rsidRPr="00D67179">
        <w:rPr>
          <w:rFonts w:ascii="Garamond" w:hAnsi="Garamond"/>
          <w:sz w:val="24"/>
          <w:szCs w:val="24"/>
        </w:rPr>
        <w:t xml:space="preserve">NAČIN OBRAČUNAVANJA </w:t>
      </w:r>
      <w:r w:rsidR="00022485" w:rsidRPr="00D67179">
        <w:rPr>
          <w:rFonts w:ascii="Garamond" w:hAnsi="Garamond"/>
          <w:sz w:val="24"/>
          <w:szCs w:val="24"/>
        </w:rPr>
        <w:t>DOBAVE</w:t>
      </w:r>
      <w:r w:rsidR="00B41D81" w:rsidRPr="00D67179">
        <w:rPr>
          <w:rFonts w:ascii="Garamond" w:hAnsi="Garamond"/>
          <w:sz w:val="24"/>
          <w:szCs w:val="24"/>
        </w:rPr>
        <w:t xml:space="preserve"> IN MONTAŽE OPREME</w:t>
      </w:r>
    </w:p>
    <w:p w14:paraId="5BEC7A7F" w14:textId="77777777" w:rsidR="00855829" w:rsidRPr="00D67179" w:rsidRDefault="00855829" w:rsidP="00855829">
      <w:pPr>
        <w:numPr>
          <w:ilvl w:val="0"/>
          <w:numId w:val="21"/>
        </w:numPr>
        <w:spacing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1A2453E6" w14:textId="425A5897"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Opravljena dela za dobavo in montažo </w:t>
      </w:r>
      <w:r w:rsidR="00473095" w:rsidRPr="00D67179">
        <w:rPr>
          <w:rFonts w:ascii="Garamond" w:hAnsi="Garamond"/>
          <w:sz w:val="24"/>
          <w:szCs w:val="24"/>
        </w:rPr>
        <w:t>opreme</w:t>
      </w:r>
      <w:r w:rsidRPr="00D67179">
        <w:rPr>
          <w:rFonts w:ascii="Garamond" w:hAnsi="Garamond"/>
          <w:sz w:val="24"/>
          <w:szCs w:val="24"/>
        </w:rPr>
        <w:t xml:space="preserve"> bo </w:t>
      </w:r>
      <w:r w:rsidR="00E1518C" w:rsidRPr="00D67179">
        <w:rPr>
          <w:rFonts w:ascii="Garamond" w:hAnsi="Garamond"/>
          <w:sz w:val="24"/>
          <w:szCs w:val="24"/>
        </w:rPr>
        <w:t xml:space="preserve">dobavitelj </w:t>
      </w:r>
      <w:r w:rsidRPr="00D67179">
        <w:rPr>
          <w:rFonts w:ascii="Garamond" w:hAnsi="Garamond"/>
          <w:sz w:val="24"/>
          <w:szCs w:val="24"/>
        </w:rPr>
        <w:t xml:space="preserve">obračunal po končani dobavi in montaži </w:t>
      </w:r>
      <w:r w:rsidR="00785CAD" w:rsidRPr="00D67179">
        <w:rPr>
          <w:rFonts w:ascii="Garamond" w:hAnsi="Garamond"/>
          <w:sz w:val="24"/>
          <w:szCs w:val="24"/>
        </w:rPr>
        <w:t xml:space="preserve">vse </w:t>
      </w:r>
      <w:r w:rsidRPr="00D67179">
        <w:rPr>
          <w:rFonts w:ascii="Garamond" w:hAnsi="Garamond"/>
          <w:sz w:val="24"/>
          <w:szCs w:val="24"/>
        </w:rPr>
        <w:t>opreme</w:t>
      </w:r>
      <w:r w:rsidR="00785CAD" w:rsidRPr="00D67179">
        <w:rPr>
          <w:rFonts w:ascii="Garamond" w:hAnsi="Garamond"/>
          <w:sz w:val="24"/>
          <w:szCs w:val="24"/>
        </w:rPr>
        <w:t xml:space="preserve"> in podpisu primopredajnega zapisnika</w:t>
      </w:r>
      <w:r w:rsidR="00216464" w:rsidRPr="00D67179">
        <w:rPr>
          <w:rFonts w:ascii="Garamond" w:hAnsi="Garamond"/>
          <w:sz w:val="24"/>
          <w:szCs w:val="24"/>
        </w:rPr>
        <w:t xml:space="preserve"> v roku, določenem v</w:t>
      </w:r>
      <w:r w:rsidR="00473095" w:rsidRPr="00D67179">
        <w:rPr>
          <w:rFonts w:ascii="Garamond" w:hAnsi="Garamond"/>
          <w:sz w:val="24"/>
          <w:szCs w:val="24"/>
        </w:rPr>
        <w:t xml:space="preserve"> četrtem</w:t>
      </w:r>
      <w:r w:rsidR="00216464" w:rsidRPr="00D67179">
        <w:rPr>
          <w:rFonts w:ascii="Garamond" w:hAnsi="Garamond"/>
          <w:sz w:val="24"/>
          <w:szCs w:val="24"/>
        </w:rPr>
        <w:t xml:space="preserve"> odstavku tega člena. </w:t>
      </w:r>
    </w:p>
    <w:p w14:paraId="7EB35865" w14:textId="5784494D" w:rsidR="00855829" w:rsidRPr="00D67179" w:rsidRDefault="00855829" w:rsidP="00855829">
      <w:pPr>
        <w:spacing w:after="120" w:line="312" w:lineRule="auto"/>
        <w:jc w:val="both"/>
        <w:rPr>
          <w:rFonts w:ascii="Garamond" w:hAnsi="Garamond"/>
          <w:sz w:val="24"/>
          <w:szCs w:val="24"/>
        </w:rPr>
      </w:pPr>
      <w:r w:rsidRPr="00D67179">
        <w:rPr>
          <w:rFonts w:ascii="Garamond" w:hAnsi="Garamond"/>
          <w:sz w:val="24"/>
          <w:szCs w:val="24"/>
        </w:rPr>
        <w:t xml:space="preserve">Naročnik bo vsa naročena dela po tej pogodbi plačal </w:t>
      </w:r>
      <w:r w:rsidR="00022485" w:rsidRPr="00D67179">
        <w:rPr>
          <w:rFonts w:ascii="Garamond" w:hAnsi="Garamond"/>
          <w:sz w:val="24"/>
          <w:szCs w:val="24"/>
        </w:rPr>
        <w:t xml:space="preserve">dobavitelju </w:t>
      </w:r>
      <w:r w:rsidRPr="00D67179">
        <w:rPr>
          <w:rFonts w:ascii="Garamond" w:hAnsi="Garamond"/>
          <w:sz w:val="24"/>
          <w:szCs w:val="24"/>
        </w:rPr>
        <w:t xml:space="preserve">po končani izvedbi vseh del in prevzemu le-teh s strani naročnika. </w:t>
      </w:r>
    </w:p>
    <w:p w14:paraId="41532396" w14:textId="07475CB4"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Šteje se, da so vsa dela izvedena, ko je opravljena primopredaja in podpisan prevzemni zapisnik.</w:t>
      </w:r>
      <w:r w:rsidR="0056771D" w:rsidRPr="00D67179">
        <w:rPr>
          <w:rFonts w:ascii="Garamond" w:hAnsi="Garamond"/>
          <w:sz w:val="24"/>
          <w:szCs w:val="24"/>
        </w:rPr>
        <w:t xml:space="preserve"> </w:t>
      </w:r>
    </w:p>
    <w:p w14:paraId="2D8905F0" w14:textId="1670EE84" w:rsidR="00855829" w:rsidRPr="00D67179" w:rsidRDefault="00022485" w:rsidP="00855829">
      <w:pPr>
        <w:spacing w:after="0" w:line="312" w:lineRule="auto"/>
        <w:jc w:val="both"/>
        <w:rPr>
          <w:rFonts w:ascii="Garamond" w:hAnsi="Garamond"/>
          <w:sz w:val="24"/>
          <w:szCs w:val="24"/>
        </w:rPr>
      </w:pPr>
      <w:r w:rsidRPr="00D67179">
        <w:rPr>
          <w:rFonts w:ascii="Garamond" w:hAnsi="Garamond"/>
          <w:sz w:val="24"/>
          <w:szCs w:val="24"/>
        </w:rPr>
        <w:t xml:space="preserve">Dobavitelj </w:t>
      </w:r>
      <w:r w:rsidR="006C6167" w:rsidRPr="00D67179">
        <w:rPr>
          <w:rFonts w:ascii="Garamond" w:hAnsi="Garamond"/>
          <w:sz w:val="24"/>
          <w:szCs w:val="24"/>
        </w:rPr>
        <w:t xml:space="preserve">bo </w:t>
      </w:r>
      <w:r w:rsidR="00855829" w:rsidRPr="00D67179">
        <w:rPr>
          <w:rFonts w:ascii="Garamond" w:hAnsi="Garamond"/>
          <w:sz w:val="24"/>
          <w:szCs w:val="24"/>
        </w:rPr>
        <w:t>za izvedbo dobave in montaže opreme naročniku izstavi</w:t>
      </w:r>
      <w:r w:rsidR="006C6167" w:rsidRPr="00D67179">
        <w:rPr>
          <w:rFonts w:ascii="Garamond" w:hAnsi="Garamond"/>
          <w:sz w:val="24"/>
          <w:szCs w:val="24"/>
        </w:rPr>
        <w:t xml:space="preserve"> račun</w:t>
      </w:r>
      <w:r w:rsidR="00855829" w:rsidRPr="00D67179">
        <w:rPr>
          <w:rFonts w:ascii="Garamond" w:hAnsi="Garamond"/>
          <w:sz w:val="24"/>
          <w:szCs w:val="24"/>
        </w:rPr>
        <w:t xml:space="preserve"> v roku 5 dni po opravljeni primopredaji in podpisu </w:t>
      </w:r>
      <w:r w:rsidR="00FA02B0" w:rsidRPr="00D67179">
        <w:rPr>
          <w:rFonts w:ascii="Garamond" w:hAnsi="Garamond"/>
          <w:sz w:val="24"/>
          <w:szCs w:val="24"/>
        </w:rPr>
        <w:t>končnega primopredajnega zapisnika</w:t>
      </w:r>
      <w:r w:rsidR="00855829" w:rsidRPr="00D67179">
        <w:rPr>
          <w:rFonts w:ascii="Garamond" w:hAnsi="Garamond"/>
          <w:sz w:val="24"/>
          <w:szCs w:val="24"/>
        </w:rPr>
        <w:t xml:space="preserve">, pri čemer bo plačilni rok na izstavljenem računu </w:t>
      </w:r>
      <w:r w:rsidRPr="00D67179">
        <w:rPr>
          <w:rFonts w:ascii="Garamond" w:hAnsi="Garamond"/>
          <w:sz w:val="24"/>
          <w:szCs w:val="24"/>
        </w:rPr>
        <w:t>do 30 dni</w:t>
      </w:r>
      <w:r w:rsidR="00855829" w:rsidRPr="00D67179">
        <w:rPr>
          <w:rFonts w:ascii="Garamond" w:hAnsi="Garamond"/>
          <w:sz w:val="24"/>
          <w:szCs w:val="24"/>
        </w:rPr>
        <w:t>.</w:t>
      </w:r>
    </w:p>
    <w:p w14:paraId="7CB596DC" w14:textId="77777777" w:rsidR="00855829" w:rsidRPr="00D67179" w:rsidRDefault="00855829" w:rsidP="00855829">
      <w:pPr>
        <w:spacing w:after="0" w:line="312" w:lineRule="auto"/>
        <w:jc w:val="both"/>
        <w:rPr>
          <w:rFonts w:ascii="Garamond" w:hAnsi="Garamond"/>
          <w:sz w:val="24"/>
          <w:szCs w:val="24"/>
        </w:rPr>
      </w:pPr>
    </w:p>
    <w:p w14:paraId="5D696B7C" w14:textId="773FFB85"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xml:space="preserve">O primopredaji sestavita </w:t>
      </w:r>
      <w:r w:rsidR="00E1518C" w:rsidRPr="00D67179">
        <w:rPr>
          <w:rFonts w:ascii="Garamond" w:hAnsi="Garamond"/>
          <w:sz w:val="24"/>
          <w:szCs w:val="24"/>
        </w:rPr>
        <w:t xml:space="preserve">dobavitelj </w:t>
      </w:r>
      <w:r w:rsidRPr="00D67179">
        <w:rPr>
          <w:rFonts w:ascii="Garamond" w:hAnsi="Garamond"/>
          <w:sz w:val="24"/>
          <w:szCs w:val="24"/>
        </w:rPr>
        <w:t xml:space="preserve">in naročnik </w:t>
      </w:r>
      <w:r w:rsidR="005B142F" w:rsidRPr="00D67179">
        <w:rPr>
          <w:rFonts w:ascii="Garamond" w:hAnsi="Garamond"/>
          <w:sz w:val="24"/>
          <w:szCs w:val="24"/>
        </w:rPr>
        <w:t xml:space="preserve">primopredajni </w:t>
      </w:r>
      <w:r w:rsidRPr="00D67179">
        <w:rPr>
          <w:rFonts w:ascii="Garamond" w:hAnsi="Garamond"/>
          <w:sz w:val="24"/>
          <w:szCs w:val="24"/>
        </w:rPr>
        <w:t xml:space="preserve">zapisnik, ki je osnova za izstavitev računa. </w:t>
      </w:r>
      <w:r w:rsidR="00E161FE" w:rsidRPr="00D67179">
        <w:rPr>
          <w:rFonts w:ascii="Garamond" w:hAnsi="Garamond"/>
          <w:sz w:val="24"/>
          <w:szCs w:val="24"/>
        </w:rPr>
        <w:t>Najkasneje skupaj s primopredajnim</w:t>
      </w:r>
      <w:r w:rsidRPr="00D67179">
        <w:rPr>
          <w:rFonts w:ascii="Garamond" w:hAnsi="Garamond"/>
          <w:sz w:val="24"/>
          <w:szCs w:val="24"/>
        </w:rPr>
        <w:t xml:space="preserve"> zapisnikom dobavitelj naročniku preda vso tehnično dokumentacijo vezano na dobavljeno opremo kot so navodila za uporabo in vzdrževanje v slovenskem jeziku, tehnične risbe, izjave o skladnosti v slovenskem jeziku. </w:t>
      </w:r>
    </w:p>
    <w:p w14:paraId="2AA30F70" w14:textId="77777777" w:rsidR="004831F0" w:rsidRPr="00D67179" w:rsidRDefault="004831F0" w:rsidP="00855829">
      <w:pPr>
        <w:spacing w:after="0" w:line="312" w:lineRule="auto"/>
        <w:jc w:val="both"/>
        <w:rPr>
          <w:rFonts w:ascii="Garamond" w:hAnsi="Garamond"/>
          <w:sz w:val="24"/>
          <w:szCs w:val="24"/>
        </w:rPr>
      </w:pPr>
    </w:p>
    <w:p w14:paraId="304D4DBD" w14:textId="338924F3" w:rsidR="00855829" w:rsidRPr="00D67179" w:rsidRDefault="00855829" w:rsidP="00855829">
      <w:pPr>
        <w:spacing w:line="312" w:lineRule="auto"/>
        <w:jc w:val="both"/>
        <w:rPr>
          <w:rFonts w:ascii="Garamond" w:hAnsi="Garamond"/>
          <w:sz w:val="24"/>
          <w:szCs w:val="24"/>
        </w:rPr>
      </w:pPr>
    </w:p>
    <w:p w14:paraId="20AC0F66" w14:textId="77777777" w:rsidR="00855829" w:rsidRPr="00D67179" w:rsidRDefault="00855829" w:rsidP="00855829">
      <w:pPr>
        <w:spacing w:line="312" w:lineRule="auto"/>
        <w:rPr>
          <w:rFonts w:ascii="Garamond" w:hAnsi="Garamond"/>
          <w:sz w:val="24"/>
          <w:szCs w:val="24"/>
        </w:rPr>
      </w:pPr>
      <w:r w:rsidRPr="00D67179">
        <w:rPr>
          <w:rFonts w:ascii="Garamond" w:hAnsi="Garamond"/>
          <w:sz w:val="24"/>
          <w:szCs w:val="24"/>
        </w:rPr>
        <w:t>NAČIN PLAČEVANJA OPRAVLJENIH DEL</w:t>
      </w:r>
    </w:p>
    <w:p w14:paraId="03D77754" w14:textId="77777777" w:rsidR="00855829" w:rsidRPr="00D67179" w:rsidRDefault="00855829" w:rsidP="00855829">
      <w:pPr>
        <w:numPr>
          <w:ilvl w:val="0"/>
          <w:numId w:val="21"/>
        </w:numPr>
        <w:spacing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7C0978A0" w14:textId="46770246"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Naročnik bo </w:t>
      </w:r>
      <w:r w:rsidR="00022485" w:rsidRPr="00D67179">
        <w:rPr>
          <w:rFonts w:ascii="Garamond" w:hAnsi="Garamond"/>
          <w:sz w:val="24"/>
          <w:szCs w:val="24"/>
        </w:rPr>
        <w:t>dobavitelju</w:t>
      </w:r>
      <w:r w:rsidRPr="00D67179">
        <w:rPr>
          <w:rFonts w:ascii="Garamond" w:hAnsi="Garamond"/>
          <w:sz w:val="24"/>
          <w:szCs w:val="24"/>
        </w:rPr>
        <w:t xml:space="preserve"> za opravljena dela plačal </w:t>
      </w:r>
      <w:r w:rsidR="00022485" w:rsidRPr="00D67179">
        <w:rPr>
          <w:rFonts w:ascii="Garamond" w:hAnsi="Garamond"/>
          <w:sz w:val="24"/>
          <w:szCs w:val="24"/>
        </w:rPr>
        <w:t>v roku 30</w:t>
      </w:r>
      <w:r w:rsidR="00CC6CA5" w:rsidRPr="00D67179">
        <w:rPr>
          <w:rFonts w:ascii="Garamond" w:hAnsi="Garamond"/>
          <w:sz w:val="24"/>
          <w:szCs w:val="24"/>
        </w:rPr>
        <w:t xml:space="preserve"> </w:t>
      </w:r>
      <w:r w:rsidR="00022485" w:rsidRPr="00D67179">
        <w:rPr>
          <w:rFonts w:ascii="Garamond" w:hAnsi="Garamond"/>
          <w:sz w:val="24"/>
          <w:szCs w:val="24"/>
        </w:rPr>
        <w:t>ih dni</w:t>
      </w:r>
      <w:r w:rsidRPr="00D67179">
        <w:rPr>
          <w:rFonts w:ascii="Garamond" w:hAnsi="Garamond"/>
          <w:sz w:val="24"/>
          <w:szCs w:val="24"/>
        </w:rPr>
        <w:t xml:space="preserve"> po potrditvi računa oziroma v roku, kot ga določa v času prejetja računa veljaven zakon, ki ureja izvrševanje proračuna Republike Slovenije oziroma v skladu z razpoložljivimi proračunskimi sredstvi, po uradnem prejetju potrjenih računa. Račun potrdi naročnik.</w:t>
      </w:r>
    </w:p>
    <w:p w14:paraId="12658B4A" w14:textId="5E9F2306"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Naročnik se zavezuje znes</w:t>
      </w:r>
      <w:r w:rsidR="006C6167" w:rsidRPr="00D67179">
        <w:rPr>
          <w:rFonts w:ascii="Garamond" w:hAnsi="Garamond"/>
          <w:sz w:val="24"/>
          <w:szCs w:val="24"/>
        </w:rPr>
        <w:t>e</w:t>
      </w:r>
      <w:r w:rsidRPr="00D67179">
        <w:rPr>
          <w:rFonts w:ascii="Garamond" w:hAnsi="Garamond"/>
          <w:sz w:val="24"/>
          <w:szCs w:val="24"/>
        </w:rPr>
        <w:t>k iz potrjen</w:t>
      </w:r>
      <w:r w:rsidR="006C6167" w:rsidRPr="00D67179">
        <w:rPr>
          <w:rFonts w:ascii="Garamond" w:hAnsi="Garamond"/>
          <w:sz w:val="24"/>
          <w:szCs w:val="24"/>
        </w:rPr>
        <w:t xml:space="preserve">ega računa </w:t>
      </w:r>
      <w:r w:rsidRPr="00D67179">
        <w:rPr>
          <w:rFonts w:ascii="Garamond" w:hAnsi="Garamond"/>
          <w:sz w:val="24"/>
          <w:szCs w:val="24"/>
        </w:rPr>
        <w:t xml:space="preserve"> nakazati na transakcijski račun </w:t>
      </w:r>
      <w:r w:rsidR="006C6167" w:rsidRPr="00D67179">
        <w:rPr>
          <w:rFonts w:ascii="Garamond" w:hAnsi="Garamond"/>
          <w:sz w:val="24"/>
          <w:szCs w:val="24"/>
        </w:rPr>
        <w:t>dobavitelja</w:t>
      </w:r>
      <w:r w:rsidR="0003564F" w:rsidRPr="00D67179">
        <w:rPr>
          <w:rFonts w:ascii="Garamond" w:hAnsi="Garamond"/>
          <w:sz w:val="24"/>
          <w:szCs w:val="24"/>
        </w:rPr>
        <w:t>, ki bo naveden na računu s katerim bodo obračunane dobave in montaže po tej pogodbi</w:t>
      </w:r>
      <w:r w:rsidRPr="00D67179">
        <w:rPr>
          <w:rFonts w:ascii="Garamond" w:hAnsi="Garamond"/>
          <w:sz w:val="24"/>
          <w:szCs w:val="24"/>
        </w:rPr>
        <w:t xml:space="preserve">. V primeru plačilne zamude naročnika lahko </w:t>
      </w:r>
      <w:r w:rsidR="006C6167" w:rsidRPr="00D67179">
        <w:rPr>
          <w:rFonts w:ascii="Garamond" w:hAnsi="Garamond"/>
          <w:sz w:val="24"/>
          <w:szCs w:val="24"/>
        </w:rPr>
        <w:t xml:space="preserve">dobavitelj </w:t>
      </w:r>
      <w:r w:rsidRPr="00D67179">
        <w:rPr>
          <w:rFonts w:ascii="Garamond" w:hAnsi="Garamond"/>
          <w:sz w:val="24"/>
          <w:szCs w:val="24"/>
        </w:rPr>
        <w:t xml:space="preserve">obračuna zakonske zamudne obresti. Kadar je kot najugodnejša izbrana skupna ponudba skupine </w:t>
      </w:r>
      <w:r w:rsidR="00022485" w:rsidRPr="00D67179">
        <w:rPr>
          <w:rFonts w:ascii="Garamond" w:hAnsi="Garamond"/>
          <w:sz w:val="24"/>
          <w:szCs w:val="24"/>
        </w:rPr>
        <w:t>dobaviteljev</w:t>
      </w:r>
      <w:r w:rsidRPr="00D67179">
        <w:rPr>
          <w:rFonts w:ascii="Garamond" w:hAnsi="Garamond"/>
          <w:sz w:val="24"/>
          <w:szCs w:val="24"/>
        </w:rPr>
        <w:t xml:space="preserve">, bodo plačila izvedena na transakcijski račun partnerja, ki je predložil zavarovanje za dobro izvedbo pogodbenih obveznosti. </w:t>
      </w:r>
    </w:p>
    <w:p w14:paraId="5C9D3E6B" w14:textId="77777777" w:rsidR="00855829" w:rsidRPr="00D67179" w:rsidRDefault="00855829" w:rsidP="00855829">
      <w:pPr>
        <w:spacing w:after="0" w:line="312" w:lineRule="auto"/>
        <w:jc w:val="both"/>
        <w:rPr>
          <w:rFonts w:ascii="Garamond" w:hAnsi="Garamond"/>
          <w:sz w:val="24"/>
          <w:szCs w:val="24"/>
        </w:rPr>
      </w:pPr>
    </w:p>
    <w:p w14:paraId="4B09B232" w14:textId="659612BB" w:rsidR="00AF3464" w:rsidRPr="00D67179" w:rsidRDefault="00AF3464" w:rsidP="00AF3464">
      <w:pPr>
        <w:spacing w:after="0" w:line="312" w:lineRule="auto"/>
        <w:jc w:val="both"/>
        <w:rPr>
          <w:rFonts w:ascii="Garamond" w:hAnsi="Garamond"/>
          <w:sz w:val="24"/>
          <w:szCs w:val="24"/>
        </w:rPr>
      </w:pPr>
      <w:r w:rsidRPr="00D67179">
        <w:rPr>
          <w:rFonts w:ascii="Garamond" w:hAnsi="Garamond"/>
          <w:sz w:val="24"/>
          <w:szCs w:val="24"/>
        </w:rPr>
        <w:lastRenderedPageBreak/>
        <w:t>V primeru, da bo podizvajalec zahteval neposredna plačila izvajalec s podpisom te pogodbe podaja soglasje k neposrednemu plačevanju podizvajalcem.</w:t>
      </w:r>
    </w:p>
    <w:p w14:paraId="5AB52D6F" w14:textId="77777777" w:rsidR="00AF3464" w:rsidRPr="00D67179" w:rsidRDefault="00AF3464" w:rsidP="00855829">
      <w:pPr>
        <w:spacing w:after="0" w:line="312" w:lineRule="auto"/>
        <w:jc w:val="both"/>
        <w:rPr>
          <w:rFonts w:ascii="Garamond" w:hAnsi="Garamond"/>
          <w:sz w:val="24"/>
          <w:szCs w:val="24"/>
        </w:rPr>
      </w:pPr>
    </w:p>
    <w:p w14:paraId="177072FA" w14:textId="4B7F580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xml:space="preserve">V kolikor bo podizvajalec zahteval neposredno plačilo skladno z Navodili ponudnikom so obvezne  priloge računu glavnega </w:t>
      </w:r>
      <w:r w:rsidR="00022485" w:rsidRPr="00D67179">
        <w:rPr>
          <w:rFonts w:ascii="Garamond" w:hAnsi="Garamond"/>
          <w:sz w:val="24"/>
          <w:szCs w:val="24"/>
        </w:rPr>
        <w:t xml:space="preserve">dobavitelja </w:t>
      </w:r>
      <w:r w:rsidRPr="00D67179">
        <w:rPr>
          <w:rFonts w:ascii="Garamond" w:hAnsi="Garamond"/>
          <w:sz w:val="24"/>
          <w:szCs w:val="24"/>
        </w:rPr>
        <w:t>računi podizvajalcev. Roki plačil v primeru neposrednih plačil podizvajalcem so enaki kot za izvajalca.</w:t>
      </w:r>
    </w:p>
    <w:p w14:paraId="4FF7AE12" w14:textId="77777777" w:rsidR="00855829" w:rsidRPr="00D67179" w:rsidRDefault="00855829" w:rsidP="00855829">
      <w:pPr>
        <w:spacing w:after="0" w:line="312" w:lineRule="auto"/>
        <w:jc w:val="both"/>
        <w:rPr>
          <w:rFonts w:ascii="Garamond" w:hAnsi="Garamond"/>
          <w:sz w:val="24"/>
          <w:szCs w:val="24"/>
        </w:rPr>
      </w:pPr>
    </w:p>
    <w:p w14:paraId="6BDDCCCA" w14:textId="57B03D3C"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V primeru, da podizvajalec ne zahteva neposrednega plačila s strani naročnika mora </w:t>
      </w:r>
      <w:r w:rsidR="00E1518C" w:rsidRPr="00D67179">
        <w:rPr>
          <w:rFonts w:ascii="Garamond" w:hAnsi="Garamond"/>
          <w:sz w:val="24"/>
          <w:szCs w:val="24"/>
        </w:rPr>
        <w:t xml:space="preserve">dobavitelj </w:t>
      </w:r>
      <w:r w:rsidRPr="00D67179">
        <w:rPr>
          <w:rFonts w:ascii="Garamond" w:hAnsi="Garamond"/>
          <w:sz w:val="24"/>
          <w:szCs w:val="24"/>
        </w:rPr>
        <w:t xml:space="preserve">najpozneje v roku 60 dni od plačila končnega računa naročniku podati pisno izjavo </w:t>
      </w:r>
      <w:r w:rsidR="00E1518C" w:rsidRPr="00D67179">
        <w:rPr>
          <w:rFonts w:ascii="Garamond" w:hAnsi="Garamond"/>
          <w:sz w:val="24"/>
          <w:szCs w:val="24"/>
        </w:rPr>
        <w:t xml:space="preserve">dobavitelja </w:t>
      </w:r>
      <w:r w:rsidRPr="00D67179">
        <w:rPr>
          <w:rFonts w:ascii="Garamond" w:hAnsi="Garamond"/>
          <w:sz w:val="24"/>
          <w:szCs w:val="24"/>
        </w:rPr>
        <w:t>in podizvajalca, da je podizvajalec prejel plačilo za storitve, izvedene v predmetnem javnem naročilu. V kolikor izjava ne bo predložena, bo naročnik sprožil postopek za ugotovitev prekrška, skladno z določili ZJN-3.</w:t>
      </w:r>
    </w:p>
    <w:p w14:paraId="2628C901"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PODIZVAJALCI</w:t>
      </w:r>
    </w:p>
    <w:p w14:paraId="05B40090" w14:textId="77777777" w:rsidR="00855829" w:rsidRPr="00D67179" w:rsidRDefault="00855829" w:rsidP="00855829">
      <w:pPr>
        <w:spacing w:after="0" w:line="312" w:lineRule="auto"/>
        <w:jc w:val="both"/>
        <w:rPr>
          <w:rFonts w:ascii="Garamond" w:hAnsi="Garamond"/>
          <w:sz w:val="24"/>
          <w:szCs w:val="24"/>
        </w:rPr>
      </w:pPr>
    </w:p>
    <w:p w14:paraId="65863594"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68C2617B" w14:textId="4BDC74C1" w:rsidR="00855829" w:rsidRPr="00D67179" w:rsidRDefault="00E1518C" w:rsidP="00855829">
      <w:pPr>
        <w:spacing w:after="0" w:line="312" w:lineRule="auto"/>
        <w:jc w:val="both"/>
        <w:rPr>
          <w:rFonts w:ascii="Garamond" w:hAnsi="Garamond"/>
          <w:sz w:val="24"/>
          <w:szCs w:val="24"/>
        </w:rPr>
      </w:pPr>
      <w:r w:rsidRPr="00D67179">
        <w:rPr>
          <w:rFonts w:ascii="Garamond" w:hAnsi="Garamond"/>
          <w:sz w:val="24"/>
          <w:szCs w:val="24"/>
        </w:rPr>
        <w:t xml:space="preserve">Dobavitelj </w:t>
      </w:r>
      <w:r w:rsidR="00855829" w:rsidRPr="00D67179">
        <w:rPr>
          <w:rFonts w:ascii="Garamond" w:hAnsi="Garamond"/>
          <w:sz w:val="24"/>
          <w:szCs w:val="24"/>
        </w:rPr>
        <w:t xml:space="preserve">se zavezuje, da bo v primeru, da bo v izvedbo javnega naročila vključil enega ali več podizvajalcev, z njimi sklenil pogodbe, v katerih bo natančno določena vrsta in obseg dela ter cena za opravljene storitve. V kolikor bo </w:t>
      </w:r>
      <w:r w:rsidRPr="00D67179">
        <w:rPr>
          <w:rFonts w:ascii="Garamond" w:hAnsi="Garamond"/>
          <w:sz w:val="24"/>
          <w:szCs w:val="24"/>
        </w:rPr>
        <w:t xml:space="preserve">dobavitelj </w:t>
      </w:r>
      <w:r w:rsidR="00855829" w:rsidRPr="00D67179">
        <w:rPr>
          <w:rFonts w:ascii="Garamond" w:hAnsi="Garamond"/>
          <w:sz w:val="24"/>
          <w:szCs w:val="24"/>
        </w:rPr>
        <w:t xml:space="preserve">nominiral ali zamenjal podizvajalca mora predložiti ustrezna dokazila po 94. členu ZJN-3 in pridobiti pisno soglasje naročnika k nominiranju drugega podizvajalca. V kolikor bo podizvajalec zahteval neposredna plačila </w:t>
      </w:r>
      <w:r w:rsidRPr="00D67179">
        <w:rPr>
          <w:rFonts w:ascii="Garamond" w:hAnsi="Garamond"/>
          <w:sz w:val="24"/>
          <w:szCs w:val="24"/>
        </w:rPr>
        <w:t xml:space="preserve">dobavitelj </w:t>
      </w:r>
      <w:r w:rsidR="00855829" w:rsidRPr="00D67179">
        <w:rPr>
          <w:rFonts w:ascii="Garamond" w:hAnsi="Garamond"/>
          <w:sz w:val="24"/>
          <w:szCs w:val="24"/>
        </w:rPr>
        <w:t xml:space="preserve">daje soglasje k neposrednim plačilom podizvajalcu s strani naročnika. </w:t>
      </w:r>
    </w:p>
    <w:p w14:paraId="2CB41F6F" w14:textId="47846B63" w:rsidR="004831F0" w:rsidRPr="00D67179" w:rsidRDefault="004831F0" w:rsidP="00855829">
      <w:pPr>
        <w:spacing w:after="0" w:line="312" w:lineRule="auto"/>
        <w:jc w:val="both"/>
        <w:rPr>
          <w:rFonts w:ascii="Garamond" w:hAnsi="Garamond"/>
          <w:sz w:val="24"/>
          <w:szCs w:val="24"/>
        </w:rPr>
      </w:pPr>
    </w:p>
    <w:p w14:paraId="3BF05146"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POGODBENA KAZEN</w:t>
      </w:r>
    </w:p>
    <w:p w14:paraId="0D6AC1F3" w14:textId="77777777" w:rsidR="00855829" w:rsidRPr="00D67179" w:rsidRDefault="00855829" w:rsidP="00855829">
      <w:pPr>
        <w:spacing w:after="0" w:line="312" w:lineRule="auto"/>
        <w:jc w:val="both"/>
        <w:rPr>
          <w:rFonts w:ascii="Garamond" w:hAnsi="Garamond"/>
          <w:sz w:val="24"/>
          <w:szCs w:val="24"/>
        </w:rPr>
      </w:pPr>
    </w:p>
    <w:p w14:paraId="539F40BF"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1F83C571" w14:textId="22BC55B0"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V primeru, da </w:t>
      </w:r>
      <w:r w:rsidR="00E1518C" w:rsidRPr="00D67179">
        <w:rPr>
          <w:rFonts w:ascii="Garamond" w:hAnsi="Garamond"/>
          <w:sz w:val="24"/>
          <w:szCs w:val="24"/>
        </w:rPr>
        <w:t xml:space="preserve">dobavitelj </w:t>
      </w:r>
      <w:r w:rsidRPr="00D67179">
        <w:rPr>
          <w:rFonts w:ascii="Garamond" w:hAnsi="Garamond"/>
          <w:sz w:val="24"/>
          <w:szCs w:val="24"/>
        </w:rPr>
        <w:t xml:space="preserve">izvede dobavo in montažo z zamudo po svoji krivdi, ali če ima izpolnitev tako napako ali pomanjkljivost, da predmeta naročila ni mogoče uporabljati na način, običajen za uporabnika je dolžan plačati naročniku pogodbeno kazen v višini </w:t>
      </w:r>
      <w:r w:rsidR="00CD19E6" w:rsidRPr="00D67179">
        <w:rPr>
          <w:rFonts w:ascii="Garamond" w:hAnsi="Garamond"/>
          <w:sz w:val="24"/>
          <w:szCs w:val="24"/>
        </w:rPr>
        <w:t xml:space="preserve">1 </w:t>
      </w:r>
      <w:r w:rsidRPr="00D67179">
        <w:rPr>
          <w:rFonts w:ascii="Garamond" w:hAnsi="Garamond"/>
          <w:sz w:val="24"/>
          <w:szCs w:val="24"/>
        </w:rPr>
        <w:t xml:space="preserve">% od vrednosti pogodbenih del </w:t>
      </w:r>
      <w:r w:rsidR="00C43EF8" w:rsidRPr="00D67179">
        <w:rPr>
          <w:rFonts w:ascii="Garamond" w:hAnsi="Garamond"/>
          <w:sz w:val="24"/>
          <w:szCs w:val="24"/>
        </w:rPr>
        <w:t xml:space="preserve">z DDV </w:t>
      </w:r>
      <w:r w:rsidRPr="00D67179">
        <w:rPr>
          <w:rFonts w:ascii="Garamond" w:hAnsi="Garamond"/>
          <w:sz w:val="24"/>
          <w:szCs w:val="24"/>
        </w:rPr>
        <w:t xml:space="preserve">za vsak zamujeni koledarski dan, ko </w:t>
      </w:r>
      <w:r w:rsidR="00E1518C" w:rsidRPr="00D67179">
        <w:rPr>
          <w:rFonts w:ascii="Garamond" w:hAnsi="Garamond"/>
          <w:sz w:val="24"/>
          <w:szCs w:val="24"/>
        </w:rPr>
        <w:t xml:space="preserve">dobavitelj </w:t>
      </w:r>
      <w:r w:rsidRPr="00D67179">
        <w:rPr>
          <w:rFonts w:ascii="Garamond" w:hAnsi="Garamond"/>
          <w:sz w:val="24"/>
          <w:szCs w:val="24"/>
        </w:rPr>
        <w:t>zamuja z dobavo oziroma montažo opreme oziroma le-te ni mogoče uporabljati na način, običajen za uporabnika. Vrednost pogodbenih del v smislu predhodnega odstavka se ugotavlja na podlagi ponudbene cene.</w:t>
      </w:r>
    </w:p>
    <w:p w14:paraId="7B320C9C" w14:textId="5C47590C" w:rsidR="00451106" w:rsidRPr="00D67179" w:rsidRDefault="00855829" w:rsidP="00451106">
      <w:pPr>
        <w:spacing w:line="312" w:lineRule="auto"/>
        <w:jc w:val="both"/>
        <w:rPr>
          <w:rFonts w:ascii="Garamond" w:hAnsi="Garamond"/>
          <w:sz w:val="24"/>
          <w:szCs w:val="24"/>
        </w:rPr>
      </w:pPr>
      <w:r w:rsidRPr="00D67179">
        <w:rPr>
          <w:rFonts w:ascii="Garamond" w:hAnsi="Garamond"/>
          <w:sz w:val="24"/>
          <w:szCs w:val="24"/>
        </w:rPr>
        <w:t xml:space="preserve">Skupni znesek pogodbene kazni ne sme presegati 15 % (odstotkov) od vrednosti pogodbenih del </w:t>
      </w:r>
      <w:r w:rsidR="00C43EF8" w:rsidRPr="00D67179">
        <w:rPr>
          <w:rFonts w:ascii="Garamond" w:hAnsi="Garamond"/>
          <w:sz w:val="24"/>
          <w:szCs w:val="24"/>
        </w:rPr>
        <w:t xml:space="preserve">z DDV </w:t>
      </w:r>
      <w:r w:rsidRPr="00D67179">
        <w:rPr>
          <w:rFonts w:ascii="Garamond" w:hAnsi="Garamond"/>
          <w:sz w:val="24"/>
          <w:szCs w:val="24"/>
        </w:rPr>
        <w:t>za dobavo in montažo opreme.</w:t>
      </w:r>
      <w:r w:rsidR="00451106" w:rsidRPr="00D67179">
        <w:rPr>
          <w:rFonts w:ascii="Garamond" w:hAnsi="Garamond"/>
          <w:sz w:val="24"/>
          <w:szCs w:val="24"/>
        </w:rPr>
        <w:t xml:space="preserve"> Za znesek pogodbene kazni naročnik dobavitelju izstavi račun, ki ga mora le-ta poravnati v roku 10 dni od izstavitve računa. Stranki izrecno soglašata, da ima naročnik pravico zadržati plačilo računa do plačila pogodbene kazni s strani dobavitelja oz. računa pobotati in plačati samo razliko.</w:t>
      </w:r>
    </w:p>
    <w:p w14:paraId="40BF58FE" w14:textId="11778E2A" w:rsidR="00451106" w:rsidRPr="00D67179" w:rsidRDefault="00451106" w:rsidP="00451106">
      <w:pPr>
        <w:spacing w:line="312" w:lineRule="auto"/>
        <w:jc w:val="both"/>
        <w:rPr>
          <w:rFonts w:ascii="Garamond" w:hAnsi="Garamond"/>
          <w:sz w:val="24"/>
          <w:szCs w:val="24"/>
        </w:rPr>
      </w:pPr>
      <w:r w:rsidRPr="00D67179">
        <w:rPr>
          <w:rFonts w:ascii="Garamond" w:hAnsi="Garamond"/>
          <w:sz w:val="24"/>
          <w:szCs w:val="24"/>
        </w:rPr>
        <w:lastRenderedPageBreak/>
        <w:t>Plačilo pogodbene kazni dobavitelja ne odvezuje od izpolnitve pogodbenih obveznosti. Dobavitelj s podpisom te pogodbe potrjuje, da je pogodbena kazen dogovorjena po izrecni in prosti volji strank in je v sorazmerju s predmetom obveznosti, riziki, in</w:t>
      </w:r>
      <w:r w:rsidR="003E7B39" w:rsidRPr="00D67179">
        <w:rPr>
          <w:rFonts w:ascii="Garamond" w:hAnsi="Garamond"/>
          <w:sz w:val="24"/>
          <w:szCs w:val="24"/>
        </w:rPr>
        <w:t xml:space="preserve"> </w:t>
      </w:r>
      <w:r w:rsidRPr="00D67179">
        <w:rPr>
          <w:rFonts w:ascii="Garamond" w:hAnsi="Garamond"/>
          <w:sz w:val="24"/>
          <w:szCs w:val="24"/>
        </w:rPr>
        <w:t>dr</w:t>
      </w:r>
      <w:r w:rsidR="003E7B39" w:rsidRPr="00D67179">
        <w:rPr>
          <w:rFonts w:ascii="Garamond" w:hAnsi="Garamond"/>
          <w:sz w:val="24"/>
          <w:szCs w:val="24"/>
        </w:rPr>
        <w:t>ugo</w:t>
      </w:r>
    </w:p>
    <w:p w14:paraId="5F1C3997" w14:textId="5C77C68B" w:rsidR="00855829" w:rsidRPr="00D67179" w:rsidRDefault="00E1518C" w:rsidP="00855829">
      <w:pPr>
        <w:spacing w:line="312" w:lineRule="auto"/>
        <w:jc w:val="both"/>
        <w:rPr>
          <w:rFonts w:ascii="Garamond" w:hAnsi="Garamond"/>
          <w:sz w:val="24"/>
          <w:szCs w:val="24"/>
        </w:rPr>
      </w:pPr>
      <w:r w:rsidRPr="00D67179">
        <w:rPr>
          <w:rFonts w:ascii="Garamond" w:hAnsi="Garamond"/>
          <w:sz w:val="24"/>
          <w:szCs w:val="24"/>
        </w:rPr>
        <w:t xml:space="preserve">Dobavitelj </w:t>
      </w:r>
      <w:r w:rsidR="00855829" w:rsidRPr="00D67179">
        <w:rPr>
          <w:rFonts w:ascii="Garamond" w:hAnsi="Garamond"/>
          <w:sz w:val="24"/>
          <w:szCs w:val="24"/>
        </w:rPr>
        <w:t>se prav tako zaveže poravnati vse stroške pooblaščenega inženiringa, strokovnega nadzora in morebitne druge stroške naročnika, do katerih bi prišlo zaradi neupravičeno prekoračenega roka.</w:t>
      </w:r>
    </w:p>
    <w:p w14:paraId="58DA3AC8" w14:textId="77777777"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470DFE32" w14:textId="4B2FAEE2"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V primeru nastanka škode, ki jo utrpi naročnik zaradi neizpolnitve, nepravilne izpolnitve ali zamude s strani </w:t>
      </w:r>
      <w:r w:rsidR="00E1518C" w:rsidRPr="00D67179">
        <w:rPr>
          <w:rFonts w:ascii="Garamond" w:hAnsi="Garamond"/>
          <w:sz w:val="24"/>
          <w:szCs w:val="24"/>
        </w:rPr>
        <w:t xml:space="preserve">dobavitelja </w:t>
      </w:r>
      <w:r w:rsidRPr="00D67179">
        <w:rPr>
          <w:rFonts w:ascii="Garamond" w:hAnsi="Garamond"/>
          <w:sz w:val="24"/>
          <w:szCs w:val="24"/>
        </w:rPr>
        <w:t xml:space="preserve">in bi nastala škoda presegla znesek pogodbene kazni, lahko naročnik zahteva poleg pogodbene kazni tudi poplačilo razlike do celotne odškodnine za vso nastalo škodo, ki jo je utrpel zaradi </w:t>
      </w:r>
      <w:r w:rsidR="00E1518C" w:rsidRPr="00D67179">
        <w:rPr>
          <w:rFonts w:ascii="Garamond" w:hAnsi="Garamond"/>
          <w:sz w:val="24"/>
          <w:szCs w:val="24"/>
        </w:rPr>
        <w:t xml:space="preserve">dobaviteljeve </w:t>
      </w:r>
      <w:r w:rsidRPr="00D67179">
        <w:rPr>
          <w:rFonts w:ascii="Garamond" w:hAnsi="Garamond"/>
          <w:sz w:val="24"/>
          <w:szCs w:val="24"/>
        </w:rPr>
        <w:t xml:space="preserve">zamude, nepravilne izpolnitve ali neizpolnitve pogodbenih obveznosti </w:t>
      </w:r>
      <w:r w:rsidR="00E1518C" w:rsidRPr="00D67179">
        <w:rPr>
          <w:rFonts w:ascii="Garamond" w:hAnsi="Garamond"/>
          <w:sz w:val="24"/>
          <w:szCs w:val="24"/>
        </w:rPr>
        <w:t>dobavitelja</w:t>
      </w:r>
      <w:r w:rsidRPr="00D67179">
        <w:rPr>
          <w:rFonts w:ascii="Garamond" w:hAnsi="Garamond"/>
          <w:sz w:val="24"/>
          <w:szCs w:val="24"/>
        </w:rPr>
        <w:t xml:space="preserve">. </w:t>
      </w:r>
      <w:r w:rsidR="00E1518C" w:rsidRPr="00D67179">
        <w:rPr>
          <w:rFonts w:ascii="Garamond" w:hAnsi="Garamond"/>
          <w:sz w:val="24"/>
          <w:szCs w:val="24"/>
        </w:rPr>
        <w:t xml:space="preserve">Dobavitelj </w:t>
      </w:r>
      <w:r w:rsidRPr="00D67179">
        <w:rPr>
          <w:rFonts w:ascii="Garamond" w:hAnsi="Garamond"/>
          <w:sz w:val="24"/>
          <w:szCs w:val="24"/>
        </w:rPr>
        <w:t xml:space="preserve">mora, če ga naročnik k temu pozove, skupaj z naročnikom sodelovati kot stranka v eventualnih sporih, sproženih s strani tretjih oseb, ki bi nastali v posledici zamude, nepravilne izpolnitve ali neizpolnitve </w:t>
      </w:r>
      <w:r w:rsidR="00E1518C" w:rsidRPr="00D67179">
        <w:rPr>
          <w:rFonts w:ascii="Garamond" w:hAnsi="Garamond"/>
          <w:sz w:val="24"/>
          <w:szCs w:val="24"/>
        </w:rPr>
        <w:t>dobavitelja</w:t>
      </w:r>
      <w:r w:rsidRPr="00D67179">
        <w:rPr>
          <w:rFonts w:ascii="Garamond" w:hAnsi="Garamond"/>
          <w:sz w:val="24"/>
          <w:szCs w:val="24"/>
        </w:rPr>
        <w:t>.</w:t>
      </w:r>
    </w:p>
    <w:p w14:paraId="7EDDA172" w14:textId="0FE28D6F"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Naročnik lahko na stroške </w:t>
      </w:r>
      <w:r w:rsidR="00E1518C" w:rsidRPr="00D67179">
        <w:rPr>
          <w:rFonts w:ascii="Garamond" w:hAnsi="Garamond"/>
          <w:sz w:val="24"/>
          <w:szCs w:val="24"/>
        </w:rPr>
        <w:t xml:space="preserve">dobavitelja </w:t>
      </w:r>
      <w:r w:rsidRPr="00D67179">
        <w:rPr>
          <w:rFonts w:ascii="Garamond" w:hAnsi="Garamond"/>
          <w:sz w:val="24"/>
          <w:szCs w:val="24"/>
        </w:rPr>
        <w:t xml:space="preserve">poveri dela drugemu </w:t>
      </w:r>
      <w:r w:rsidR="00E1518C" w:rsidRPr="00D67179">
        <w:rPr>
          <w:rFonts w:ascii="Garamond" w:hAnsi="Garamond"/>
          <w:sz w:val="24"/>
          <w:szCs w:val="24"/>
        </w:rPr>
        <w:t>dobavitelju</w:t>
      </w:r>
      <w:r w:rsidRPr="00D67179">
        <w:rPr>
          <w:rFonts w:ascii="Garamond" w:hAnsi="Garamond"/>
          <w:sz w:val="24"/>
          <w:szCs w:val="24"/>
        </w:rPr>
        <w:t>.</w:t>
      </w:r>
    </w:p>
    <w:p w14:paraId="17879817" w14:textId="77777777"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Za poplačilo nastalih stroškov in škode lahko naročnik vedno unovči zavarovanje za dobro izvedbo pogodbenih obveznosti, v kolikor le ta zadošča.</w:t>
      </w:r>
    </w:p>
    <w:p w14:paraId="47E25FA1" w14:textId="77777777" w:rsidR="00855829" w:rsidRPr="00D67179" w:rsidRDefault="00855829" w:rsidP="00855829">
      <w:pPr>
        <w:spacing w:line="312" w:lineRule="auto"/>
        <w:jc w:val="both"/>
        <w:rPr>
          <w:rFonts w:ascii="Garamond" w:hAnsi="Garamond"/>
          <w:sz w:val="24"/>
          <w:szCs w:val="24"/>
        </w:rPr>
      </w:pPr>
      <w:r w:rsidRPr="00D67179">
        <w:rPr>
          <w:rFonts w:ascii="Garamond" w:eastAsiaTheme="minorEastAsia" w:hAnsi="Garamond"/>
          <w:iCs/>
          <w:kern w:val="24"/>
          <w:sz w:val="24"/>
          <w:szCs w:val="24"/>
        </w:rPr>
        <w:t>Uveljavitev pogodbene kazni bo naročnik štel za veliko strokovno napako ter posledično za dokazano slabe izkušnje s ponudnikom, zaradi česar bo takega izvajalca v obdobju naslednjih treh let izločil iz postopkov javnega naročanja.</w:t>
      </w:r>
    </w:p>
    <w:p w14:paraId="527B82F2"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PREVZEM DEL</w:t>
      </w:r>
    </w:p>
    <w:p w14:paraId="675B677C" w14:textId="77777777" w:rsidR="00855829" w:rsidRPr="00D67179" w:rsidRDefault="00855829" w:rsidP="00855829">
      <w:pPr>
        <w:spacing w:after="0" w:line="312" w:lineRule="auto"/>
        <w:jc w:val="both"/>
        <w:rPr>
          <w:rFonts w:ascii="Garamond" w:hAnsi="Garamond"/>
          <w:sz w:val="24"/>
          <w:szCs w:val="24"/>
        </w:rPr>
      </w:pPr>
    </w:p>
    <w:p w14:paraId="389DFDA1"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2017CD73" w14:textId="2AE54DA3" w:rsidR="00855829" w:rsidRPr="00D67179" w:rsidRDefault="00E1518C" w:rsidP="00855829">
      <w:pPr>
        <w:spacing w:line="312" w:lineRule="auto"/>
        <w:contextualSpacing/>
        <w:jc w:val="both"/>
        <w:rPr>
          <w:rFonts w:ascii="Garamond" w:hAnsi="Garamond"/>
          <w:sz w:val="24"/>
          <w:szCs w:val="24"/>
          <w:lang w:eastAsia="sl-SI"/>
        </w:rPr>
      </w:pPr>
      <w:r w:rsidRPr="00D67179">
        <w:rPr>
          <w:rFonts w:ascii="Garamond" w:hAnsi="Garamond"/>
          <w:sz w:val="24"/>
          <w:szCs w:val="24"/>
          <w:lang w:eastAsia="sl-SI"/>
        </w:rPr>
        <w:t xml:space="preserve">Dobavitelj </w:t>
      </w:r>
      <w:r w:rsidR="00855829" w:rsidRPr="00D67179">
        <w:rPr>
          <w:rFonts w:ascii="Garamond" w:hAnsi="Garamond"/>
          <w:sz w:val="24"/>
          <w:szCs w:val="24"/>
          <w:lang w:eastAsia="sl-SI"/>
        </w:rPr>
        <w:t xml:space="preserve">mora dobavljeno blago dostaviti in montirati v prostorih </w:t>
      </w:r>
      <w:r w:rsidR="00A56174">
        <w:rPr>
          <w:rFonts w:ascii="Garamond" w:hAnsi="Garamond"/>
          <w:sz w:val="24"/>
          <w:szCs w:val="24"/>
          <w:lang w:eastAsia="sl-SI"/>
        </w:rPr>
        <w:t>ZD Nova Gorica</w:t>
      </w:r>
    </w:p>
    <w:p w14:paraId="4C3184F3" w14:textId="77777777" w:rsidR="00855829" w:rsidRPr="00D67179" w:rsidRDefault="00855829" w:rsidP="00855829">
      <w:pPr>
        <w:spacing w:line="312" w:lineRule="auto"/>
        <w:contextualSpacing/>
        <w:jc w:val="both"/>
        <w:rPr>
          <w:rFonts w:ascii="Garamond" w:hAnsi="Garamond"/>
          <w:sz w:val="24"/>
          <w:szCs w:val="24"/>
          <w:lang w:eastAsia="sl-SI"/>
        </w:rPr>
      </w:pPr>
    </w:p>
    <w:p w14:paraId="22C645C1" w14:textId="03F0CE72"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Kvalitetni in količinski prevzem pogodbenih del opravijo pooblaščenci naročnika in </w:t>
      </w:r>
      <w:r w:rsidR="00E1518C" w:rsidRPr="00D67179">
        <w:rPr>
          <w:rFonts w:ascii="Garamond" w:hAnsi="Garamond"/>
          <w:sz w:val="24"/>
          <w:szCs w:val="24"/>
        </w:rPr>
        <w:t xml:space="preserve">dobavitelja </w:t>
      </w:r>
      <w:r w:rsidRPr="00D67179">
        <w:rPr>
          <w:rFonts w:ascii="Garamond" w:hAnsi="Garamond"/>
          <w:sz w:val="24"/>
          <w:szCs w:val="24"/>
        </w:rPr>
        <w:t>po uspešni montaži opreme</w:t>
      </w:r>
      <w:r w:rsidR="00FA02B0" w:rsidRPr="00D67179">
        <w:rPr>
          <w:rFonts w:ascii="Garamond" w:hAnsi="Garamond"/>
          <w:sz w:val="24"/>
          <w:szCs w:val="24"/>
        </w:rPr>
        <w:t xml:space="preserve"> in se podpiše primopredajni zapisnik. </w:t>
      </w:r>
    </w:p>
    <w:p w14:paraId="2B6ED109"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55560A87" w14:textId="6CE2F04E"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Ob prevzemu (dobavi in montaži blaga) so naročnik ter </w:t>
      </w:r>
      <w:r w:rsidR="00E1518C" w:rsidRPr="00D67179">
        <w:rPr>
          <w:rFonts w:ascii="Garamond" w:hAnsi="Garamond"/>
          <w:sz w:val="24"/>
          <w:szCs w:val="24"/>
        </w:rPr>
        <w:t xml:space="preserve">dobavitelj </w:t>
      </w:r>
      <w:r w:rsidRPr="00D67179">
        <w:rPr>
          <w:rFonts w:ascii="Garamond" w:hAnsi="Garamond"/>
          <w:sz w:val="24"/>
          <w:szCs w:val="24"/>
        </w:rPr>
        <w:t xml:space="preserve">dolžni pregledati izvršena dela po tej pogodbi. Morebitne napake se vpišejo v zapisnik o prevzemu in se sporazumno določi rok </w:t>
      </w:r>
      <w:r w:rsidRPr="00D67179">
        <w:rPr>
          <w:rFonts w:ascii="Garamond" w:hAnsi="Garamond"/>
          <w:sz w:val="24"/>
          <w:szCs w:val="24"/>
        </w:rPr>
        <w:lastRenderedPageBreak/>
        <w:t xml:space="preserve">za njihovo odpravo, ki je določen v zapisniku. Če </w:t>
      </w:r>
      <w:r w:rsidR="00E1518C" w:rsidRPr="00D67179">
        <w:rPr>
          <w:rFonts w:ascii="Garamond" w:hAnsi="Garamond"/>
          <w:sz w:val="24"/>
          <w:szCs w:val="24"/>
        </w:rPr>
        <w:t xml:space="preserve">dobavitelj </w:t>
      </w:r>
      <w:r w:rsidRPr="00D67179">
        <w:rPr>
          <w:rFonts w:ascii="Garamond" w:hAnsi="Garamond"/>
          <w:sz w:val="24"/>
          <w:szCs w:val="24"/>
        </w:rPr>
        <w:t xml:space="preserve">ne odpravi napak v dogovorjenem roku jih je po načelu dobrega gospodarja, upravičen odpraviti naročnik na račun </w:t>
      </w:r>
      <w:r w:rsidR="00E1518C" w:rsidRPr="00D67179">
        <w:rPr>
          <w:rFonts w:ascii="Garamond" w:hAnsi="Garamond"/>
          <w:sz w:val="24"/>
          <w:szCs w:val="24"/>
        </w:rPr>
        <w:t>dobavitelja</w:t>
      </w:r>
      <w:r w:rsidRPr="00D67179">
        <w:rPr>
          <w:rFonts w:ascii="Garamond" w:hAnsi="Garamond"/>
          <w:sz w:val="24"/>
          <w:szCs w:val="24"/>
        </w:rPr>
        <w:t>. Za pokritje teh stroškov bo naročnik unovčil zavarovanje za dobro izvedbo del, ki mora biti brezpogojno in nepreklicno in mora veljati do predvidenega datuma po dokončanju pogodbenih del.</w:t>
      </w:r>
    </w:p>
    <w:p w14:paraId="79EEED0B" w14:textId="1B8E9769" w:rsidR="00C66A7F" w:rsidRPr="00D67179" w:rsidRDefault="00E1518C" w:rsidP="00855829">
      <w:pPr>
        <w:spacing w:line="312" w:lineRule="auto"/>
        <w:jc w:val="both"/>
        <w:rPr>
          <w:rFonts w:ascii="Garamond" w:hAnsi="Garamond"/>
          <w:sz w:val="24"/>
          <w:szCs w:val="24"/>
        </w:rPr>
      </w:pPr>
      <w:r w:rsidRPr="00D67179">
        <w:rPr>
          <w:rFonts w:ascii="Garamond" w:hAnsi="Garamond"/>
          <w:sz w:val="24"/>
          <w:szCs w:val="24"/>
        </w:rPr>
        <w:t xml:space="preserve">Dobavitelj </w:t>
      </w:r>
      <w:r w:rsidR="00C66A7F" w:rsidRPr="00D67179">
        <w:rPr>
          <w:rFonts w:ascii="Garamond" w:hAnsi="Garamond"/>
          <w:sz w:val="24"/>
          <w:szCs w:val="24"/>
        </w:rPr>
        <w:t>naročniku najkasneje do primopredaje izroči certifikate, rezultate testov, navodila za uporabo in vzdrževanje oz. drugo dokumentacijo, ki izkazuje ustreznost dobavljene in montirane opreme skladno z zahtevami naročnika ter ustreznost glede na predpise, ki urejajo opremo tovrstnih objektov.</w:t>
      </w:r>
    </w:p>
    <w:p w14:paraId="60DEC916" w14:textId="64A98C70"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Naročnik si v tem primeru zaračuna v breme </w:t>
      </w:r>
      <w:r w:rsidR="00E1518C" w:rsidRPr="00D67179">
        <w:rPr>
          <w:rFonts w:ascii="Garamond" w:hAnsi="Garamond"/>
          <w:sz w:val="24"/>
          <w:szCs w:val="24"/>
        </w:rPr>
        <w:t xml:space="preserve">dobavitelja </w:t>
      </w:r>
      <w:r w:rsidRPr="00D67179">
        <w:rPr>
          <w:rFonts w:ascii="Garamond" w:hAnsi="Garamond"/>
          <w:sz w:val="24"/>
          <w:szCs w:val="24"/>
        </w:rPr>
        <w:t>5% na vrednost storitve za kritje svojih manipulativnih stroškov.</w:t>
      </w:r>
    </w:p>
    <w:p w14:paraId="5DD54E59" w14:textId="3A92A95B"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Če </w:t>
      </w:r>
      <w:r w:rsidR="00E1518C" w:rsidRPr="00D67179">
        <w:rPr>
          <w:rFonts w:ascii="Garamond" w:hAnsi="Garamond"/>
          <w:sz w:val="24"/>
          <w:szCs w:val="24"/>
        </w:rPr>
        <w:t xml:space="preserve">dobavitelj </w:t>
      </w:r>
      <w:r w:rsidRPr="00D67179">
        <w:rPr>
          <w:rFonts w:ascii="Garamond" w:hAnsi="Garamond"/>
          <w:sz w:val="24"/>
          <w:szCs w:val="24"/>
        </w:rPr>
        <w:t xml:space="preserve">ne odpravi ugotovljenih napak v določenem roku, je po načelu dobrega gospodarja upravičen naročnik na račun </w:t>
      </w:r>
      <w:r w:rsidR="00E1518C" w:rsidRPr="00D67179">
        <w:rPr>
          <w:rFonts w:ascii="Garamond" w:hAnsi="Garamond"/>
          <w:sz w:val="24"/>
          <w:szCs w:val="24"/>
        </w:rPr>
        <w:t xml:space="preserve">dobavitelja </w:t>
      </w:r>
      <w:r w:rsidRPr="00D67179">
        <w:rPr>
          <w:rFonts w:ascii="Garamond" w:hAnsi="Garamond"/>
          <w:sz w:val="24"/>
          <w:szCs w:val="24"/>
        </w:rPr>
        <w:t xml:space="preserve">naročiti odpravo pri drugem </w:t>
      </w:r>
      <w:r w:rsidR="00E1518C" w:rsidRPr="00D67179">
        <w:rPr>
          <w:rFonts w:ascii="Garamond" w:hAnsi="Garamond"/>
          <w:sz w:val="24"/>
          <w:szCs w:val="24"/>
        </w:rPr>
        <w:t>dobavitelju</w:t>
      </w:r>
      <w:r w:rsidRPr="00D67179">
        <w:rPr>
          <w:rFonts w:ascii="Garamond" w:hAnsi="Garamond"/>
          <w:sz w:val="24"/>
          <w:szCs w:val="24"/>
        </w:rPr>
        <w:t>.</w:t>
      </w:r>
    </w:p>
    <w:p w14:paraId="5B2B81C0" w14:textId="77777777"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Za pokritje stroškov drugega izvajalca ima naročnik pravico unovčiti zavarovanje za dobro izvedbo pogodbenih obveznosti.</w:t>
      </w:r>
    </w:p>
    <w:p w14:paraId="2F1D7F4A" w14:textId="5006BABB"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V primeru, da napake ne bodo odpravljene v roku veljavnosti zavarovanja, je </w:t>
      </w:r>
      <w:r w:rsidR="00E1518C" w:rsidRPr="00D67179">
        <w:rPr>
          <w:rFonts w:ascii="Garamond" w:hAnsi="Garamond"/>
          <w:sz w:val="24"/>
          <w:szCs w:val="24"/>
        </w:rPr>
        <w:t xml:space="preserve">dobavitelj </w:t>
      </w:r>
      <w:r w:rsidRPr="00D67179">
        <w:rPr>
          <w:rFonts w:ascii="Garamond" w:hAnsi="Garamond"/>
          <w:sz w:val="24"/>
          <w:szCs w:val="24"/>
        </w:rPr>
        <w:t xml:space="preserve">dolžan podaljšati veljavnost zavarovanje za dobro izvedbo pogodbenih obveznosti vsaj 8 dni pred iztekom njene veljavnosti, sicer lahko naročnik uveljavi zavarovanje upoštevajoč ocenjeno vrednost stroška odpravljanja napake. V tem primeru se morebitni presežek po obračunu dejanskih stroškov v 3 delovnih dneh nakaže na račun </w:t>
      </w:r>
      <w:r w:rsidR="00E1518C" w:rsidRPr="00D67179">
        <w:rPr>
          <w:rFonts w:ascii="Garamond" w:hAnsi="Garamond"/>
          <w:sz w:val="24"/>
          <w:szCs w:val="24"/>
        </w:rPr>
        <w:t>dobavitelja</w:t>
      </w:r>
      <w:r w:rsidRPr="00D67179">
        <w:rPr>
          <w:rFonts w:ascii="Garamond" w:hAnsi="Garamond"/>
          <w:sz w:val="24"/>
          <w:szCs w:val="24"/>
        </w:rPr>
        <w:t>.</w:t>
      </w:r>
    </w:p>
    <w:p w14:paraId="19A8F9E0" w14:textId="77777777" w:rsidR="00855829" w:rsidRPr="00D67179" w:rsidRDefault="00855829" w:rsidP="00855829">
      <w:pPr>
        <w:spacing w:after="0" w:line="312" w:lineRule="auto"/>
        <w:contextualSpacing/>
        <w:jc w:val="center"/>
        <w:rPr>
          <w:rFonts w:ascii="Garamond" w:hAnsi="Garamond"/>
          <w:sz w:val="24"/>
          <w:szCs w:val="24"/>
          <w:lang w:eastAsia="sl-SI"/>
        </w:rPr>
      </w:pPr>
    </w:p>
    <w:p w14:paraId="0286BE80"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ZAVAROVANJE ZA DOBRO IZVEDBO POGODBENIH OBVEZNOSTI</w:t>
      </w:r>
    </w:p>
    <w:p w14:paraId="0646E9DA" w14:textId="77777777" w:rsidR="00855829" w:rsidRPr="00D67179" w:rsidRDefault="00855829" w:rsidP="00855829">
      <w:pPr>
        <w:spacing w:after="0" w:line="312" w:lineRule="auto"/>
        <w:jc w:val="both"/>
        <w:rPr>
          <w:rFonts w:ascii="Garamond" w:hAnsi="Garamond"/>
          <w:sz w:val="24"/>
          <w:szCs w:val="24"/>
        </w:rPr>
      </w:pPr>
    </w:p>
    <w:p w14:paraId="69861042"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572AB06C" w14:textId="74C3FAC2" w:rsidR="00855829" w:rsidRPr="00D67179" w:rsidRDefault="00E1518C" w:rsidP="00855829">
      <w:pPr>
        <w:spacing w:line="312" w:lineRule="auto"/>
        <w:jc w:val="both"/>
        <w:rPr>
          <w:rFonts w:ascii="Garamond" w:hAnsi="Garamond"/>
          <w:sz w:val="24"/>
          <w:szCs w:val="24"/>
        </w:rPr>
      </w:pPr>
      <w:r w:rsidRPr="00D67179">
        <w:rPr>
          <w:rFonts w:ascii="Garamond" w:hAnsi="Garamond"/>
          <w:sz w:val="24"/>
          <w:szCs w:val="24"/>
        </w:rPr>
        <w:t xml:space="preserve">Dobavitelj </w:t>
      </w:r>
      <w:r w:rsidR="00855829" w:rsidRPr="00D67179">
        <w:rPr>
          <w:rFonts w:ascii="Garamond" w:hAnsi="Garamond"/>
          <w:sz w:val="24"/>
          <w:szCs w:val="24"/>
        </w:rPr>
        <w:t>mora najkasneje v roku petnajstih (15) dni po sklenitvi pogodbe naročniku izročiti zavarovanje za dobro izvedbo del v višini 10</w:t>
      </w:r>
      <w:r w:rsidR="00976E5C" w:rsidRPr="00D67179">
        <w:rPr>
          <w:rFonts w:ascii="Garamond" w:hAnsi="Garamond"/>
          <w:sz w:val="24"/>
          <w:szCs w:val="24"/>
        </w:rPr>
        <w:t xml:space="preserve"> </w:t>
      </w:r>
      <w:r w:rsidR="00855829" w:rsidRPr="00D67179">
        <w:rPr>
          <w:rFonts w:ascii="Garamond" w:hAnsi="Garamond"/>
          <w:sz w:val="24"/>
          <w:szCs w:val="24"/>
        </w:rPr>
        <w:t>% vrednosti pogodbenih del oziroma vrednosti iz aneksa, kot jamstvo za kvalitetno in pravočasno izvršitev del in jo naročnik lahko unovči:</w:t>
      </w:r>
    </w:p>
    <w:p w14:paraId="1BBF04D7" w14:textId="1A114A08" w:rsidR="00855829" w:rsidRPr="00D67179" w:rsidRDefault="00855829" w:rsidP="00855829">
      <w:pPr>
        <w:numPr>
          <w:ilvl w:val="0"/>
          <w:numId w:val="7"/>
        </w:numPr>
        <w:spacing w:after="0" w:line="312" w:lineRule="auto"/>
        <w:contextualSpacing/>
        <w:jc w:val="both"/>
        <w:rPr>
          <w:rFonts w:ascii="Garamond" w:hAnsi="Garamond"/>
          <w:sz w:val="24"/>
          <w:szCs w:val="24"/>
          <w:lang w:eastAsia="sl-SI"/>
        </w:rPr>
      </w:pPr>
      <w:r w:rsidRPr="00D67179">
        <w:rPr>
          <w:rFonts w:ascii="Garamond" w:hAnsi="Garamond"/>
          <w:sz w:val="24"/>
          <w:szCs w:val="24"/>
          <w:lang w:eastAsia="sl-SI"/>
        </w:rPr>
        <w:t xml:space="preserve">v primeru </w:t>
      </w:r>
      <w:r w:rsidR="00E1518C" w:rsidRPr="00D67179">
        <w:rPr>
          <w:rFonts w:ascii="Garamond" w:hAnsi="Garamond"/>
          <w:sz w:val="24"/>
          <w:szCs w:val="24"/>
          <w:lang w:eastAsia="sl-SI"/>
        </w:rPr>
        <w:t xml:space="preserve">dobaviteljevega </w:t>
      </w:r>
      <w:r w:rsidRPr="00D67179">
        <w:rPr>
          <w:rFonts w:ascii="Garamond" w:hAnsi="Garamond"/>
          <w:sz w:val="24"/>
          <w:szCs w:val="24"/>
          <w:lang w:eastAsia="sl-SI"/>
        </w:rPr>
        <w:t xml:space="preserve">odstopa od pogodbe pred ali med izvedbo del po </w:t>
      </w:r>
      <w:r w:rsidR="00E1518C" w:rsidRPr="00D67179">
        <w:rPr>
          <w:rFonts w:ascii="Garamond" w:hAnsi="Garamond"/>
          <w:sz w:val="24"/>
          <w:szCs w:val="24"/>
          <w:lang w:eastAsia="sl-SI"/>
        </w:rPr>
        <w:t xml:space="preserve">dobaviteljevi </w:t>
      </w:r>
      <w:r w:rsidRPr="00D67179">
        <w:rPr>
          <w:rFonts w:ascii="Garamond" w:hAnsi="Garamond"/>
          <w:sz w:val="24"/>
          <w:szCs w:val="24"/>
          <w:lang w:eastAsia="sl-SI"/>
        </w:rPr>
        <w:t>krivdi,</w:t>
      </w:r>
    </w:p>
    <w:p w14:paraId="0A296B46" w14:textId="77777777" w:rsidR="00855829" w:rsidRPr="00D67179" w:rsidRDefault="00855829" w:rsidP="00855829">
      <w:pPr>
        <w:numPr>
          <w:ilvl w:val="0"/>
          <w:numId w:val="7"/>
        </w:numPr>
        <w:spacing w:after="0" w:line="312" w:lineRule="auto"/>
        <w:contextualSpacing/>
        <w:jc w:val="both"/>
        <w:rPr>
          <w:rFonts w:ascii="Garamond" w:hAnsi="Garamond"/>
          <w:sz w:val="24"/>
          <w:szCs w:val="24"/>
          <w:lang w:eastAsia="sl-SI"/>
        </w:rPr>
      </w:pPr>
      <w:r w:rsidRPr="00D67179">
        <w:rPr>
          <w:rFonts w:ascii="Garamond" w:hAnsi="Garamond"/>
          <w:sz w:val="24"/>
          <w:szCs w:val="24"/>
          <w:lang w:eastAsia="sl-SI"/>
        </w:rPr>
        <w:t>v primeru nekvalitetne izvedbe del po pogodbi,</w:t>
      </w:r>
    </w:p>
    <w:p w14:paraId="720514A0" w14:textId="77777777" w:rsidR="00855829" w:rsidRPr="00D67179" w:rsidRDefault="00855829" w:rsidP="00855829">
      <w:pPr>
        <w:numPr>
          <w:ilvl w:val="0"/>
          <w:numId w:val="7"/>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v primeru nepravočasnega oz. neažurnega izvajanja del v smislu te pogodbe,</w:t>
      </w:r>
    </w:p>
    <w:p w14:paraId="47F520CE" w14:textId="77777777" w:rsidR="00855829" w:rsidRPr="00D67179" w:rsidRDefault="00855829" w:rsidP="00855829">
      <w:pPr>
        <w:numPr>
          <w:ilvl w:val="0"/>
          <w:numId w:val="7"/>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v primeru, da ne izvaja obveznosti po tej pogodbi</w:t>
      </w:r>
    </w:p>
    <w:p w14:paraId="21F86138" w14:textId="7C05A6EB" w:rsidR="00855829" w:rsidRPr="00D67179" w:rsidRDefault="00855829" w:rsidP="00855829">
      <w:pPr>
        <w:numPr>
          <w:ilvl w:val="0"/>
          <w:numId w:val="7"/>
        </w:numPr>
        <w:spacing w:after="0" w:line="312" w:lineRule="auto"/>
        <w:contextualSpacing/>
        <w:jc w:val="both"/>
        <w:rPr>
          <w:rFonts w:ascii="Garamond" w:hAnsi="Garamond"/>
          <w:sz w:val="24"/>
          <w:szCs w:val="24"/>
          <w:lang w:eastAsia="sl-SI"/>
        </w:rPr>
      </w:pPr>
      <w:r w:rsidRPr="00D67179">
        <w:rPr>
          <w:rFonts w:ascii="Garamond" w:hAnsi="Garamond"/>
          <w:sz w:val="24"/>
          <w:szCs w:val="24"/>
          <w:lang w:eastAsia="sl-SI"/>
        </w:rPr>
        <w:lastRenderedPageBreak/>
        <w:t xml:space="preserve">v primeru, da ponudnik ne predloži </w:t>
      </w:r>
      <w:r w:rsidR="004831F0" w:rsidRPr="00D67179">
        <w:rPr>
          <w:rFonts w:ascii="Garamond" w:hAnsi="Garamond"/>
          <w:sz w:val="24"/>
          <w:szCs w:val="24"/>
          <w:lang w:eastAsia="sl-SI"/>
        </w:rPr>
        <w:t xml:space="preserve">finančnega </w:t>
      </w:r>
      <w:r w:rsidRPr="00D67179">
        <w:rPr>
          <w:rFonts w:ascii="Garamond" w:hAnsi="Garamond"/>
          <w:sz w:val="24"/>
          <w:szCs w:val="24"/>
          <w:lang w:eastAsia="sl-SI"/>
        </w:rPr>
        <w:t>zavarovanj</w:t>
      </w:r>
      <w:r w:rsidR="004831F0" w:rsidRPr="00D67179">
        <w:rPr>
          <w:rFonts w:ascii="Garamond" w:hAnsi="Garamond"/>
          <w:sz w:val="24"/>
          <w:szCs w:val="24"/>
          <w:lang w:eastAsia="sl-SI"/>
        </w:rPr>
        <w:t>a</w:t>
      </w:r>
      <w:r w:rsidRPr="00D67179">
        <w:rPr>
          <w:rFonts w:ascii="Garamond" w:hAnsi="Garamond"/>
          <w:sz w:val="24"/>
          <w:szCs w:val="24"/>
          <w:lang w:eastAsia="sl-SI"/>
        </w:rPr>
        <w:t xml:space="preserve"> za odpravo napak v garancijskem roku.</w:t>
      </w:r>
    </w:p>
    <w:p w14:paraId="50B667C7" w14:textId="77777777" w:rsidR="00855829" w:rsidRPr="00D67179" w:rsidRDefault="00855829" w:rsidP="00855829">
      <w:pPr>
        <w:spacing w:after="0" w:line="312" w:lineRule="auto"/>
        <w:contextualSpacing/>
        <w:jc w:val="both"/>
        <w:rPr>
          <w:rFonts w:ascii="Garamond" w:hAnsi="Garamond"/>
          <w:sz w:val="24"/>
          <w:szCs w:val="24"/>
          <w:lang w:eastAsia="sl-SI"/>
        </w:rPr>
      </w:pPr>
    </w:p>
    <w:p w14:paraId="00B80D3F" w14:textId="681BFBE4" w:rsidR="00855829" w:rsidRPr="00D67179" w:rsidRDefault="00855829" w:rsidP="00855829">
      <w:pPr>
        <w:spacing w:after="0" w:line="312" w:lineRule="auto"/>
        <w:contextualSpacing/>
        <w:jc w:val="both"/>
        <w:rPr>
          <w:rFonts w:ascii="Garamond" w:hAnsi="Garamond"/>
          <w:sz w:val="24"/>
          <w:szCs w:val="24"/>
          <w:lang w:eastAsia="sl-SI"/>
        </w:rPr>
      </w:pPr>
      <w:r w:rsidRPr="00D67179">
        <w:rPr>
          <w:rFonts w:ascii="Garamond" w:hAnsi="Garamond"/>
          <w:sz w:val="24"/>
          <w:szCs w:val="24"/>
          <w:lang w:eastAsia="sl-SI"/>
        </w:rPr>
        <w:t xml:space="preserve">Zavarovanje za dobro izvedbo pogodbenih obveznosti mora biti veljavno preteku </w:t>
      </w:r>
      <w:r w:rsidR="005F7DD1">
        <w:rPr>
          <w:rFonts w:ascii="Garamond" w:hAnsi="Garamond"/>
          <w:sz w:val="24"/>
          <w:szCs w:val="24"/>
          <w:lang w:eastAsia="sl-SI"/>
        </w:rPr>
        <w:t>30</w:t>
      </w:r>
      <w:r w:rsidRPr="00D67179">
        <w:rPr>
          <w:rFonts w:ascii="Garamond" w:hAnsi="Garamond"/>
          <w:sz w:val="24"/>
          <w:szCs w:val="24"/>
          <w:lang w:eastAsia="sl-SI"/>
        </w:rPr>
        <w:t xml:space="preserve"> dni roka za dobavo in montažo opreme.</w:t>
      </w:r>
      <w:r w:rsidR="00ED1CA2" w:rsidRPr="00D67179">
        <w:rPr>
          <w:rFonts w:ascii="Garamond" w:hAnsi="Garamond"/>
          <w:sz w:val="24"/>
          <w:szCs w:val="24"/>
          <w:lang w:eastAsia="sl-SI"/>
        </w:rPr>
        <w:t xml:space="preserve"> V primeru, da bo prišlo do zamude pri začetku del (objekt</w:t>
      </w:r>
      <w:r w:rsidR="005408B7" w:rsidRPr="00D67179">
        <w:rPr>
          <w:rFonts w:ascii="Garamond" w:hAnsi="Garamond"/>
          <w:sz w:val="24"/>
          <w:szCs w:val="24"/>
          <w:lang w:eastAsia="sl-SI"/>
        </w:rPr>
        <w:t xml:space="preserve"> do predvidenega roka</w:t>
      </w:r>
      <w:r w:rsidR="00ED1CA2" w:rsidRPr="00D67179">
        <w:rPr>
          <w:rFonts w:ascii="Garamond" w:hAnsi="Garamond"/>
          <w:sz w:val="24"/>
          <w:szCs w:val="24"/>
          <w:lang w:eastAsia="sl-SI"/>
        </w:rPr>
        <w:t xml:space="preserve"> še ne bo pripravljen za montažo opreme), mora izvajalec na lastne stroške predložiti podaljšano zavarovanje za dobro izvedbo pogodbenih obveznosti, z veljavnostjo še</w:t>
      </w:r>
      <w:r w:rsidR="005F7DD1">
        <w:rPr>
          <w:rFonts w:ascii="Garamond" w:hAnsi="Garamond"/>
          <w:sz w:val="24"/>
          <w:szCs w:val="24"/>
          <w:lang w:eastAsia="sl-SI"/>
        </w:rPr>
        <w:t xml:space="preserve"> 30</w:t>
      </w:r>
      <w:r w:rsidR="00ED1CA2" w:rsidRPr="00D67179">
        <w:rPr>
          <w:rFonts w:ascii="Garamond" w:hAnsi="Garamond"/>
          <w:sz w:val="24"/>
          <w:szCs w:val="24"/>
          <w:lang w:eastAsia="sl-SI"/>
        </w:rPr>
        <w:t xml:space="preserve"> dni po izteku </w:t>
      </w:r>
      <w:r w:rsidR="005F7DD1">
        <w:rPr>
          <w:rFonts w:ascii="Garamond" w:hAnsi="Garamond"/>
          <w:sz w:val="24"/>
          <w:szCs w:val="24"/>
          <w:lang w:eastAsia="sl-SI"/>
        </w:rPr>
        <w:t xml:space="preserve">podaljšanega </w:t>
      </w:r>
      <w:r w:rsidR="005408B7" w:rsidRPr="00D67179">
        <w:rPr>
          <w:rFonts w:ascii="Garamond" w:hAnsi="Garamond"/>
          <w:sz w:val="24"/>
          <w:szCs w:val="24"/>
          <w:lang w:eastAsia="sl-SI"/>
        </w:rPr>
        <w:t xml:space="preserve">roka za dobavo in montažo opreme. </w:t>
      </w:r>
    </w:p>
    <w:p w14:paraId="2FE0D619" w14:textId="77777777" w:rsidR="00855829" w:rsidRPr="00D67179" w:rsidRDefault="00855829" w:rsidP="00855829">
      <w:pPr>
        <w:spacing w:after="0" w:line="312" w:lineRule="auto"/>
        <w:contextualSpacing/>
        <w:jc w:val="both"/>
        <w:rPr>
          <w:rFonts w:ascii="Garamond" w:hAnsi="Garamond"/>
          <w:sz w:val="24"/>
          <w:szCs w:val="24"/>
          <w:lang w:eastAsia="sl-SI"/>
        </w:rPr>
      </w:pPr>
    </w:p>
    <w:p w14:paraId="5F823700"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GARANCIJSKA DOBA</w:t>
      </w:r>
    </w:p>
    <w:p w14:paraId="2184F001" w14:textId="77777777" w:rsidR="00855829" w:rsidRPr="00D67179" w:rsidRDefault="00855829" w:rsidP="00855829">
      <w:pPr>
        <w:spacing w:after="0" w:line="312" w:lineRule="auto"/>
        <w:jc w:val="both"/>
        <w:rPr>
          <w:rFonts w:ascii="Garamond" w:hAnsi="Garamond"/>
          <w:sz w:val="24"/>
          <w:szCs w:val="24"/>
        </w:rPr>
      </w:pPr>
    </w:p>
    <w:p w14:paraId="03F80EDD"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5E5EE61C" w14:textId="5EC270CB" w:rsidR="00855829" w:rsidRPr="00D67179" w:rsidRDefault="001811AC" w:rsidP="00855829">
      <w:pPr>
        <w:spacing w:line="312" w:lineRule="auto"/>
        <w:jc w:val="both"/>
        <w:rPr>
          <w:rFonts w:ascii="Garamond" w:hAnsi="Garamond"/>
          <w:sz w:val="24"/>
          <w:szCs w:val="24"/>
        </w:rPr>
      </w:pPr>
      <w:r w:rsidRPr="00D67179">
        <w:rPr>
          <w:rFonts w:ascii="Garamond" w:hAnsi="Garamond"/>
          <w:sz w:val="24"/>
          <w:szCs w:val="24"/>
        </w:rPr>
        <w:t>Po primopredaj</w:t>
      </w:r>
      <w:r w:rsidR="004831F0" w:rsidRPr="00D67179">
        <w:rPr>
          <w:rFonts w:ascii="Garamond" w:hAnsi="Garamond"/>
          <w:sz w:val="24"/>
          <w:szCs w:val="24"/>
        </w:rPr>
        <w:t>i opreme</w:t>
      </w:r>
      <w:r w:rsidR="00685DBF" w:rsidRPr="00D67179">
        <w:rPr>
          <w:rFonts w:ascii="Garamond" w:hAnsi="Garamond"/>
          <w:sz w:val="24"/>
          <w:szCs w:val="24"/>
        </w:rPr>
        <w:t xml:space="preserve"> in podpisu primopredajnega zapisnika</w:t>
      </w:r>
      <w:r w:rsidR="004831F0" w:rsidRPr="00D67179">
        <w:rPr>
          <w:rFonts w:ascii="Garamond" w:hAnsi="Garamond"/>
          <w:sz w:val="24"/>
          <w:szCs w:val="24"/>
        </w:rPr>
        <w:t xml:space="preserve">, vključno z odpravo vseh napak ugotovljenih v zapisniku </w:t>
      </w:r>
      <w:r w:rsidR="00E7395E" w:rsidRPr="00D67179">
        <w:rPr>
          <w:rFonts w:ascii="Garamond" w:hAnsi="Garamond"/>
          <w:sz w:val="24"/>
          <w:szCs w:val="24"/>
        </w:rPr>
        <w:t xml:space="preserve">o prevzemu </w:t>
      </w:r>
      <w:r w:rsidRPr="00D67179">
        <w:rPr>
          <w:rFonts w:ascii="Garamond" w:hAnsi="Garamond"/>
          <w:sz w:val="24"/>
          <w:szCs w:val="24"/>
        </w:rPr>
        <w:t xml:space="preserve">začne teči garancija za dobo </w:t>
      </w:r>
      <w:r w:rsidR="00EB05EB" w:rsidRPr="00D67179">
        <w:rPr>
          <w:rFonts w:ascii="Garamond" w:hAnsi="Garamond"/>
          <w:sz w:val="24"/>
          <w:szCs w:val="24"/>
        </w:rPr>
        <w:t>3</w:t>
      </w:r>
      <w:r w:rsidRPr="00D67179">
        <w:rPr>
          <w:rFonts w:ascii="Garamond" w:hAnsi="Garamond"/>
          <w:sz w:val="24"/>
          <w:szCs w:val="24"/>
        </w:rPr>
        <w:t xml:space="preserve"> let, za vso dobavljeno blago</w:t>
      </w:r>
      <w:r w:rsidR="00641BC0" w:rsidRPr="00D67179">
        <w:rPr>
          <w:rFonts w:ascii="Garamond" w:hAnsi="Garamond"/>
          <w:sz w:val="24"/>
          <w:szCs w:val="24"/>
        </w:rPr>
        <w:t xml:space="preserve"> oz. opremo</w:t>
      </w:r>
      <w:r w:rsidRPr="00D67179">
        <w:rPr>
          <w:rFonts w:ascii="Garamond" w:hAnsi="Garamond"/>
          <w:sz w:val="24"/>
          <w:szCs w:val="24"/>
        </w:rPr>
        <w:t xml:space="preserve">. Garancija se razteza na brezhibno delovanje dobavljene opreme in odpravo posledic, nastalih zaradi neustrezne kvalitete oziroma montaže oziroma </w:t>
      </w:r>
      <w:r w:rsidR="00855829" w:rsidRPr="00D67179">
        <w:rPr>
          <w:rFonts w:ascii="Garamond" w:hAnsi="Garamond"/>
          <w:sz w:val="24"/>
          <w:szCs w:val="24"/>
        </w:rPr>
        <w:t xml:space="preserve">odprava vseh napak in pomanjkljivosti v času garancijske dobe, ki znaša </w:t>
      </w:r>
      <w:r w:rsidR="00EB05EB" w:rsidRPr="00D67179">
        <w:rPr>
          <w:rFonts w:ascii="Garamond" w:hAnsi="Garamond"/>
          <w:sz w:val="24"/>
          <w:szCs w:val="24"/>
        </w:rPr>
        <w:t>3</w:t>
      </w:r>
      <w:r w:rsidR="00855829" w:rsidRPr="00D67179">
        <w:rPr>
          <w:rFonts w:ascii="Garamond" w:hAnsi="Garamond"/>
          <w:sz w:val="24"/>
          <w:szCs w:val="24"/>
        </w:rPr>
        <w:t xml:space="preserve"> let</w:t>
      </w:r>
      <w:r w:rsidR="00EB05EB" w:rsidRPr="00D67179">
        <w:rPr>
          <w:rFonts w:ascii="Garamond" w:hAnsi="Garamond"/>
          <w:sz w:val="24"/>
          <w:szCs w:val="24"/>
        </w:rPr>
        <w:t>a</w:t>
      </w:r>
      <w:r w:rsidR="00855829" w:rsidRPr="00D67179">
        <w:rPr>
          <w:rFonts w:ascii="Garamond" w:hAnsi="Garamond"/>
          <w:sz w:val="24"/>
          <w:szCs w:val="24"/>
        </w:rPr>
        <w:t xml:space="preserve"> po podpisu prevzemnega zapisnika.</w:t>
      </w:r>
    </w:p>
    <w:p w14:paraId="79AEB85B" w14:textId="41554640" w:rsidR="00855829" w:rsidRPr="00D67179" w:rsidRDefault="00E1518C" w:rsidP="00855829">
      <w:pPr>
        <w:spacing w:line="312" w:lineRule="auto"/>
        <w:jc w:val="both"/>
        <w:rPr>
          <w:rFonts w:ascii="Garamond" w:hAnsi="Garamond"/>
          <w:sz w:val="24"/>
          <w:szCs w:val="24"/>
        </w:rPr>
      </w:pPr>
      <w:r w:rsidRPr="00D67179">
        <w:rPr>
          <w:rFonts w:ascii="Garamond" w:hAnsi="Garamond"/>
          <w:sz w:val="24"/>
          <w:szCs w:val="24"/>
        </w:rPr>
        <w:t xml:space="preserve">Dobavitelj </w:t>
      </w:r>
      <w:r w:rsidR="00855829" w:rsidRPr="00D67179">
        <w:rPr>
          <w:rFonts w:ascii="Garamond" w:hAnsi="Garamond"/>
          <w:sz w:val="24"/>
          <w:szCs w:val="24"/>
        </w:rPr>
        <w:t>jamči, da bo obveznosti po pogodbi izvajal tako, da bodo v celoti in v vseh svojih delih ustrezala zakonskim in tehničnim predpisom ter standardom, veljavnim za tovrstno blago.</w:t>
      </w:r>
    </w:p>
    <w:p w14:paraId="3EE36263" w14:textId="7F74C9CE" w:rsidR="00855829" w:rsidRPr="00D67179" w:rsidRDefault="00E1518C" w:rsidP="00855829">
      <w:pPr>
        <w:spacing w:line="312" w:lineRule="auto"/>
        <w:jc w:val="both"/>
        <w:rPr>
          <w:rFonts w:ascii="Garamond" w:hAnsi="Garamond"/>
          <w:sz w:val="24"/>
          <w:szCs w:val="24"/>
        </w:rPr>
      </w:pPr>
      <w:r w:rsidRPr="00D67179">
        <w:rPr>
          <w:rFonts w:ascii="Garamond" w:hAnsi="Garamond"/>
          <w:sz w:val="24"/>
          <w:szCs w:val="24"/>
        </w:rPr>
        <w:t xml:space="preserve">Dobavitelj </w:t>
      </w:r>
      <w:r w:rsidR="00855829" w:rsidRPr="00D67179">
        <w:rPr>
          <w:rFonts w:ascii="Garamond" w:hAnsi="Garamond"/>
          <w:sz w:val="24"/>
          <w:szCs w:val="24"/>
        </w:rPr>
        <w:t>jamči, da bodo njegove dobave in storitve v okviru pogodbe pravočasne, kompletne in tehnično brezhibne.</w:t>
      </w:r>
    </w:p>
    <w:p w14:paraId="34423606" w14:textId="3E6EEBC2"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V primeru, da se ob tehničnem pregledu izvedenih del pokaže, da niso izpolnjene garantirane karakteristike, mora </w:t>
      </w:r>
      <w:r w:rsidR="00E1518C" w:rsidRPr="00D67179">
        <w:rPr>
          <w:rFonts w:ascii="Garamond" w:hAnsi="Garamond"/>
          <w:sz w:val="24"/>
          <w:szCs w:val="24"/>
        </w:rPr>
        <w:t xml:space="preserve">dobavitelj </w:t>
      </w:r>
      <w:r w:rsidRPr="00D67179">
        <w:rPr>
          <w:rFonts w:ascii="Garamond" w:hAnsi="Garamond"/>
          <w:sz w:val="24"/>
          <w:szCs w:val="24"/>
        </w:rPr>
        <w:t xml:space="preserve">v okviru pogodbenega roka dokončanja izvesti potrebne zamenjave, spremembe oz. popravila, v nasprotnem primeru lahko naročnik unovči zavarovanje za dobro izvedbo pogodbenih obveznosti. </w:t>
      </w:r>
    </w:p>
    <w:p w14:paraId="6B1F57A6" w14:textId="40573822" w:rsidR="00855829" w:rsidRPr="00D67179" w:rsidRDefault="00E1518C" w:rsidP="00855829">
      <w:pPr>
        <w:spacing w:line="312" w:lineRule="auto"/>
        <w:jc w:val="both"/>
        <w:rPr>
          <w:rFonts w:ascii="Garamond" w:hAnsi="Garamond"/>
          <w:sz w:val="24"/>
          <w:szCs w:val="24"/>
        </w:rPr>
      </w:pPr>
      <w:r w:rsidRPr="00D67179">
        <w:rPr>
          <w:rFonts w:ascii="Garamond" w:hAnsi="Garamond"/>
          <w:sz w:val="24"/>
          <w:szCs w:val="24"/>
        </w:rPr>
        <w:t xml:space="preserve">Dobavitelj </w:t>
      </w:r>
      <w:r w:rsidR="00855829" w:rsidRPr="00D67179">
        <w:rPr>
          <w:rFonts w:ascii="Garamond" w:hAnsi="Garamond"/>
          <w:sz w:val="24"/>
          <w:szCs w:val="24"/>
        </w:rPr>
        <w:t xml:space="preserve">mora v obdobju garancijske dobe odpravljati napake dobavljene in montirane opreme ter zagotavljati nadomestno ali novo napravo v primeru nezmožnosti popravila dobavljene opreme, sicer lahko naročnik unovči garancijo za </w:t>
      </w:r>
      <w:r w:rsidR="004831F0" w:rsidRPr="00D67179">
        <w:rPr>
          <w:rFonts w:ascii="Garamond" w:hAnsi="Garamond"/>
          <w:sz w:val="24"/>
          <w:szCs w:val="24"/>
        </w:rPr>
        <w:t>odpravo napak v garancijski dobi</w:t>
      </w:r>
      <w:r w:rsidR="00855829" w:rsidRPr="00D67179">
        <w:rPr>
          <w:rFonts w:ascii="Garamond" w:hAnsi="Garamond"/>
          <w:sz w:val="24"/>
          <w:szCs w:val="24"/>
        </w:rPr>
        <w:t>.</w:t>
      </w:r>
    </w:p>
    <w:p w14:paraId="2C72627C"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3B38E72B" w14:textId="6D115534" w:rsidR="00855829" w:rsidRPr="00D67179" w:rsidRDefault="00E1518C" w:rsidP="00855829">
      <w:pPr>
        <w:spacing w:line="312" w:lineRule="auto"/>
        <w:jc w:val="both"/>
        <w:rPr>
          <w:rFonts w:ascii="Garamond" w:hAnsi="Garamond"/>
          <w:sz w:val="24"/>
          <w:szCs w:val="24"/>
        </w:rPr>
      </w:pPr>
      <w:r w:rsidRPr="00D67179">
        <w:rPr>
          <w:rFonts w:ascii="Garamond" w:hAnsi="Garamond"/>
          <w:sz w:val="24"/>
          <w:szCs w:val="24"/>
        </w:rPr>
        <w:t xml:space="preserve">Dobavitelj </w:t>
      </w:r>
      <w:r w:rsidR="00855829" w:rsidRPr="00D67179">
        <w:rPr>
          <w:rFonts w:ascii="Garamond" w:hAnsi="Garamond"/>
          <w:sz w:val="24"/>
          <w:szCs w:val="24"/>
        </w:rPr>
        <w:t>se obvezuje, da bo na svoje stroške na naročnikovo zahtevo, ugotovljene napake v garancijski dobi odpravil v dogovorjenem roku.</w:t>
      </w:r>
    </w:p>
    <w:p w14:paraId="11093856" w14:textId="538DACD5"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Če </w:t>
      </w:r>
      <w:r w:rsidR="00E1518C" w:rsidRPr="00D67179">
        <w:rPr>
          <w:rFonts w:ascii="Garamond" w:hAnsi="Garamond"/>
          <w:sz w:val="24"/>
          <w:szCs w:val="24"/>
        </w:rPr>
        <w:t xml:space="preserve">dobavitelj </w:t>
      </w:r>
      <w:r w:rsidRPr="00D67179">
        <w:rPr>
          <w:rFonts w:ascii="Garamond" w:hAnsi="Garamond"/>
          <w:sz w:val="24"/>
          <w:szCs w:val="24"/>
        </w:rPr>
        <w:t xml:space="preserve">ne odpravi napak v dogovorjenem roku, jih je po načelu dobrega gospodarja upravičen odpraviti naročnik in to na račun </w:t>
      </w:r>
      <w:r w:rsidR="00E1518C" w:rsidRPr="00D67179">
        <w:rPr>
          <w:rFonts w:ascii="Garamond" w:hAnsi="Garamond"/>
          <w:sz w:val="24"/>
          <w:szCs w:val="24"/>
        </w:rPr>
        <w:t>dobavitelja</w:t>
      </w:r>
      <w:r w:rsidRPr="00D67179">
        <w:rPr>
          <w:rFonts w:ascii="Garamond" w:hAnsi="Garamond"/>
          <w:sz w:val="24"/>
          <w:szCs w:val="24"/>
        </w:rPr>
        <w:t xml:space="preserve">. Za pokritje teh stroškov bo </w:t>
      </w:r>
      <w:r w:rsidR="00132D14" w:rsidRPr="00D67179">
        <w:rPr>
          <w:rFonts w:ascii="Garamond" w:hAnsi="Garamond"/>
          <w:sz w:val="24"/>
          <w:szCs w:val="24"/>
        </w:rPr>
        <w:t xml:space="preserve">naročnik </w:t>
      </w:r>
      <w:r w:rsidR="00E1518C" w:rsidRPr="00D67179">
        <w:rPr>
          <w:rFonts w:ascii="Garamond" w:hAnsi="Garamond"/>
          <w:sz w:val="24"/>
          <w:szCs w:val="24"/>
        </w:rPr>
        <w:lastRenderedPageBreak/>
        <w:t xml:space="preserve">dobavitelju </w:t>
      </w:r>
      <w:r w:rsidR="00132D14" w:rsidRPr="00D67179">
        <w:rPr>
          <w:rFonts w:ascii="Garamond" w:hAnsi="Garamond"/>
          <w:sz w:val="24"/>
          <w:szCs w:val="24"/>
        </w:rPr>
        <w:t>izstavil račun</w:t>
      </w:r>
      <w:r w:rsidRPr="00D67179">
        <w:rPr>
          <w:rFonts w:ascii="Garamond" w:hAnsi="Garamond"/>
          <w:sz w:val="24"/>
          <w:szCs w:val="24"/>
        </w:rPr>
        <w:t>. V primeru, da se v garancijskem roku odkrijejo napake, ki ne bodo odpravljene pred iztekom tega roka, je izvajalec dolžan podaljšati veljavnost zavarovanja za dobro izvedbo pogodbenih obveznosti.</w:t>
      </w:r>
    </w:p>
    <w:p w14:paraId="29C2FB4F" w14:textId="4EFC598C" w:rsidR="00855829" w:rsidRPr="00D67179" w:rsidRDefault="00E1518C" w:rsidP="00855829">
      <w:pPr>
        <w:spacing w:line="312" w:lineRule="auto"/>
        <w:jc w:val="both"/>
        <w:rPr>
          <w:rFonts w:ascii="Garamond" w:hAnsi="Garamond"/>
          <w:sz w:val="24"/>
          <w:szCs w:val="24"/>
        </w:rPr>
      </w:pPr>
      <w:r w:rsidRPr="00D67179">
        <w:rPr>
          <w:rFonts w:ascii="Garamond" w:hAnsi="Garamond"/>
          <w:sz w:val="24"/>
          <w:szCs w:val="24"/>
        </w:rPr>
        <w:t xml:space="preserve">Dobavitelj </w:t>
      </w:r>
      <w:r w:rsidR="00855829" w:rsidRPr="00D67179">
        <w:rPr>
          <w:rFonts w:ascii="Garamond" w:hAnsi="Garamond"/>
          <w:sz w:val="24"/>
          <w:szCs w:val="24"/>
        </w:rPr>
        <w:t xml:space="preserve">se obvezuje ugotovljene napake v garancijski dobi odpraviti v najkrajšem možnem času. Če </w:t>
      </w:r>
      <w:r w:rsidRPr="00D67179">
        <w:rPr>
          <w:rFonts w:ascii="Garamond" w:hAnsi="Garamond"/>
          <w:sz w:val="24"/>
          <w:szCs w:val="24"/>
        </w:rPr>
        <w:t xml:space="preserve">dobavitelj </w:t>
      </w:r>
      <w:r w:rsidR="00855829" w:rsidRPr="00D67179">
        <w:rPr>
          <w:rFonts w:ascii="Garamond" w:hAnsi="Garamond"/>
          <w:sz w:val="24"/>
          <w:szCs w:val="24"/>
        </w:rPr>
        <w:t xml:space="preserve">ne odpravi napak v tehnično realnem roku, ki sta ga sporazumno določila naročnik in </w:t>
      </w:r>
      <w:r w:rsidRPr="00D67179">
        <w:rPr>
          <w:rFonts w:ascii="Garamond" w:hAnsi="Garamond"/>
          <w:sz w:val="24"/>
          <w:szCs w:val="24"/>
        </w:rPr>
        <w:t>dobavitelj</w:t>
      </w:r>
      <w:r w:rsidR="00855829" w:rsidRPr="00D67179">
        <w:rPr>
          <w:rFonts w:ascii="Garamond" w:hAnsi="Garamond"/>
          <w:sz w:val="24"/>
          <w:szCs w:val="24"/>
        </w:rPr>
        <w:t xml:space="preserve">, oziroma, če objekti po sporazumno določenem roku za odpravo napak ne dosežejo garantirane tehnične kvalitete, sme naročnik po načelu dobrega gospodarja ta dela poveriti drugemu izvajalcu na račun </w:t>
      </w:r>
      <w:r w:rsidRPr="00D67179">
        <w:rPr>
          <w:rFonts w:ascii="Garamond" w:hAnsi="Garamond"/>
          <w:sz w:val="24"/>
          <w:szCs w:val="24"/>
        </w:rPr>
        <w:t xml:space="preserve">dobavitelja </w:t>
      </w:r>
      <w:r w:rsidR="00855829" w:rsidRPr="00D67179">
        <w:rPr>
          <w:rFonts w:ascii="Garamond" w:hAnsi="Garamond"/>
          <w:sz w:val="24"/>
          <w:szCs w:val="24"/>
        </w:rPr>
        <w:t>iz te pogodbe. Za poplačilo stroškov odprave napak in vseh drugih s tem povezanih stroškov sme naročnik unovčiti zavarovanje za odpravo napak v garancijskem roku.</w:t>
      </w:r>
    </w:p>
    <w:p w14:paraId="1B9D50FA"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7D384741" w14:textId="5453C23F" w:rsidR="00855829" w:rsidRPr="00D67179" w:rsidRDefault="00E1518C" w:rsidP="00855829">
      <w:pPr>
        <w:spacing w:line="312" w:lineRule="auto"/>
        <w:jc w:val="both"/>
        <w:rPr>
          <w:rFonts w:ascii="Garamond" w:hAnsi="Garamond"/>
          <w:sz w:val="24"/>
          <w:szCs w:val="24"/>
        </w:rPr>
      </w:pPr>
      <w:r w:rsidRPr="00D67179">
        <w:rPr>
          <w:rFonts w:ascii="Garamond" w:hAnsi="Garamond"/>
          <w:sz w:val="24"/>
          <w:szCs w:val="24"/>
        </w:rPr>
        <w:t xml:space="preserve">Dobavitelj </w:t>
      </w:r>
      <w:r w:rsidR="00855829" w:rsidRPr="00D67179">
        <w:rPr>
          <w:rFonts w:ascii="Garamond" w:hAnsi="Garamond"/>
          <w:sz w:val="24"/>
          <w:szCs w:val="24"/>
        </w:rPr>
        <w:t xml:space="preserve">mora v roku 15 dni po izvršeni dobavi in montaži opreme ter uspešno izvedeni primopredaji naročniku izročiti bančno garancijo za odpravo napak v garancijski dobi v višini 5% končne pogodbene vrednosti (vključno z morebitnimi aneksi). </w:t>
      </w:r>
      <w:r w:rsidR="007459CA" w:rsidRPr="00D67179">
        <w:rPr>
          <w:rFonts w:ascii="Garamond" w:hAnsi="Garamond"/>
          <w:sz w:val="24"/>
          <w:szCs w:val="24"/>
        </w:rPr>
        <w:t>Bančna garancija</w:t>
      </w:r>
      <w:r w:rsidR="00855829" w:rsidRPr="00D67179">
        <w:rPr>
          <w:rFonts w:ascii="Garamond" w:hAnsi="Garamond"/>
          <w:sz w:val="24"/>
          <w:szCs w:val="24"/>
        </w:rPr>
        <w:t xml:space="preserve"> velja za ves čas trajanja garancijske dobe in še 90 dni po preteku </w:t>
      </w:r>
      <w:r w:rsidR="00603236" w:rsidRPr="00D67179">
        <w:rPr>
          <w:rFonts w:ascii="Garamond" w:hAnsi="Garamond"/>
          <w:sz w:val="24"/>
          <w:szCs w:val="24"/>
        </w:rPr>
        <w:t xml:space="preserve"> tega </w:t>
      </w:r>
      <w:r w:rsidR="00855829" w:rsidRPr="00D67179">
        <w:rPr>
          <w:rFonts w:ascii="Garamond" w:hAnsi="Garamond"/>
          <w:sz w:val="24"/>
          <w:szCs w:val="24"/>
        </w:rPr>
        <w:t xml:space="preserve">obdobja. </w:t>
      </w:r>
    </w:p>
    <w:p w14:paraId="731290E8" w14:textId="34648DD7"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Naročnik lahko </w:t>
      </w:r>
      <w:r w:rsidR="007459CA" w:rsidRPr="00D67179">
        <w:rPr>
          <w:rFonts w:ascii="Garamond" w:hAnsi="Garamond"/>
          <w:sz w:val="24"/>
          <w:szCs w:val="24"/>
        </w:rPr>
        <w:t>bančno garancijo za odpravo napak v garancijski dobi</w:t>
      </w:r>
      <w:r w:rsidRPr="00D67179">
        <w:rPr>
          <w:rFonts w:ascii="Garamond" w:hAnsi="Garamond"/>
          <w:sz w:val="24"/>
          <w:szCs w:val="24"/>
        </w:rPr>
        <w:t xml:space="preserve"> unovči v primeru, da </w:t>
      </w:r>
      <w:r w:rsidR="00E1518C" w:rsidRPr="00D67179">
        <w:rPr>
          <w:rFonts w:ascii="Garamond" w:hAnsi="Garamond"/>
          <w:sz w:val="24"/>
          <w:szCs w:val="24"/>
        </w:rPr>
        <w:t xml:space="preserve">dobavitelj </w:t>
      </w:r>
      <w:r w:rsidRPr="00D67179">
        <w:rPr>
          <w:rFonts w:ascii="Garamond" w:hAnsi="Garamond"/>
          <w:sz w:val="24"/>
          <w:szCs w:val="24"/>
        </w:rPr>
        <w:t>ne odpravi napak v garancijski dobi, na način predviden v pogodbi.</w:t>
      </w:r>
    </w:p>
    <w:p w14:paraId="2A4DFDB5" w14:textId="10A234EB"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V kolikor </w:t>
      </w:r>
      <w:r w:rsidR="00E1518C" w:rsidRPr="00D67179">
        <w:rPr>
          <w:rFonts w:ascii="Garamond" w:hAnsi="Garamond"/>
          <w:sz w:val="24"/>
          <w:szCs w:val="24"/>
        </w:rPr>
        <w:t xml:space="preserve">dobavitelj </w:t>
      </w:r>
      <w:r w:rsidR="007459CA" w:rsidRPr="00D67179">
        <w:rPr>
          <w:rFonts w:ascii="Garamond" w:hAnsi="Garamond"/>
          <w:sz w:val="24"/>
          <w:szCs w:val="24"/>
        </w:rPr>
        <w:t xml:space="preserve">garancije za odpravo napak v garancijski dobi </w:t>
      </w:r>
      <w:r w:rsidRPr="00D67179">
        <w:rPr>
          <w:rFonts w:ascii="Garamond" w:hAnsi="Garamond"/>
          <w:sz w:val="24"/>
          <w:szCs w:val="24"/>
        </w:rPr>
        <w:t>ne bo predložil v roku, bo naročnik unovčil zavarovanje za dobro izvedbo pogodbenih obveznosti.</w:t>
      </w:r>
    </w:p>
    <w:p w14:paraId="0D0AD21D"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ODSTOP OD POGODBE</w:t>
      </w:r>
    </w:p>
    <w:p w14:paraId="732B4F57" w14:textId="77777777" w:rsidR="00855829" w:rsidRPr="00D67179" w:rsidRDefault="00855829" w:rsidP="00855829">
      <w:pPr>
        <w:spacing w:after="0" w:line="312" w:lineRule="auto"/>
        <w:jc w:val="both"/>
        <w:rPr>
          <w:rFonts w:ascii="Garamond" w:hAnsi="Garamond"/>
          <w:sz w:val="24"/>
          <w:szCs w:val="24"/>
        </w:rPr>
      </w:pPr>
    </w:p>
    <w:p w14:paraId="5F8FAE45"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3934B32D" w14:textId="39D4DD9C" w:rsidR="00BA6BAA" w:rsidRPr="00D67179" w:rsidRDefault="00BA6BAA" w:rsidP="00BA6BAA">
      <w:pPr>
        <w:spacing w:after="0" w:line="312" w:lineRule="auto"/>
        <w:jc w:val="both"/>
        <w:rPr>
          <w:rFonts w:ascii="Garamond" w:hAnsi="Garamond"/>
          <w:sz w:val="24"/>
          <w:szCs w:val="24"/>
        </w:rPr>
      </w:pPr>
      <w:r w:rsidRPr="00D67179">
        <w:rPr>
          <w:rFonts w:ascii="Garamond" w:hAnsi="Garamond"/>
          <w:sz w:val="24"/>
          <w:szCs w:val="24"/>
        </w:rPr>
        <w:t xml:space="preserve">Če </w:t>
      </w:r>
      <w:r w:rsidR="00E1518C" w:rsidRPr="00D67179">
        <w:rPr>
          <w:rFonts w:ascii="Garamond" w:hAnsi="Garamond"/>
          <w:sz w:val="24"/>
          <w:szCs w:val="24"/>
        </w:rPr>
        <w:t xml:space="preserve">dobavitelj </w:t>
      </w:r>
      <w:r w:rsidRPr="00D67179">
        <w:rPr>
          <w:rFonts w:ascii="Garamond" w:hAnsi="Garamond"/>
          <w:sz w:val="24"/>
          <w:szCs w:val="24"/>
        </w:rPr>
        <w:t>ne opravlja del v skladu s to pogodbo in ponudbeno ter projektno dokumentacijo ter pri delu ne upošteva veljavne zakonodaje, če vgrajuje material brez ustreznih z zakonodajo predpisanih listin in dokazil in pri tem nastane škoda, sme naročnik začasno ustaviti dela</w:t>
      </w:r>
      <w:r w:rsidR="00641BC0" w:rsidRPr="00D67179">
        <w:rPr>
          <w:rFonts w:ascii="Garamond" w:hAnsi="Garamond"/>
          <w:sz w:val="24"/>
          <w:szCs w:val="24"/>
        </w:rPr>
        <w:t xml:space="preserve"> </w:t>
      </w:r>
      <w:r w:rsidRPr="00D67179">
        <w:rPr>
          <w:rFonts w:ascii="Garamond" w:hAnsi="Garamond"/>
          <w:sz w:val="24"/>
          <w:szCs w:val="24"/>
        </w:rPr>
        <w:t>ali pa odstopiti od pogodbe ter zahtevati povrnitev nastale škode.</w:t>
      </w:r>
    </w:p>
    <w:p w14:paraId="35CAA3AF" w14:textId="77777777" w:rsidR="00BA6BAA" w:rsidRPr="00D67179" w:rsidRDefault="00BA6BAA" w:rsidP="00BA6BAA">
      <w:pPr>
        <w:spacing w:after="0" w:line="312" w:lineRule="auto"/>
        <w:jc w:val="both"/>
        <w:rPr>
          <w:rFonts w:ascii="Garamond" w:hAnsi="Garamond"/>
          <w:sz w:val="24"/>
          <w:szCs w:val="24"/>
        </w:rPr>
      </w:pPr>
    </w:p>
    <w:p w14:paraId="326E165E" w14:textId="536069DD" w:rsidR="00641BC0" w:rsidRPr="00D67179" w:rsidRDefault="00641BC0" w:rsidP="00BA6BAA">
      <w:pPr>
        <w:spacing w:after="0" w:line="312" w:lineRule="auto"/>
        <w:jc w:val="both"/>
        <w:rPr>
          <w:rFonts w:ascii="Garamond" w:hAnsi="Garamond"/>
          <w:sz w:val="24"/>
          <w:szCs w:val="24"/>
        </w:rPr>
      </w:pPr>
      <w:r w:rsidRPr="00D67179">
        <w:rPr>
          <w:rFonts w:ascii="Garamond" w:hAnsi="Garamond"/>
          <w:sz w:val="24"/>
          <w:szCs w:val="24"/>
        </w:rPr>
        <w:t xml:space="preserve">Pogodba preneha veljati ,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w:t>
      </w:r>
      <w:r w:rsidRPr="00D67179">
        <w:rPr>
          <w:rFonts w:ascii="Garamond" w:hAnsi="Garamond"/>
          <w:sz w:val="24"/>
          <w:szCs w:val="24"/>
        </w:rPr>
        <w:lastRenderedPageBreak/>
        <w:t xml:space="preserve">odločitvami izrečena globa za prekršek. V primeru seznanitve naročnika s kršitvijo mora ta o tem obvestiti izvajalca v desetih dneh. </w:t>
      </w:r>
      <w:r w:rsidR="00E1518C" w:rsidRPr="00D67179">
        <w:rPr>
          <w:rFonts w:ascii="Garamond" w:hAnsi="Garamond"/>
          <w:sz w:val="24"/>
          <w:szCs w:val="24"/>
        </w:rPr>
        <w:t xml:space="preserve">Dobavitelj </w:t>
      </w:r>
      <w:r w:rsidRPr="00D67179">
        <w:rPr>
          <w:rFonts w:ascii="Garamond" w:hAnsi="Garamond"/>
          <w:sz w:val="24"/>
          <w:szCs w:val="24"/>
        </w:rPr>
        <w:t xml:space="preserve">lahko v roku, ki ga določi naročnik, ki pa ne sme biti daljši kot 15 dni, predloži dokaze, da je sprejel zadostne ukrepe, s katerimi lahko dokaže svojo zanesljivost kljub obstoju kršitev. Če obstaja kršitev pri podizvajalcu, lahko </w:t>
      </w:r>
      <w:r w:rsidR="00E1518C" w:rsidRPr="00D67179">
        <w:rPr>
          <w:rFonts w:ascii="Garamond" w:hAnsi="Garamond"/>
          <w:sz w:val="24"/>
          <w:szCs w:val="24"/>
        </w:rPr>
        <w:t xml:space="preserve">dobavitelj </w:t>
      </w:r>
      <w:r w:rsidRPr="00D67179">
        <w:rPr>
          <w:rFonts w:ascii="Garamond" w:hAnsi="Garamond"/>
          <w:sz w:val="24"/>
          <w:szCs w:val="24"/>
        </w:rPr>
        <w:t xml:space="preserve">v istem roku predloži dokaze, da je podizvajalec sprejel zadostne ukrepe, s katerimi lahko dokaže svojo zanesljivost kljub obstoju kršitev. Če </w:t>
      </w:r>
      <w:r w:rsidR="00E1518C" w:rsidRPr="00D67179">
        <w:rPr>
          <w:rFonts w:ascii="Garamond" w:hAnsi="Garamond"/>
          <w:sz w:val="24"/>
          <w:szCs w:val="24"/>
        </w:rPr>
        <w:t xml:space="preserve">dobavitelj </w:t>
      </w:r>
      <w:r w:rsidRPr="00D67179">
        <w:rPr>
          <w:rFonts w:ascii="Garamond" w:hAnsi="Garamond"/>
          <w:sz w:val="24"/>
          <w:szCs w:val="24"/>
        </w:rPr>
        <w:t xml:space="preserve">ni predložil dokazov za podizvajalca ali če jih je, pa naročnik oceni, da ti ukrepi ne zadoščajo, lahko </w:t>
      </w:r>
      <w:r w:rsidR="00E1518C" w:rsidRPr="00D67179">
        <w:rPr>
          <w:rFonts w:ascii="Garamond" w:hAnsi="Garamond"/>
          <w:sz w:val="24"/>
          <w:szCs w:val="24"/>
        </w:rPr>
        <w:t xml:space="preserve">dobavitelj </w:t>
      </w:r>
      <w:r w:rsidRPr="00D67179">
        <w:rPr>
          <w:rFonts w:ascii="Garamond" w:hAnsi="Garamond"/>
          <w:sz w:val="24"/>
          <w:szCs w:val="24"/>
        </w:rPr>
        <w:t xml:space="preserve">zamenja podizvajalca v roku, ki ga določi naročnik in ne sme biti daljši od 15 dni v skladu s 94. členom ZJN-3, ali sam prevzame del, ki ga je oddal v </w:t>
      </w:r>
      <w:proofErr w:type="spellStart"/>
      <w:r w:rsidRPr="00D67179">
        <w:rPr>
          <w:rFonts w:ascii="Garamond" w:hAnsi="Garamond"/>
          <w:sz w:val="24"/>
          <w:szCs w:val="24"/>
        </w:rPr>
        <w:t>podizvajanje</w:t>
      </w:r>
      <w:proofErr w:type="spellEnd"/>
      <w:r w:rsidRPr="00D67179">
        <w:rPr>
          <w:rFonts w:ascii="Garamond" w:hAnsi="Garamond"/>
          <w:sz w:val="24"/>
          <w:szCs w:val="24"/>
        </w:rPr>
        <w:t xml:space="preserve"> temu podizvajalcu, če ta zamenjava ali prevzem ne pomeni bistvene spremembe pogodbe. Če </w:t>
      </w:r>
      <w:r w:rsidR="00E1518C" w:rsidRPr="00D67179">
        <w:rPr>
          <w:rFonts w:ascii="Garamond" w:hAnsi="Garamond"/>
          <w:sz w:val="24"/>
          <w:szCs w:val="24"/>
        </w:rPr>
        <w:t xml:space="preserve">dobavitelj </w:t>
      </w:r>
      <w:r w:rsidRPr="00D67179">
        <w:rPr>
          <w:rFonts w:ascii="Garamond" w:hAnsi="Garamond"/>
          <w:sz w:val="24"/>
          <w:szCs w:val="24"/>
        </w:rPr>
        <w:t xml:space="preserve">ni predložil dokazov zase ali za podizvajalca ali če jih je, pa naročnik oceni, da ti ukrepi ne zadoščajo, ali če </w:t>
      </w:r>
      <w:r w:rsidR="00E1518C" w:rsidRPr="00D67179">
        <w:rPr>
          <w:rFonts w:ascii="Garamond" w:hAnsi="Garamond"/>
          <w:sz w:val="24"/>
          <w:szCs w:val="24"/>
        </w:rPr>
        <w:t xml:space="preserve">dobavitelj </w:t>
      </w:r>
      <w:r w:rsidRPr="00D67179">
        <w:rPr>
          <w:rFonts w:ascii="Garamond" w:hAnsi="Garamond"/>
          <w:sz w:val="24"/>
          <w:szCs w:val="24"/>
        </w:rPr>
        <w:t>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B343F51" w14:textId="77777777" w:rsidR="00641BC0" w:rsidRPr="00D67179" w:rsidRDefault="00641BC0" w:rsidP="00BA6BAA">
      <w:pPr>
        <w:spacing w:after="0" w:line="312" w:lineRule="auto"/>
        <w:jc w:val="both"/>
        <w:rPr>
          <w:rFonts w:ascii="Garamond" w:hAnsi="Garamond"/>
          <w:sz w:val="24"/>
          <w:szCs w:val="24"/>
        </w:rPr>
      </w:pPr>
    </w:p>
    <w:p w14:paraId="606DD74F"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PROTIKORUPCIJSKA KLAVZULA</w:t>
      </w:r>
    </w:p>
    <w:p w14:paraId="70E9E828" w14:textId="77777777" w:rsidR="00855829" w:rsidRPr="00D67179" w:rsidRDefault="00855829" w:rsidP="00855829">
      <w:pPr>
        <w:spacing w:after="0" w:line="312" w:lineRule="auto"/>
        <w:jc w:val="both"/>
        <w:rPr>
          <w:rFonts w:ascii="Garamond" w:hAnsi="Garamond"/>
          <w:sz w:val="24"/>
          <w:szCs w:val="24"/>
        </w:rPr>
      </w:pPr>
    </w:p>
    <w:p w14:paraId="587C4D67"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33B24076"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585FB2C0"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pridobitev posla ali</w:t>
      </w:r>
    </w:p>
    <w:p w14:paraId="6A595F51"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za sklenitev posla pod ugodnejšimi pogoji ali</w:t>
      </w:r>
    </w:p>
    <w:p w14:paraId="01AA9207"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za opustitev dolžnega nadzora nad izvajanjem pogodbenih obveznosti ali</w:t>
      </w:r>
    </w:p>
    <w:p w14:paraId="07B0C3BA"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3517E5B"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je nična, če pa pogodba še ni veljavna, se šteje, da pogodba ni bila sklenjena.</w:t>
      </w:r>
    </w:p>
    <w:p w14:paraId="086933FB" w14:textId="77777777" w:rsidR="00855829" w:rsidRPr="00D67179" w:rsidRDefault="00855829" w:rsidP="00855829">
      <w:pPr>
        <w:spacing w:after="0" w:line="312" w:lineRule="auto"/>
        <w:jc w:val="both"/>
        <w:rPr>
          <w:rFonts w:ascii="Garamond" w:hAnsi="Garamond"/>
          <w:sz w:val="24"/>
          <w:szCs w:val="24"/>
        </w:rPr>
      </w:pPr>
    </w:p>
    <w:p w14:paraId="578C2399" w14:textId="2EEEA484" w:rsidR="00D82F29" w:rsidRPr="00D67179" w:rsidRDefault="00D82F29" w:rsidP="00855829">
      <w:pPr>
        <w:spacing w:after="0" w:line="312" w:lineRule="auto"/>
        <w:jc w:val="both"/>
        <w:rPr>
          <w:rFonts w:ascii="Garamond" w:hAnsi="Garamond"/>
          <w:sz w:val="24"/>
          <w:szCs w:val="24"/>
        </w:rPr>
      </w:pPr>
      <w:r w:rsidRPr="00D67179">
        <w:rPr>
          <w:rFonts w:ascii="Garamond" w:hAnsi="Garamond"/>
          <w:sz w:val="24"/>
          <w:szCs w:val="24"/>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06C4DE4" w14:textId="77777777" w:rsidR="00D82F29" w:rsidRPr="00D67179" w:rsidRDefault="00D82F29" w:rsidP="00855829">
      <w:pPr>
        <w:spacing w:after="0" w:line="312" w:lineRule="auto"/>
        <w:jc w:val="both"/>
        <w:rPr>
          <w:rFonts w:ascii="Garamond" w:hAnsi="Garamond"/>
          <w:sz w:val="24"/>
          <w:szCs w:val="24"/>
        </w:rPr>
      </w:pPr>
    </w:p>
    <w:p w14:paraId="46FBE0FD"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PREDSTAVNIKI POGODBENIH STRANK</w:t>
      </w:r>
    </w:p>
    <w:p w14:paraId="47F31FF7" w14:textId="77777777" w:rsidR="00855829" w:rsidRPr="00D67179" w:rsidRDefault="00855829" w:rsidP="00855829">
      <w:pPr>
        <w:spacing w:after="0" w:line="312" w:lineRule="auto"/>
        <w:jc w:val="both"/>
        <w:rPr>
          <w:rFonts w:ascii="Garamond" w:hAnsi="Garamond"/>
          <w:sz w:val="24"/>
          <w:szCs w:val="24"/>
        </w:rPr>
      </w:pPr>
    </w:p>
    <w:p w14:paraId="551E24FD"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007DEB16"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Urejanje vseh medsebojnih vprašanj, ki bodo nastala v zvezi z izvajanjem te pogodbe, bo za naročnika opravljal pooblaščeni predstavnik________________________________.</w:t>
      </w:r>
    </w:p>
    <w:p w14:paraId="79B0510D" w14:textId="34CA2E0F"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xml:space="preserve">Predstavnik </w:t>
      </w:r>
      <w:r w:rsidR="00E1518C" w:rsidRPr="00D67179">
        <w:rPr>
          <w:rFonts w:ascii="Garamond" w:hAnsi="Garamond"/>
          <w:sz w:val="24"/>
          <w:szCs w:val="24"/>
        </w:rPr>
        <w:t xml:space="preserve">dobavitelja </w:t>
      </w:r>
      <w:r w:rsidRPr="00D67179">
        <w:rPr>
          <w:rFonts w:ascii="Garamond" w:hAnsi="Garamond"/>
          <w:sz w:val="24"/>
          <w:szCs w:val="24"/>
        </w:rPr>
        <w:t>je ___________________________________.</w:t>
      </w:r>
    </w:p>
    <w:p w14:paraId="6ABC2526" w14:textId="77777777" w:rsidR="00561417" w:rsidRPr="00D67179" w:rsidRDefault="00561417" w:rsidP="00855829">
      <w:pPr>
        <w:spacing w:after="0" w:line="312" w:lineRule="auto"/>
        <w:jc w:val="both"/>
        <w:rPr>
          <w:rFonts w:ascii="Garamond" w:hAnsi="Garamond"/>
          <w:sz w:val="24"/>
          <w:szCs w:val="24"/>
        </w:rPr>
      </w:pPr>
    </w:p>
    <w:p w14:paraId="4F595247"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VAROVANJE POSLOVNIH SKRIVNOSTI</w:t>
      </w:r>
    </w:p>
    <w:p w14:paraId="30B64BAE" w14:textId="77777777" w:rsidR="00855829" w:rsidRPr="00D67179" w:rsidRDefault="00855829" w:rsidP="00855829">
      <w:pPr>
        <w:spacing w:after="0" w:line="312" w:lineRule="auto"/>
        <w:jc w:val="both"/>
        <w:rPr>
          <w:rFonts w:ascii="Garamond" w:hAnsi="Garamond"/>
          <w:sz w:val="24"/>
          <w:szCs w:val="24"/>
        </w:rPr>
      </w:pPr>
    </w:p>
    <w:p w14:paraId="5C821C8A" w14:textId="77777777" w:rsidR="00855829" w:rsidRPr="00D67179" w:rsidRDefault="00855829" w:rsidP="00855829">
      <w:pPr>
        <w:numPr>
          <w:ilvl w:val="0"/>
          <w:numId w:val="21"/>
        </w:numPr>
        <w:spacing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068DBB2B" w14:textId="4B55C912"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xml:space="preserve">Kot poslovno skrivnost je </w:t>
      </w:r>
      <w:r w:rsidR="00E1518C" w:rsidRPr="00D67179">
        <w:rPr>
          <w:rFonts w:ascii="Garamond" w:hAnsi="Garamond"/>
          <w:sz w:val="24"/>
          <w:szCs w:val="24"/>
        </w:rPr>
        <w:t xml:space="preserve">dobavitelj </w:t>
      </w:r>
      <w:r w:rsidRPr="00D67179">
        <w:rPr>
          <w:rFonts w:ascii="Garamond" w:hAnsi="Garamond"/>
          <w:sz w:val="24"/>
          <w:szCs w:val="24"/>
        </w:rPr>
        <w:t>dolžan varovati podatke, s katerimi bi se seznanil pri izvedbi storitev, ki so predmet pogodbe.</w:t>
      </w:r>
    </w:p>
    <w:p w14:paraId="06521CB8" w14:textId="350F864A"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xml:space="preserve">Določbe o poslovni skrivnosti zavezujejo </w:t>
      </w:r>
      <w:r w:rsidR="00E1518C" w:rsidRPr="00D67179">
        <w:rPr>
          <w:rFonts w:ascii="Garamond" w:hAnsi="Garamond"/>
          <w:sz w:val="24"/>
          <w:szCs w:val="24"/>
        </w:rPr>
        <w:t xml:space="preserve">dobavitelja </w:t>
      </w:r>
      <w:r w:rsidRPr="00D67179">
        <w:rPr>
          <w:rFonts w:ascii="Garamond" w:hAnsi="Garamond"/>
          <w:sz w:val="24"/>
          <w:szCs w:val="24"/>
        </w:rPr>
        <w:t>in njegove delavce tudi po prenehanju veljavnosti te pogodbe.</w:t>
      </w:r>
    </w:p>
    <w:p w14:paraId="172465E2" w14:textId="77777777" w:rsidR="00855829" w:rsidRPr="00D67179" w:rsidRDefault="00855829" w:rsidP="00855829">
      <w:pPr>
        <w:spacing w:after="0" w:line="312" w:lineRule="auto"/>
        <w:jc w:val="both"/>
        <w:rPr>
          <w:rFonts w:ascii="Garamond" w:hAnsi="Garamond"/>
          <w:sz w:val="24"/>
          <w:szCs w:val="24"/>
        </w:rPr>
      </w:pPr>
    </w:p>
    <w:p w14:paraId="3FC20139" w14:textId="77777777" w:rsidR="00D371BA" w:rsidRPr="00D67179" w:rsidRDefault="00D371BA" w:rsidP="00855829">
      <w:pPr>
        <w:spacing w:after="0" w:line="312" w:lineRule="auto"/>
        <w:jc w:val="both"/>
        <w:rPr>
          <w:rFonts w:ascii="Garamond" w:hAnsi="Garamond"/>
          <w:sz w:val="24"/>
          <w:szCs w:val="24"/>
        </w:rPr>
      </w:pPr>
    </w:p>
    <w:p w14:paraId="6A655AED"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REŠEVANJE SPOROV</w:t>
      </w:r>
    </w:p>
    <w:p w14:paraId="4D5E2F68" w14:textId="77777777" w:rsidR="00855829" w:rsidRPr="00D67179" w:rsidRDefault="00855829" w:rsidP="00855829">
      <w:pPr>
        <w:spacing w:after="0" w:line="312" w:lineRule="auto"/>
        <w:jc w:val="both"/>
        <w:rPr>
          <w:rFonts w:ascii="Garamond" w:hAnsi="Garamond"/>
          <w:sz w:val="24"/>
          <w:szCs w:val="24"/>
        </w:rPr>
      </w:pPr>
    </w:p>
    <w:p w14:paraId="314D858B"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0608FA65" w14:textId="1FC71E3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xml:space="preserve">Morebitne spore, ki bi nastali v zvezi z izvajanjem te pogodbe, bodo stranke skušale rešiti sporazumno. Če spornega vprašanja ne bo možno rešiti sporazumno, je za reševanje sporov pristojno sodišče </w:t>
      </w:r>
      <w:r w:rsidR="007459CA" w:rsidRPr="00D67179">
        <w:rPr>
          <w:rFonts w:ascii="Garamond" w:hAnsi="Garamond"/>
          <w:sz w:val="24"/>
          <w:szCs w:val="24"/>
        </w:rPr>
        <w:t>s pristojnostjo po sedežu naročnika</w:t>
      </w:r>
      <w:r w:rsidRPr="00D67179">
        <w:rPr>
          <w:rFonts w:ascii="Garamond" w:hAnsi="Garamond"/>
          <w:sz w:val="24"/>
          <w:szCs w:val="24"/>
        </w:rPr>
        <w:t>.</w:t>
      </w:r>
    </w:p>
    <w:p w14:paraId="34DEF893" w14:textId="347CD4A3" w:rsidR="007459CA" w:rsidRPr="00D67179" w:rsidRDefault="007459CA" w:rsidP="00855829">
      <w:pPr>
        <w:spacing w:after="0" w:line="312" w:lineRule="auto"/>
        <w:jc w:val="both"/>
        <w:rPr>
          <w:rFonts w:ascii="Garamond" w:hAnsi="Garamond"/>
          <w:sz w:val="24"/>
          <w:szCs w:val="24"/>
        </w:rPr>
      </w:pPr>
    </w:p>
    <w:p w14:paraId="786A389C" w14:textId="296025A8"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KONČNE DOLOČBE</w:t>
      </w:r>
    </w:p>
    <w:p w14:paraId="1E0ABAE6" w14:textId="77777777" w:rsidR="00855829" w:rsidRPr="00D67179" w:rsidRDefault="00855829" w:rsidP="00855829">
      <w:pPr>
        <w:spacing w:after="0" w:line="312" w:lineRule="auto"/>
        <w:jc w:val="both"/>
        <w:rPr>
          <w:rFonts w:ascii="Garamond" w:hAnsi="Garamond"/>
          <w:sz w:val="24"/>
          <w:szCs w:val="24"/>
        </w:rPr>
      </w:pPr>
    </w:p>
    <w:p w14:paraId="1CB0D7B5"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474FFF8A" w14:textId="7D18F433"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Pogodba je sklenjena, ko jo podpišeta obe pogodbeni stranki in začne veljati, ko naročnik prejme za zavarovanje za dobro izvedbo pogodbenih obveznosti. Pogodba velja dokler niso dela po tej pogodbi dokončana</w:t>
      </w:r>
      <w:r w:rsidR="001E352A" w:rsidRPr="00D67179">
        <w:rPr>
          <w:rFonts w:ascii="Garamond" w:hAnsi="Garamond"/>
          <w:sz w:val="24"/>
          <w:szCs w:val="24"/>
        </w:rPr>
        <w:t>, skladno s terminskim planom</w:t>
      </w:r>
      <w:r w:rsidR="00603236" w:rsidRPr="00D67179">
        <w:rPr>
          <w:rFonts w:ascii="Garamond" w:hAnsi="Garamond"/>
          <w:sz w:val="24"/>
          <w:szCs w:val="24"/>
        </w:rPr>
        <w:t xml:space="preserve"> in dejanskim pričetkom del.</w:t>
      </w:r>
    </w:p>
    <w:p w14:paraId="630B213B" w14:textId="77777777" w:rsidR="00855829" w:rsidRPr="00D67179" w:rsidRDefault="00855829" w:rsidP="00855829">
      <w:pPr>
        <w:spacing w:after="0" w:line="312" w:lineRule="auto"/>
        <w:jc w:val="both"/>
        <w:rPr>
          <w:rFonts w:ascii="Garamond" w:hAnsi="Garamond"/>
          <w:sz w:val="24"/>
          <w:szCs w:val="24"/>
        </w:rPr>
      </w:pPr>
    </w:p>
    <w:p w14:paraId="3D06B4F1"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xml:space="preserve">      26. člen</w:t>
      </w:r>
    </w:p>
    <w:p w14:paraId="45585997" w14:textId="32E02252"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xml:space="preserve">Ta pogodba je napisana v </w:t>
      </w:r>
      <w:r w:rsidR="00641BC0" w:rsidRPr="00D67179">
        <w:rPr>
          <w:rFonts w:ascii="Garamond" w:hAnsi="Garamond"/>
          <w:sz w:val="24"/>
          <w:szCs w:val="24"/>
        </w:rPr>
        <w:t>4</w:t>
      </w:r>
      <w:r w:rsidRPr="00D67179">
        <w:rPr>
          <w:rFonts w:ascii="Garamond" w:hAnsi="Garamond"/>
          <w:sz w:val="24"/>
          <w:szCs w:val="24"/>
        </w:rPr>
        <w:t xml:space="preserve"> (</w:t>
      </w:r>
      <w:r w:rsidR="00641BC0" w:rsidRPr="00D67179">
        <w:rPr>
          <w:rFonts w:ascii="Garamond" w:hAnsi="Garamond"/>
          <w:sz w:val="24"/>
          <w:szCs w:val="24"/>
        </w:rPr>
        <w:t>štirih</w:t>
      </w:r>
      <w:r w:rsidRPr="00D67179">
        <w:rPr>
          <w:rFonts w:ascii="Garamond" w:hAnsi="Garamond"/>
          <w:sz w:val="24"/>
          <w:szCs w:val="24"/>
        </w:rPr>
        <w:t>) enakih izvodih, od katerih</w:t>
      </w:r>
      <w:r w:rsidR="00641BC0" w:rsidRPr="00D67179">
        <w:rPr>
          <w:rFonts w:ascii="Garamond" w:hAnsi="Garamond"/>
          <w:sz w:val="24"/>
          <w:szCs w:val="24"/>
        </w:rPr>
        <w:t xml:space="preserve"> vsaka pogodbena stranka prejme po </w:t>
      </w:r>
      <w:r w:rsidRPr="00D67179">
        <w:rPr>
          <w:rFonts w:ascii="Garamond" w:hAnsi="Garamond"/>
          <w:sz w:val="24"/>
          <w:szCs w:val="24"/>
        </w:rPr>
        <w:t>2 (dva) izvoda.</w:t>
      </w:r>
    </w:p>
    <w:p w14:paraId="6971E01A" w14:textId="77777777" w:rsidR="00855829" w:rsidRPr="00D67179" w:rsidRDefault="00855829" w:rsidP="00855829">
      <w:pPr>
        <w:spacing w:after="0" w:line="312" w:lineRule="auto"/>
        <w:jc w:val="both"/>
        <w:rPr>
          <w:rFonts w:ascii="Garamond" w:hAnsi="Garamond"/>
          <w:sz w:val="24"/>
          <w:szCs w:val="24"/>
        </w:rPr>
      </w:pPr>
    </w:p>
    <w:p w14:paraId="50AF3503"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V________________ dne: __________</w:t>
      </w:r>
      <w:r w:rsidRPr="00D67179">
        <w:rPr>
          <w:rFonts w:ascii="Garamond" w:hAnsi="Garamond"/>
          <w:sz w:val="24"/>
          <w:szCs w:val="24"/>
        </w:rPr>
        <w:tab/>
      </w:r>
      <w:r w:rsidRPr="00D67179">
        <w:rPr>
          <w:rFonts w:ascii="Garamond" w:hAnsi="Garamond"/>
          <w:sz w:val="24"/>
          <w:szCs w:val="24"/>
        </w:rPr>
        <w:tab/>
        <w:t>V________________ dne: __________</w:t>
      </w:r>
    </w:p>
    <w:p w14:paraId="6C919FAF" w14:textId="77777777" w:rsidR="00855829" w:rsidRPr="00D67179" w:rsidRDefault="00855829" w:rsidP="00855829">
      <w:pPr>
        <w:spacing w:after="0" w:line="312" w:lineRule="auto"/>
        <w:jc w:val="both"/>
        <w:rPr>
          <w:rFonts w:ascii="Garamond" w:hAnsi="Garamond"/>
          <w:sz w:val="24"/>
          <w:szCs w:val="24"/>
        </w:rPr>
      </w:pPr>
    </w:p>
    <w:p w14:paraId="29A7F67C"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lastRenderedPageBreak/>
        <w:t>Številka: _________________________</w:t>
      </w:r>
      <w:r w:rsidRPr="00D67179">
        <w:rPr>
          <w:rFonts w:ascii="Garamond" w:hAnsi="Garamond"/>
          <w:sz w:val="24"/>
          <w:szCs w:val="24"/>
        </w:rPr>
        <w:tab/>
      </w:r>
      <w:r w:rsidRPr="00D67179">
        <w:rPr>
          <w:rFonts w:ascii="Garamond" w:hAnsi="Garamond"/>
          <w:sz w:val="24"/>
          <w:szCs w:val="24"/>
        </w:rPr>
        <w:tab/>
        <w:t>Številka: ____________________</w:t>
      </w:r>
    </w:p>
    <w:p w14:paraId="2BA7BAE8" w14:textId="77777777" w:rsidR="00855829" w:rsidRPr="00D67179" w:rsidRDefault="00855829" w:rsidP="00855829">
      <w:pPr>
        <w:spacing w:after="0" w:line="312" w:lineRule="auto"/>
        <w:jc w:val="both"/>
        <w:rPr>
          <w:rFonts w:ascii="Garamond" w:hAnsi="Garamond"/>
          <w:sz w:val="24"/>
          <w:szCs w:val="24"/>
        </w:rPr>
      </w:pPr>
    </w:p>
    <w:p w14:paraId="5CBA112C" w14:textId="77777777" w:rsidR="00855829" w:rsidRPr="00D67179" w:rsidRDefault="00855829" w:rsidP="00855829">
      <w:pPr>
        <w:spacing w:after="0" w:line="312" w:lineRule="auto"/>
        <w:jc w:val="both"/>
        <w:rPr>
          <w:rFonts w:ascii="Garamond" w:hAnsi="Garamond"/>
          <w:sz w:val="24"/>
          <w:szCs w:val="24"/>
        </w:rPr>
      </w:pPr>
    </w:p>
    <w:p w14:paraId="6931BC58" w14:textId="653CE15F" w:rsidR="00855829" w:rsidRPr="00D67179" w:rsidRDefault="00E1518C" w:rsidP="00855829">
      <w:pPr>
        <w:spacing w:after="0" w:line="312" w:lineRule="auto"/>
        <w:jc w:val="both"/>
        <w:rPr>
          <w:rFonts w:ascii="Garamond" w:hAnsi="Garamond"/>
          <w:sz w:val="24"/>
          <w:szCs w:val="24"/>
        </w:rPr>
      </w:pPr>
      <w:r w:rsidRPr="00D67179">
        <w:rPr>
          <w:rFonts w:ascii="Garamond" w:hAnsi="Garamond"/>
          <w:sz w:val="24"/>
          <w:szCs w:val="24"/>
        </w:rPr>
        <w:t>DOBAVITELJ</w:t>
      </w:r>
      <w:r w:rsidR="00855829" w:rsidRPr="00D67179">
        <w:rPr>
          <w:rFonts w:ascii="Garamond" w:hAnsi="Garamond"/>
          <w:sz w:val="24"/>
          <w:szCs w:val="24"/>
        </w:rPr>
        <w:t>:</w:t>
      </w:r>
      <w:r w:rsidR="00855829" w:rsidRPr="00D67179">
        <w:rPr>
          <w:rFonts w:ascii="Garamond" w:hAnsi="Garamond"/>
          <w:sz w:val="24"/>
          <w:szCs w:val="24"/>
        </w:rPr>
        <w:tab/>
      </w:r>
      <w:r w:rsidR="00855829" w:rsidRPr="00D67179">
        <w:rPr>
          <w:rFonts w:ascii="Garamond" w:hAnsi="Garamond"/>
          <w:sz w:val="24"/>
          <w:szCs w:val="24"/>
        </w:rPr>
        <w:tab/>
      </w:r>
      <w:r w:rsidR="00855829" w:rsidRPr="00D67179">
        <w:rPr>
          <w:rFonts w:ascii="Garamond" w:hAnsi="Garamond"/>
          <w:sz w:val="24"/>
          <w:szCs w:val="24"/>
        </w:rPr>
        <w:tab/>
      </w:r>
      <w:r w:rsidR="00855829" w:rsidRPr="00D67179">
        <w:rPr>
          <w:rFonts w:ascii="Garamond" w:hAnsi="Garamond"/>
          <w:sz w:val="24"/>
          <w:szCs w:val="24"/>
        </w:rPr>
        <w:tab/>
      </w:r>
      <w:r w:rsidR="00855829" w:rsidRPr="00D67179">
        <w:rPr>
          <w:rFonts w:ascii="Garamond" w:hAnsi="Garamond"/>
          <w:sz w:val="24"/>
          <w:szCs w:val="24"/>
        </w:rPr>
        <w:tab/>
        <w:t>NAROČNIK:</w:t>
      </w:r>
    </w:p>
    <w:p w14:paraId="650CC755" w14:textId="2031A98E" w:rsidR="007459CA" w:rsidRPr="00D67179" w:rsidRDefault="00855829" w:rsidP="007459CA">
      <w:pPr>
        <w:spacing w:after="0" w:line="312" w:lineRule="auto"/>
        <w:ind w:left="3540" w:hanging="3534"/>
        <w:jc w:val="both"/>
        <w:rPr>
          <w:rFonts w:ascii="Garamond" w:hAnsi="Garamond"/>
          <w:sz w:val="24"/>
          <w:szCs w:val="24"/>
        </w:rPr>
      </w:pPr>
      <w:r w:rsidRPr="00D67179">
        <w:rPr>
          <w:rFonts w:ascii="Garamond" w:hAnsi="Garamond"/>
          <w:sz w:val="24"/>
          <w:szCs w:val="24"/>
        </w:rPr>
        <w:t>________________________</w:t>
      </w:r>
      <w:r w:rsidRPr="00D67179">
        <w:rPr>
          <w:rFonts w:ascii="Garamond" w:hAnsi="Garamond"/>
          <w:sz w:val="24"/>
          <w:szCs w:val="24"/>
        </w:rPr>
        <w:tab/>
      </w:r>
      <w:r w:rsidRPr="00D67179">
        <w:rPr>
          <w:rFonts w:ascii="Garamond" w:hAnsi="Garamond"/>
          <w:sz w:val="24"/>
          <w:szCs w:val="24"/>
        </w:rPr>
        <w:tab/>
      </w:r>
      <w:r w:rsidRPr="00D67179">
        <w:rPr>
          <w:rFonts w:ascii="Garamond" w:hAnsi="Garamond"/>
          <w:sz w:val="24"/>
          <w:szCs w:val="24"/>
        </w:rPr>
        <w:tab/>
      </w:r>
      <w:r w:rsidR="001E352A" w:rsidRPr="00D67179">
        <w:rPr>
          <w:rFonts w:ascii="Garamond" w:hAnsi="Garamond"/>
          <w:sz w:val="24"/>
          <w:szCs w:val="24"/>
        </w:rPr>
        <w:t>Mestna občina Nova Gorica</w:t>
      </w:r>
    </w:p>
    <w:p w14:paraId="4AD66A8F" w14:textId="1C860EC6" w:rsidR="00026529" w:rsidRPr="00D67179" w:rsidRDefault="001E352A" w:rsidP="007459CA">
      <w:pPr>
        <w:spacing w:after="0" w:line="312" w:lineRule="auto"/>
        <w:ind w:left="4248" w:firstLine="708"/>
        <w:jc w:val="both"/>
        <w:rPr>
          <w:rFonts w:ascii="Garamond" w:hAnsi="Garamond"/>
          <w:sz w:val="24"/>
          <w:szCs w:val="24"/>
        </w:rPr>
      </w:pPr>
      <w:r w:rsidRPr="00D67179">
        <w:rPr>
          <w:rFonts w:ascii="Garamond" w:hAnsi="Garamond"/>
          <w:sz w:val="24"/>
          <w:szCs w:val="24"/>
        </w:rPr>
        <w:t>Samo Turel, župan</w:t>
      </w:r>
    </w:p>
    <w:p w14:paraId="34423F58" w14:textId="77777777" w:rsidR="00026529" w:rsidRPr="00D67179" w:rsidRDefault="00026529" w:rsidP="007459CA">
      <w:pPr>
        <w:spacing w:after="0" w:line="312" w:lineRule="auto"/>
        <w:ind w:left="4248" w:firstLine="708"/>
        <w:jc w:val="both"/>
        <w:rPr>
          <w:rFonts w:ascii="Garamond" w:hAnsi="Garamond"/>
          <w:sz w:val="24"/>
          <w:szCs w:val="24"/>
        </w:rPr>
      </w:pPr>
    </w:p>
    <w:p w14:paraId="434C898F" w14:textId="77777777" w:rsidR="00026529" w:rsidRPr="00D67179" w:rsidRDefault="00026529" w:rsidP="007459CA">
      <w:pPr>
        <w:spacing w:after="0" w:line="312" w:lineRule="auto"/>
        <w:ind w:left="4248" w:firstLine="708"/>
        <w:jc w:val="both"/>
        <w:rPr>
          <w:rFonts w:ascii="Garamond" w:hAnsi="Garamond"/>
          <w:sz w:val="24"/>
          <w:szCs w:val="24"/>
        </w:rPr>
      </w:pPr>
    </w:p>
    <w:p w14:paraId="1DE0E1FC" w14:textId="77777777" w:rsidR="00026529" w:rsidRPr="00D67179" w:rsidRDefault="00026529" w:rsidP="007459CA">
      <w:pPr>
        <w:spacing w:after="0" w:line="312" w:lineRule="auto"/>
        <w:ind w:left="4248" w:firstLine="708"/>
        <w:jc w:val="both"/>
        <w:rPr>
          <w:rFonts w:ascii="Garamond" w:hAnsi="Garamond"/>
          <w:sz w:val="24"/>
          <w:szCs w:val="24"/>
        </w:rPr>
      </w:pPr>
    </w:p>
    <w:p w14:paraId="5960A64F" w14:textId="77777777" w:rsidR="00026529" w:rsidRPr="00D67179" w:rsidRDefault="00026529" w:rsidP="007459CA">
      <w:pPr>
        <w:spacing w:after="0" w:line="312" w:lineRule="auto"/>
        <w:ind w:left="4248" w:firstLine="708"/>
        <w:jc w:val="both"/>
        <w:rPr>
          <w:rFonts w:ascii="Garamond" w:hAnsi="Garamond"/>
          <w:sz w:val="24"/>
          <w:szCs w:val="24"/>
        </w:rPr>
      </w:pPr>
    </w:p>
    <w:p w14:paraId="01A0A3AB" w14:textId="77777777" w:rsidR="00026529" w:rsidRPr="00D67179" w:rsidRDefault="00026529" w:rsidP="007459CA">
      <w:pPr>
        <w:spacing w:after="0" w:line="312" w:lineRule="auto"/>
        <w:ind w:left="4248" w:firstLine="708"/>
        <w:jc w:val="both"/>
        <w:rPr>
          <w:rFonts w:ascii="Garamond" w:hAnsi="Garamond"/>
          <w:sz w:val="24"/>
          <w:szCs w:val="24"/>
        </w:rPr>
      </w:pPr>
    </w:p>
    <w:p w14:paraId="22BC7992" w14:textId="77777777" w:rsidR="00026529" w:rsidRPr="00D67179" w:rsidRDefault="00026529" w:rsidP="007459CA">
      <w:pPr>
        <w:spacing w:after="0" w:line="312" w:lineRule="auto"/>
        <w:ind w:left="4248" w:firstLine="708"/>
        <w:jc w:val="both"/>
        <w:rPr>
          <w:rFonts w:ascii="Garamond" w:hAnsi="Garamond"/>
          <w:sz w:val="24"/>
          <w:szCs w:val="24"/>
        </w:rPr>
      </w:pPr>
    </w:p>
    <w:p w14:paraId="4DBFCE9E" w14:textId="77777777" w:rsidR="00026529" w:rsidRPr="00D67179" w:rsidRDefault="00026529" w:rsidP="007459CA">
      <w:pPr>
        <w:spacing w:after="0" w:line="312" w:lineRule="auto"/>
        <w:ind w:left="4248" w:firstLine="708"/>
        <w:jc w:val="both"/>
        <w:rPr>
          <w:rFonts w:ascii="Garamond" w:hAnsi="Garamond"/>
          <w:sz w:val="24"/>
          <w:szCs w:val="24"/>
        </w:rPr>
      </w:pPr>
    </w:p>
    <w:p w14:paraId="3B829567" w14:textId="77777777" w:rsidR="00026529" w:rsidRPr="00D67179" w:rsidRDefault="00026529" w:rsidP="007459CA">
      <w:pPr>
        <w:spacing w:after="0" w:line="312" w:lineRule="auto"/>
        <w:ind w:left="4248" w:firstLine="708"/>
        <w:jc w:val="both"/>
        <w:rPr>
          <w:rFonts w:ascii="Garamond" w:hAnsi="Garamond"/>
          <w:sz w:val="24"/>
          <w:szCs w:val="24"/>
        </w:rPr>
      </w:pPr>
    </w:p>
    <w:p w14:paraId="7987AA89" w14:textId="77777777" w:rsidR="00641BC0" w:rsidRPr="00D67179" w:rsidRDefault="00641BC0" w:rsidP="007459CA">
      <w:pPr>
        <w:spacing w:after="0" w:line="312" w:lineRule="auto"/>
        <w:ind w:left="4248" w:firstLine="708"/>
        <w:jc w:val="both"/>
        <w:rPr>
          <w:rFonts w:ascii="Garamond" w:hAnsi="Garamond"/>
          <w:sz w:val="24"/>
          <w:szCs w:val="24"/>
        </w:rPr>
      </w:pPr>
    </w:p>
    <w:p w14:paraId="24BBEB7C" w14:textId="7DC7CEE9" w:rsidR="00855829" w:rsidRPr="00D67179" w:rsidRDefault="004C6A45" w:rsidP="00855829">
      <w:pPr>
        <w:spacing w:after="0" w:line="312" w:lineRule="auto"/>
        <w:jc w:val="both"/>
        <w:rPr>
          <w:rFonts w:ascii="Garamond" w:eastAsia="Arial Unicode MS" w:hAnsi="Garamond"/>
          <w:sz w:val="24"/>
          <w:szCs w:val="24"/>
          <w:lang w:eastAsia="sl-SI"/>
        </w:rPr>
      </w:pPr>
      <w:r w:rsidRPr="00D67179">
        <w:rPr>
          <w:rFonts w:ascii="Garamond" w:eastAsia="Arial Unicode MS" w:hAnsi="Garamond"/>
          <w:sz w:val="24"/>
          <w:szCs w:val="24"/>
          <w:lang w:eastAsia="sl-SI"/>
        </w:rPr>
        <w:t>P</w:t>
      </w:r>
      <w:r w:rsidR="00855829" w:rsidRPr="00D67179">
        <w:rPr>
          <w:rFonts w:ascii="Garamond" w:eastAsia="Arial Unicode MS" w:hAnsi="Garamond"/>
          <w:sz w:val="24"/>
          <w:szCs w:val="24"/>
          <w:lang w:eastAsia="sl-SI"/>
        </w:rPr>
        <w:t>riloge:</w:t>
      </w:r>
    </w:p>
    <w:p w14:paraId="5845B7B5" w14:textId="77777777" w:rsidR="00855829" w:rsidRPr="00D67179" w:rsidRDefault="00855829" w:rsidP="00855829">
      <w:pPr>
        <w:spacing w:line="312" w:lineRule="auto"/>
        <w:jc w:val="both"/>
        <w:rPr>
          <w:rFonts w:ascii="Garamond" w:hAnsi="Garamond"/>
          <w:sz w:val="24"/>
          <w:szCs w:val="24"/>
        </w:rPr>
      </w:pPr>
      <w:r w:rsidRPr="00D67179">
        <w:rPr>
          <w:rFonts w:ascii="Garamond" w:eastAsia="Arial Unicode MS" w:hAnsi="Garamond"/>
          <w:sz w:val="24"/>
          <w:szCs w:val="24"/>
          <w:lang w:eastAsia="sl-SI"/>
        </w:rPr>
        <w:t>- Ponudbeni predračun in popis postavk</w:t>
      </w:r>
    </w:p>
    <w:sectPr w:rsidR="00855829" w:rsidRPr="00D67179" w:rsidSect="005F6314">
      <w:headerReference w:type="default" r:id="rId10"/>
      <w:foot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8203C" w14:textId="77777777" w:rsidR="002867BE" w:rsidRDefault="002867BE" w:rsidP="000C6D21">
      <w:pPr>
        <w:spacing w:after="0" w:line="240" w:lineRule="auto"/>
      </w:pPr>
      <w:r>
        <w:separator/>
      </w:r>
    </w:p>
  </w:endnote>
  <w:endnote w:type="continuationSeparator" w:id="0">
    <w:p w14:paraId="065DFEC1" w14:textId="77777777" w:rsidR="002867BE" w:rsidRDefault="002867BE" w:rsidP="000C6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SL Dutch">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F">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Mulish">
    <w:altName w:val="Cambria"/>
    <w:panose1 w:val="00000000000000000000"/>
    <w:charset w:val="00"/>
    <w:family w:val="roman"/>
    <w:notTrueType/>
    <w:pitch w:val="default"/>
  </w:font>
  <w:font w:name="Republika">
    <w:altName w:val="Arial Narrow"/>
    <w:charset w:val="EE"/>
    <w:family w:val="auto"/>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0DFBF" w14:textId="77777777" w:rsidR="00FB441F" w:rsidRDefault="00FB441F">
    <w:pPr>
      <w:pStyle w:val="Noga"/>
      <w:jc w:val="right"/>
    </w:pPr>
    <w:r>
      <w:fldChar w:fldCharType="begin"/>
    </w:r>
    <w:r>
      <w:instrText>PAGE   \* MERGEFORMAT</w:instrText>
    </w:r>
    <w:r>
      <w:fldChar w:fldCharType="separate"/>
    </w:r>
    <w:r>
      <w:rPr>
        <w:noProof/>
      </w:rPr>
      <w:t>44</w:t>
    </w:r>
    <w:r>
      <w:fldChar w:fldCharType="end"/>
    </w:r>
  </w:p>
  <w:p w14:paraId="4494727C" w14:textId="77777777" w:rsidR="00FB441F" w:rsidRDefault="00FB441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B0505" w14:textId="77777777" w:rsidR="002867BE" w:rsidRDefault="002867BE" w:rsidP="000C6D21">
      <w:pPr>
        <w:spacing w:after="0" w:line="240" w:lineRule="auto"/>
      </w:pPr>
      <w:r>
        <w:separator/>
      </w:r>
    </w:p>
  </w:footnote>
  <w:footnote w:type="continuationSeparator" w:id="0">
    <w:p w14:paraId="65E5B586" w14:textId="77777777" w:rsidR="002867BE" w:rsidRDefault="002867BE" w:rsidP="000C6D21">
      <w:pPr>
        <w:spacing w:after="0" w:line="240" w:lineRule="auto"/>
      </w:pPr>
      <w:r>
        <w:continuationSeparator/>
      </w:r>
    </w:p>
  </w:footnote>
  <w:footnote w:id="1">
    <w:p w14:paraId="73FEA7C9" w14:textId="77777777" w:rsidR="00FB441F" w:rsidRDefault="00FB441F" w:rsidP="00EB05EB">
      <w:pPr>
        <w:pStyle w:val="Sprotnaopomba-besedilo"/>
      </w:pPr>
      <w:r w:rsidRPr="00B1325C">
        <w:rPr>
          <w:rStyle w:val="Sprotnaopomba-sklic"/>
          <w:rFonts w:asciiTheme="minorHAnsi" w:eastAsiaTheme="majorEastAsia" w:hAnsiTheme="minorHAnsi" w:cs="Calibri"/>
          <w:sz w:val="18"/>
          <w:szCs w:val="18"/>
        </w:rPr>
        <w:footnoteRef/>
      </w:r>
      <w:r w:rsidRPr="00B1325C">
        <w:rPr>
          <w:rFonts w:asciiTheme="minorHAnsi" w:hAnsiTheme="minorHAnsi" w:cs="Calibri"/>
          <w:sz w:val="18"/>
          <w:szCs w:val="18"/>
        </w:rPr>
        <w:t xml:space="preserve"> Izključitveni razlog na podlagi sprejetega sklepa Sveta Evropske unije (Sklepa sveta (SZVP) 2022/578 z dne 8. 4. 2022)</w:t>
      </w:r>
      <w:r w:rsidRPr="00FD0C79">
        <w:rPr>
          <w:rFonts w:asciiTheme="minorHAnsi" w:hAnsiTheme="minorHAnsi" w:cs="Calibri"/>
          <w:sz w:val="18"/>
          <w:szCs w:val="18"/>
        </w:rPr>
        <w:t xml:space="preserve"> </w:t>
      </w:r>
    </w:p>
  </w:footnote>
  <w:footnote w:id="2">
    <w:p w14:paraId="121BB215" w14:textId="77777777" w:rsidR="00FB441F" w:rsidRPr="00FE0635" w:rsidRDefault="00FB441F" w:rsidP="000C6D21">
      <w:pPr>
        <w:pStyle w:val="Sprotnaopomba-besedilo"/>
        <w:rPr>
          <w:rFonts w:ascii="Garamond" w:hAnsi="Garamond"/>
        </w:rPr>
      </w:pPr>
      <w:r w:rsidRPr="00FE0635">
        <w:rPr>
          <w:rStyle w:val="Sprotnaopomba-sklic"/>
          <w:rFonts w:ascii="Garamond" w:hAnsi="Garamond"/>
        </w:rPr>
        <w:footnoteRef/>
      </w:r>
      <w:r w:rsidRPr="00FE0635">
        <w:rPr>
          <w:rFonts w:ascii="Garamond" w:hAnsi="Garamond"/>
        </w:rPr>
        <w:t xml:space="preserve"> Obrazec se fotokopira in se izpolni</w:t>
      </w:r>
      <w:r>
        <w:rPr>
          <w:rFonts w:ascii="Garamond" w:hAnsi="Garamond"/>
        </w:rPr>
        <w:t xml:space="preserve"> za vsako referenco posebej.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F14AD" w14:textId="2824719F" w:rsidR="00FB441F" w:rsidRPr="00432D7D" w:rsidRDefault="00FB441F" w:rsidP="00432D7D">
    <w:pPr>
      <w:tabs>
        <w:tab w:val="center" w:pos="4536"/>
        <w:tab w:val="right" w:pos="9072"/>
      </w:tabs>
      <w:spacing w:before="200" w:after="0" w:line="240" w:lineRule="auto"/>
      <w:jc w:val="both"/>
      <w:rPr>
        <w:rFonts w:ascii="Myriad Pro" w:hAnsi="Myriad Pro"/>
        <w:sz w:val="20"/>
        <w:szCs w:val="20"/>
        <w:lang w:eastAsia="sl-SI"/>
      </w:rPr>
    </w:pPr>
    <w:r w:rsidRPr="00432D7D">
      <w:rPr>
        <w:rFonts w:ascii="Myriad Pro" w:hAnsi="Myriad Pro"/>
        <w:noProof/>
        <w:sz w:val="20"/>
        <w:szCs w:val="20"/>
        <w:lang w:eastAsia="sl-SI"/>
      </w:rPr>
      <w:t xml:space="preserve">                               </w:t>
    </w:r>
    <w:r w:rsidRPr="00432D7D">
      <w:rPr>
        <w:rFonts w:ascii="Myriad Pro" w:hAnsi="Myriad Pro"/>
        <w:noProof/>
        <w:sz w:val="20"/>
        <w:szCs w:val="20"/>
        <w:lang w:eastAsia="sl-SI"/>
      </w:rPr>
      <w:tab/>
    </w:r>
  </w:p>
  <w:p w14:paraId="2D18DAE2" w14:textId="2E38B4A9" w:rsidR="00FB441F" w:rsidRPr="00432D7D" w:rsidRDefault="00FB441F" w:rsidP="00432D7D">
    <w:pPr>
      <w:tabs>
        <w:tab w:val="left" w:pos="993"/>
      </w:tabs>
      <w:spacing w:after="160" w:line="259" w:lineRule="auto"/>
      <w:rPr>
        <w:rFonts w:ascii="Republika" w:hAnsi="Republika"/>
        <w:sz w:val="24"/>
        <w:szCs w:val="24"/>
      </w:rPr>
    </w:pPr>
  </w:p>
  <w:p w14:paraId="2D91E61F" w14:textId="77777777" w:rsidR="00FB441F" w:rsidRPr="00432D7D" w:rsidRDefault="00FB441F" w:rsidP="00432D7D">
    <w:pPr>
      <w:tabs>
        <w:tab w:val="center" w:pos="4536"/>
        <w:tab w:val="right" w:pos="9072"/>
      </w:tabs>
      <w:spacing w:after="0" w:line="240" w:lineRule="auto"/>
      <w:rPr>
        <w:rFonts w:ascii="Arial" w:eastAsia="Times New Roman" w:hAnsi="Arial"/>
        <w:sz w:val="20"/>
        <w:szCs w:val="20"/>
        <w:lang w:eastAsia="sl-SI"/>
      </w:rPr>
    </w:pPr>
  </w:p>
  <w:p w14:paraId="0D1B8D00" w14:textId="6B284E51" w:rsidR="00FB441F" w:rsidRDefault="00FB441F" w:rsidP="002B4FA2">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7E2E3" w14:textId="179CCF8A" w:rsidR="005F6314" w:rsidRDefault="005F6314">
    <w:pPr>
      <w:pStyle w:val="Glava"/>
    </w:pPr>
    <w:r>
      <w:rPr>
        <w:noProof/>
      </w:rPr>
      <w:drawing>
        <wp:anchor distT="0" distB="0" distL="114300" distR="114300" simplePos="0" relativeHeight="251659264" behindDoc="0" locked="0" layoutInCell="1" allowOverlap="1" wp14:anchorId="75D28F23" wp14:editId="38F9CDC3">
          <wp:simplePos x="0" y="0"/>
          <wp:positionH relativeFrom="column">
            <wp:posOffset>-857250</wp:posOffset>
          </wp:positionH>
          <wp:positionV relativeFrom="paragraph">
            <wp:posOffset>-267335</wp:posOffset>
          </wp:positionV>
          <wp:extent cx="2463165" cy="1050925"/>
          <wp:effectExtent l="0" t="0" r="0" b="0"/>
          <wp:wrapSquare wrapText="bothSides"/>
          <wp:docPr id="935295864" name="Slika 1" descr="Slika, ki vsebuje besede besedilo, pisava, posnetek zaslon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295864" name="Slika 1" descr="Slika, ki vsebuje besede besedilo, pisava, posnetek zaslona, oblikovanje&#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63165" cy="10509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A33D7"/>
    <w:multiLevelType w:val="hybridMultilevel"/>
    <w:tmpl w:val="7B7CABAE"/>
    <w:lvl w:ilvl="0" w:tplc="FFFFFFFF">
      <w:start w:val="1"/>
      <w:numFmt w:val="bullet"/>
      <w:lvlText w:val=""/>
      <w:lvlJc w:val="left"/>
      <w:pPr>
        <w:tabs>
          <w:tab w:val="num" w:pos="720"/>
        </w:tabs>
        <w:ind w:left="720" w:hanging="360"/>
      </w:pPr>
      <w:rPr>
        <w:rFonts w:ascii="Symbol" w:hAnsi="Symbol" w:hint="default"/>
      </w:rPr>
    </w:lvl>
    <w:lvl w:ilvl="1" w:tplc="BAB650D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934800"/>
    <w:multiLevelType w:val="hybridMultilevel"/>
    <w:tmpl w:val="F49CCE4C"/>
    <w:lvl w:ilvl="0" w:tplc="04240003">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B8B79B7"/>
    <w:multiLevelType w:val="multilevel"/>
    <w:tmpl w:val="4E547E9A"/>
    <w:lvl w:ilvl="0">
      <w:start w:val="13"/>
      <w:numFmt w:val="decimal"/>
      <w:lvlText w:val="%1."/>
      <w:lvlJc w:val="left"/>
      <w:pPr>
        <w:ind w:left="540" w:hanging="54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F5E4A6C"/>
    <w:multiLevelType w:val="multilevel"/>
    <w:tmpl w:val="A1F4BE50"/>
    <w:lvl w:ilvl="0">
      <w:start w:val="13"/>
      <w:numFmt w:val="decimal"/>
      <w:lvlText w:val="%1."/>
      <w:lvlJc w:val="left"/>
      <w:pPr>
        <w:ind w:left="540" w:hanging="54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22295A"/>
    <w:multiLevelType w:val="hybridMultilevel"/>
    <w:tmpl w:val="FC40E3CC"/>
    <w:lvl w:ilvl="0" w:tplc="FFFFFFFF">
      <w:start w:val="1"/>
      <w:numFmt w:val="bullet"/>
      <w:lvlText w:val="-"/>
      <w:lvlJc w:val="left"/>
      <w:pPr>
        <w:ind w:left="720" w:hanging="360"/>
      </w:pPr>
      <w:rPr>
        <w:rFonts w:ascii="Times New Roman" w:eastAsia="Times New Roman" w:hAnsi="Times New Roman" w:hint="default"/>
        <w:sz w:val="22"/>
        <w:szCs w:val="22"/>
      </w:rPr>
    </w:lvl>
    <w:lvl w:ilvl="1" w:tplc="22568C4C">
      <w:numFmt w:val="bullet"/>
      <w:lvlText w:val="-"/>
      <w:lvlJc w:val="left"/>
      <w:pPr>
        <w:ind w:left="1440" w:hanging="360"/>
      </w:pPr>
      <w:rPr>
        <w:rFonts w:ascii="Garamond" w:eastAsia="MS PGothic" w:hAnsi="Garamond" w:cs="+mn-cs" w:hint="default"/>
        <w:color w:val="376092"/>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B3747BF"/>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D02F78"/>
    <w:multiLevelType w:val="hybridMultilevel"/>
    <w:tmpl w:val="A4F4C71E"/>
    <w:lvl w:ilvl="0" w:tplc="04240003">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9"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11"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0F38EA"/>
    <w:multiLevelType w:val="multilevel"/>
    <w:tmpl w:val="71122496"/>
    <w:lvl w:ilvl="0">
      <w:start w:val="1"/>
      <w:numFmt w:val="decimal"/>
      <w:lvlText w:val="%1."/>
      <w:lvlJc w:val="left"/>
      <w:pPr>
        <w:ind w:left="1068" w:hanging="360"/>
      </w:pPr>
    </w:lvl>
    <w:lvl w:ilvl="1">
      <w:start w:val="1"/>
      <w:numFmt w:val="decimal"/>
      <w:lvlText w:val="%1.%2."/>
      <w:lvlJc w:val="left"/>
      <w:pPr>
        <w:ind w:left="432"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3"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31EE3C69"/>
    <w:multiLevelType w:val="hybridMultilevel"/>
    <w:tmpl w:val="6BBC8A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6" w15:restartNumberingAfterBreak="0">
    <w:nsid w:val="353A1E2A"/>
    <w:multiLevelType w:val="hybridMultilevel"/>
    <w:tmpl w:val="7D82751C"/>
    <w:lvl w:ilvl="0" w:tplc="496621C2">
      <w:start w:val="13"/>
      <w:numFmt w:val="bullet"/>
      <w:lvlText w:val="-"/>
      <w:lvlJc w:val="left"/>
      <w:pPr>
        <w:ind w:left="720" w:hanging="360"/>
      </w:pPr>
      <w:rPr>
        <w:rFonts w:ascii="Garamond" w:eastAsiaTheme="minorEastAsia"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39D7258C"/>
    <w:multiLevelType w:val="multilevel"/>
    <w:tmpl w:val="624A2630"/>
    <w:lvl w:ilvl="0">
      <w:start w:val="13"/>
      <w:numFmt w:val="decimal"/>
      <w:lvlText w:val="%1."/>
      <w:lvlJc w:val="left"/>
      <w:pPr>
        <w:ind w:left="540" w:hanging="54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A47743"/>
    <w:multiLevelType w:val="multilevel"/>
    <w:tmpl w:val="E1285DF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3" w15:restartNumberingAfterBreak="0">
    <w:nsid w:val="48EE1F3D"/>
    <w:multiLevelType w:val="hybridMultilevel"/>
    <w:tmpl w:val="2C9E2F26"/>
    <w:lvl w:ilvl="0" w:tplc="BEF661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20C6FC1"/>
    <w:multiLevelType w:val="hybridMultilevel"/>
    <w:tmpl w:val="0D641964"/>
    <w:lvl w:ilvl="0" w:tplc="A37445F8">
      <w:start w:val="1"/>
      <w:numFmt w:val="bullet"/>
      <w:lvlText w:val="­"/>
      <w:lvlJc w:val="left"/>
      <w:pPr>
        <w:ind w:left="720" w:hanging="360"/>
      </w:pPr>
      <w:rPr>
        <w:rFonts w:ascii="Verdana"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524036A9"/>
    <w:multiLevelType w:val="multilevel"/>
    <w:tmpl w:val="DE201F28"/>
    <w:lvl w:ilvl="0">
      <w:start w:val="14"/>
      <w:numFmt w:val="decimal"/>
      <w:lvlText w:val="%1."/>
      <w:lvlJc w:val="left"/>
      <w:pPr>
        <w:ind w:left="435" w:hanging="435"/>
      </w:pPr>
      <w:rPr>
        <w:rFonts w:hint="default"/>
      </w:rPr>
    </w:lvl>
    <w:lvl w:ilvl="1">
      <w:start w:val="3"/>
      <w:numFmt w:val="decimal"/>
      <w:lvlText w:val="%1.%2."/>
      <w:lvlJc w:val="left"/>
      <w:pPr>
        <w:ind w:left="662" w:hanging="435"/>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401" w:hanging="720"/>
      </w:pPr>
      <w:rPr>
        <w:rFonts w:hint="default"/>
      </w:rPr>
    </w:lvl>
    <w:lvl w:ilvl="4">
      <w:start w:val="1"/>
      <w:numFmt w:val="decimal"/>
      <w:lvlText w:val="%1.%2.%3.%4.%5."/>
      <w:lvlJc w:val="left"/>
      <w:pPr>
        <w:ind w:left="1988" w:hanging="1080"/>
      </w:pPr>
      <w:rPr>
        <w:rFonts w:hint="default"/>
      </w:rPr>
    </w:lvl>
    <w:lvl w:ilvl="5">
      <w:start w:val="1"/>
      <w:numFmt w:val="decimal"/>
      <w:lvlText w:val="%1.%2.%3.%4.%5.%6."/>
      <w:lvlJc w:val="left"/>
      <w:pPr>
        <w:ind w:left="2215" w:hanging="1080"/>
      </w:pPr>
      <w:rPr>
        <w:rFonts w:hint="default"/>
      </w:rPr>
    </w:lvl>
    <w:lvl w:ilvl="6">
      <w:start w:val="1"/>
      <w:numFmt w:val="decimal"/>
      <w:lvlText w:val="%1.%2.%3.%4.%5.%6.%7."/>
      <w:lvlJc w:val="left"/>
      <w:pPr>
        <w:ind w:left="2802" w:hanging="1440"/>
      </w:pPr>
      <w:rPr>
        <w:rFonts w:hint="default"/>
      </w:rPr>
    </w:lvl>
    <w:lvl w:ilvl="7">
      <w:start w:val="1"/>
      <w:numFmt w:val="decimal"/>
      <w:lvlText w:val="%1.%2.%3.%4.%5.%6.%7.%8."/>
      <w:lvlJc w:val="left"/>
      <w:pPr>
        <w:ind w:left="3029" w:hanging="1440"/>
      </w:pPr>
      <w:rPr>
        <w:rFonts w:hint="default"/>
      </w:rPr>
    </w:lvl>
    <w:lvl w:ilvl="8">
      <w:start w:val="1"/>
      <w:numFmt w:val="decimal"/>
      <w:lvlText w:val="%1.%2.%3.%4.%5.%6.%7.%8.%9."/>
      <w:lvlJc w:val="left"/>
      <w:pPr>
        <w:ind w:left="3616" w:hanging="1800"/>
      </w:pPr>
      <w:rPr>
        <w:rFonts w:hint="default"/>
      </w:rPr>
    </w:lvl>
  </w:abstractNum>
  <w:abstractNum w:abstractNumId="28"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9"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0" w15:restartNumberingAfterBreak="0">
    <w:nsid w:val="56FC3714"/>
    <w:multiLevelType w:val="hybridMultilevel"/>
    <w:tmpl w:val="6CAA4F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33" w15:restartNumberingAfterBreak="0">
    <w:nsid w:val="58EF1AAA"/>
    <w:multiLevelType w:val="hybridMultilevel"/>
    <w:tmpl w:val="5DD423DE"/>
    <w:lvl w:ilvl="0" w:tplc="04240003">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186170B"/>
    <w:multiLevelType w:val="multilevel"/>
    <w:tmpl w:val="17F8DEF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60E69E3"/>
    <w:multiLevelType w:val="hybridMultilevel"/>
    <w:tmpl w:val="B170CC96"/>
    <w:lvl w:ilvl="0" w:tplc="0424000F">
      <w:start w:val="1"/>
      <w:numFmt w:val="decimal"/>
      <w:lvlText w:val="%1."/>
      <w:lvlJc w:val="left"/>
      <w:pPr>
        <w:ind w:left="92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76977B0"/>
    <w:multiLevelType w:val="hybridMultilevel"/>
    <w:tmpl w:val="61904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C4738F"/>
    <w:multiLevelType w:val="hybridMultilevel"/>
    <w:tmpl w:val="2384CC64"/>
    <w:lvl w:ilvl="0" w:tplc="63449E08">
      <w:start w:val="12"/>
      <w:numFmt w:val="bullet"/>
      <w:lvlText w:val="-"/>
      <w:lvlJc w:val="left"/>
      <w:pPr>
        <w:ind w:left="720" w:hanging="360"/>
      </w:pPr>
      <w:rPr>
        <w:rFonts w:ascii="Myriad Pro" w:eastAsia="Calibri" w:hAnsi="Myria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2D18C6"/>
    <w:multiLevelType w:val="hybridMultilevel"/>
    <w:tmpl w:val="0F6865C6"/>
    <w:lvl w:ilvl="0" w:tplc="04240003">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A8D038D"/>
    <w:multiLevelType w:val="hybridMultilevel"/>
    <w:tmpl w:val="1C6A97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2"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2E3F73"/>
    <w:multiLevelType w:val="hybridMultilevel"/>
    <w:tmpl w:val="DFDE0124"/>
    <w:lvl w:ilvl="0" w:tplc="2FB0EBC8">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51369274">
    <w:abstractNumId w:val="15"/>
  </w:num>
  <w:num w:numId="2" w16cid:durableId="300884484">
    <w:abstractNumId w:val="41"/>
  </w:num>
  <w:num w:numId="3" w16cid:durableId="472989403">
    <w:abstractNumId w:val="22"/>
  </w:num>
  <w:num w:numId="4" w16cid:durableId="1385640335">
    <w:abstractNumId w:val="13"/>
  </w:num>
  <w:num w:numId="5" w16cid:durableId="1130905380">
    <w:abstractNumId w:val="19"/>
  </w:num>
  <w:num w:numId="6" w16cid:durableId="1294405941">
    <w:abstractNumId w:val="4"/>
  </w:num>
  <w:num w:numId="7" w16cid:durableId="1041201000">
    <w:abstractNumId w:val="42"/>
  </w:num>
  <w:num w:numId="8" w16cid:durableId="2037612131">
    <w:abstractNumId w:val="21"/>
  </w:num>
  <w:num w:numId="9" w16cid:durableId="1106970132">
    <w:abstractNumId w:val="31"/>
  </w:num>
  <w:num w:numId="10" w16cid:durableId="1097823261">
    <w:abstractNumId w:val="34"/>
  </w:num>
  <w:num w:numId="11" w16cid:durableId="42869159">
    <w:abstractNumId w:val="9"/>
  </w:num>
  <w:num w:numId="12" w16cid:durableId="1663972062">
    <w:abstractNumId w:val="11"/>
  </w:num>
  <w:num w:numId="13" w16cid:durableId="1325548769">
    <w:abstractNumId w:val="25"/>
  </w:num>
  <w:num w:numId="14" w16cid:durableId="1110004519">
    <w:abstractNumId w:val="29"/>
  </w:num>
  <w:num w:numId="15" w16cid:durableId="876426302">
    <w:abstractNumId w:val="17"/>
  </w:num>
  <w:num w:numId="16" w16cid:durableId="491796832">
    <w:abstractNumId w:val="24"/>
  </w:num>
  <w:num w:numId="17" w16cid:durableId="1085684550">
    <w:abstractNumId w:val="8"/>
  </w:num>
  <w:num w:numId="18" w16cid:durableId="2120097239">
    <w:abstractNumId w:val="10"/>
  </w:num>
  <w:num w:numId="19" w16cid:durableId="1411538945">
    <w:abstractNumId w:val="32"/>
  </w:num>
  <w:num w:numId="20" w16cid:durableId="551119886">
    <w:abstractNumId w:val="26"/>
  </w:num>
  <w:num w:numId="21" w16cid:durableId="710694785">
    <w:abstractNumId w:val="36"/>
  </w:num>
  <w:num w:numId="22" w16cid:durableId="1872836674">
    <w:abstractNumId w:val="43"/>
  </w:num>
  <w:num w:numId="23" w16cid:durableId="327221564">
    <w:abstractNumId w:val="38"/>
  </w:num>
  <w:num w:numId="24" w16cid:durableId="724988395">
    <w:abstractNumId w:val="0"/>
  </w:num>
  <w:num w:numId="25" w16cid:durableId="304822488">
    <w:abstractNumId w:val="44"/>
  </w:num>
  <w:num w:numId="26" w16cid:durableId="1639646643">
    <w:abstractNumId w:val="16"/>
  </w:num>
  <w:num w:numId="27" w16cid:durableId="380791153">
    <w:abstractNumId w:val="27"/>
  </w:num>
  <w:num w:numId="28" w16cid:durableId="1579903021">
    <w:abstractNumId w:val="20"/>
  </w:num>
  <w:num w:numId="29" w16cid:durableId="1425034792">
    <w:abstractNumId w:val="18"/>
  </w:num>
  <w:num w:numId="30" w16cid:durableId="1391073556">
    <w:abstractNumId w:val="35"/>
  </w:num>
  <w:num w:numId="31" w16cid:durableId="923803762">
    <w:abstractNumId w:val="23"/>
  </w:num>
  <w:num w:numId="32" w16cid:durableId="2143644314">
    <w:abstractNumId w:val="12"/>
  </w:num>
  <w:num w:numId="33" w16cid:durableId="382490133">
    <w:abstractNumId w:val="35"/>
    <w:lvlOverride w:ilvl="0">
      <w:startOverride w:val="13"/>
    </w:lvlOverride>
    <w:lvlOverride w:ilvl="1">
      <w:startOverride w:val="12"/>
    </w:lvlOverride>
  </w:num>
  <w:num w:numId="34" w16cid:durableId="2124304126">
    <w:abstractNumId w:val="3"/>
  </w:num>
  <w:num w:numId="35" w16cid:durableId="1506439105">
    <w:abstractNumId w:val="40"/>
  </w:num>
  <w:num w:numId="36" w16cid:durableId="1273782644">
    <w:abstractNumId w:val="6"/>
  </w:num>
  <w:num w:numId="37" w16cid:durableId="356004999">
    <w:abstractNumId w:val="14"/>
  </w:num>
  <w:num w:numId="38" w16cid:durableId="469175957">
    <w:abstractNumId w:val="7"/>
  </w:num>
  <w:num w:numId="39" w16cid:durableId="392244251">
    <w:abstractNumId w:val="39"/>
  </w:num>
  <w:num w:numId="40" w16cid:durableId="1285580603">
    <w:abstractNumId w:val="33"/>
  </w:num>
  <w:num w:numId="41" w16cid:durableId="1470898129">
    <w:abstractNumId w:val="1"/>
  </w:num>
  <w:num w:numId="42" w16cid:durableId="1657494417">
    <w:abstractNumId w:val="2"/>
  </w:num>
  <w:num w:numId="43" w16cid:durableId="546450907">
    <w:abstractNumId w:val="28"/>
  </w:num>
  <w:num w:numId="44" w16cid:durableId="435757077">
    <w:abstractNumId w:val="5"/>
  </w:num>
  <w:num w:numId="45" w16cid:durableId="2073773930">
    <w:abstractNumId w:val="37"/>
  </w:num>
  <w:num w:numId="46" w16cid:durableId="21247428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nja Žgur">
    <w15:presenceInfo w15:providerId="AD" w15:userId="S::tanja.zgur@nova-gorica.si::a554fc53-48c6-46c3-91a9-7d60c8e83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D21"/>
    <w:rsid w:val="0000547E"/>
    <w:rsid w:val="000078BB"/>
    <w:rsid w:val="00012A42"/>
    <w:rsid w:val="00012ABF"/>
    <w:rsid w:val="00022485"/>
    <w:rsid w:val="00026529"/>
    <w:rsid w:val="000274D7"/>
    <w:rsid w:val="0003057E"/>
    <w:rsid w:val="00030BFC"/>
    <w:rsid w:val="000353F9"/>
    <w:rsid w:val="0003564F"/>
    <w:rsid w:val="00036342"/>
    <w:rsid w:val="00041385"/>
    <w:rsid w:val="000509BC"/>
    <w:rsid w:val="000555CC"/>
    <w:rsid w:val="00060576"/>
    <w:rsid w:val="00061ECF"/>
    <w:rsid w:val="00062F05"/>
    <w:rsid w:val="00063F50"/>
    <w:rsid w:val="00064A27"/>
    <w:rsid w:val="00067DAA"/>
    <w:rsid w:val="00070321"/>
    <w:rsid w:val="0007399F"/>
    <w:rsid w:val="000820C8"/>
    <w:rsid w:val="00092373"/>
    <w:rsid w:val="000966FC"/>
    <w:rsid w:val="000A252B"/>
    <w:rsid w:val="000A5AEC"/>
    <w:rsid w:val="000C05E1"/>
    <w:rsid w:val="000C14FC"/>
    <w:rsid w:val="000C6185"/>
    <w:rsid w:val="000C6D21"/>
    <w:rsid w:val="000D493F"/>
    <w:rsid w:val="000D76D5"/>
    <w:rsid w:val="000E0487"/>
    <w:rsid w:val="000E0C46"/>
    <w:rsid w:val="000E2B77"/>
    <w:rsid w:val="000E7036"/>
    <w:rsid w:val="000E7B2F"/>
    <w:rsid w:val="00103380"/>
    <w:rsid w:val="0010762E"/>
    <w:rsid w:val="00115ED7"/>
    <w:rsid w:val="001211AC"/>
    <w:rsid w:val="00132D14"/>
    <w:rsid w:val="00134B81"/>
    <w:rsid w:val="001425F2"/>
    <w:rsid w:val="00143976"/>
    <w:rsid w:val="001477E5"/>
    <w:rsid w:val="00150F3F"/>
    <w:rsid w:val="0015109E"/>
    <w:rsid w:val="00154914"/>
    <w:rsid w:val="0016233A"/>
    <w:rsid w:val="00167E31"/>
    <w:rsid w:val="001735BC"/>
    <w:rsid w:val="001811AC"/>
    <w:rsid w:val="00181DBF"/>
    <w:rsid w:val="0018266F"/>
    <w:rsid w:val="001855F9"/>
    <w:rsid w:val="001A0598"/>
    <w:rsid w:val="001A2CC4"/>
    <w:rsid w:val="001A4C1D"/>
    <w:rsid w:val="001B03A6"/>
    <w:rsid w:val="001B15DB"/>
    <w:rsid w:val="001B2403"/>
    <w:rsid w:val="001B33EF"/>
    <w:rsid w:val="001B5334"/>
    <w:rsid w:val="001B739A"/>
    <w:rsid w:val="001C4E7D"/>
    <w:rsid w:val="001C5318"/>
    <w:rsid w:val="001D5458"/>
    <w:rsid w:val="001D660F"/>
    <w:rsid w:val="001E1FBA"/>
    <w:rsid w:val="001E352A"/>
    <w:rsid w:val="001E4867"/>
    <w:rsid w:val="001E515C"/>
    <w:rsid w:val="001F2892"/>
    <w:rsid w:val="001F365F"/>
    <w:rsid w:val="001F55BC"/>
    <w:rsid w:val="002030B6"/>
    <w:rsid w:val="00206A98"/>
    <w:rsid w:val="00207684"/>
    <w:rsid w:val="00216464"/>
    <w:rsid w:val="00222EEB"/>
    <w:rsid w:val="002271A7"/>
    <w:rsid w:val="00230C25"/>
    <w:rsid w:val="002337BA"/>
    <w:rsid w:val="00234202"/>
    <w:rsid w:val="002446EE"/>
    <w:rsid w:val="0025562E"/>
    <w:rsid w:val="00257D7A"/>
    <w:rsid w:val="00265A89"/>
    <w:rsid w:val="00273EE7"/>
    <w:rsid w:val="00275458"/>
    <w:rsid w:val="00276388"/>
    <w:rsid w:val="00276B29"/>
    <w:rsid w:val="002810DF"/>
    <w:rsid w:val="00285CB4"/>
    <w:rsid w:val="0028602E"/>
    <w:rsid w:val="002867BE"/>
    <w:rsid w:val="002A2122"/>
    <w:rsid w:val="002B4FA2"/>
    <w:rsid w:val="002D2F11"/>
    <w:rsid w:val="002E5F64"/>
    <w:rsid w:val="002E5FD5"/>
    <w:rsid w:val="002F1EBB"/>
    <w:rsid w:val="002F2516"/>
    <w:rsid w:val="002F2832"/>
    <w:rsid w:val="002F5331"/>
    <w:rsid w:val="00301715"/>
    <w:rsid w:val="003032A1"/>
    <w:rsid w:val="00304139"/>
    <w:rsid w:val="00306731"/>
    <w:rsid w:val="0030765A"/>
    <w:rsid w:val="00307E8B"/>
    <w:rsid w:val="003116D8"/>
    <w:rsid w:val="00315935"/>
    <w:rsid w:val="00340BFD"/>
    <w:rsid w:val="00341035"/>
    <w:rsid w:val="003424F3"/>
    <w:rsid w:val="00344DF0"/>
    <w:rsid w:val="00345B9E"/>
    <w:rsid w:val="00346F41"/>
    <w:rsid w:val="00350BBB"/>
    <w:rsid w:val="00352EC5"/>
    <w:rsid w:val="00355A36"/>
    <w:rsid w:val="00360B30"/>
    <w:rsid w:val="00362842"/>
    <w:rsid w:val="00362DC0"/>
    <w:rsid w:val="00363FA4"/>
    <w:rsid w:val="00373E43"/>
    <w:rsid w:val="00374448"/>
    <w:rsid w:val="00374850"/>
    <w:rsid w:val="00376B09"/>
    <w:rsid w:val="003849DF"/>
    <w:rsid w:val="003914D3"/>
    <w:rsid w:val="00394220"/>
    <w:rsid w:val="003942F2"/>
    <w:rsid w:val="0039497B"/>
    <w:rsid w:val="003A0006"/>
    <w:rsid w:val="003A23E9"/>
    <w:rsid w:val="003A2AF7"/>
    <w:rsid w:val="003A42EA"/>
    <w:rsid w:val="003A659E"/>
    <w:rsid w:val="003B6131"/>
    <w:rsid w:val="003C0E32"/>
    <w:rsid w:val="003C3894"/>
    <w:rsid w:val="003D1F8E"/>
    <w:rsid w:val="003E0179"/>
    <w:rsid w:val="003E3798"/>
    <w:rsid w:val="003E4F97"/>
    <w:rsid w:val="003E5CCF"/>
    <w:rsid w:val="003E7B39"/>
    <w:rsid w:val="003F20E5"/>
    <w:rsid w:val="003F7243"/>
    <w:rsid w:val="004023B0"/>
    <w:rsid w:val="0040319C"/>
    <w:rsid w:val="00406F71"/>
    <w:rsid w:val="0040712F"/>
    <w:rsid w:val="004226AB"/>
    <w:rsid w:val="00426CF4"/>
    <w:rsid w:val="00432D7D"/>
    <w:rsid w:val="00443AA9"/>
    <w:rsid w:val="004452D6"/>
    <w:rsid w:val="004463EB"/>
    <w:rsid w:val="00446874"/>
    <w:rsid w:val="00446A00"/>
    <w:rsid w:val="00450E42"/>
    <w:rsid w:val="00451106"/>
    <w:rsid w:val="00455309"/>
    <w:rsid w:val="00456996"/>
    <w:rsid w:val="0046224C"/>
    <w:rsid w:val="004636C1"/>
    <w:rsid w:val="00465598"/>
    <w:rsid w:val="00467B9E"/>
    <w:rsid w:val="00473095"/>
    <w:rsid w:val="00477B0E"/>
    <w:rsid w:val="00481D8E"/>
    <w:rsid w:val="004831F0"/>
    <w:rsid w:val="00487B42"/>
    <w:rsid w:val="00496CEB"/>
    <w:rsid w:val="004A1DCB"/>
    <w:rsid w:val="004A594B"/>
    <w:rsid w:val="004C54D5"/>
    <w:rsid w:val="004C6366"/>
    <w:rsid w:val="004C6A45"/>
    <w:rsid w:val="004C7EFF"/>
    <w:rsid w:val="004D16D0"/>
    <w:rsid w:val="004D1E2D"/>
    <w:rsid w:val="004D40E7"/>
    <w:rsid w:val="004D56B3"/>
    <w:rsid w:val="004E43D5"/>
    <w:rsid w:val="004E461A"/>
    <w:rsid w:val="004E4A78"/>
    <w:rsid w:val="004F0091"/>
    <w:rsid w:val="004F1025"/>
    <w:rsid w:val="004F3E99"/>
    <w:rsid w:val="004F6CA8"/>
    <w:rsid w:val="005044DE"/>
    <w:rsid w:val="0051640B"/>
    <w:rsid w:val="00526B84"/>
    <w:rsid w:val="0053093E"/>
    <w:rsid w:val="00532919"/>
    <w:rsid w:val="00534322"/>
    <w:rsid w:val="005408B7"/>
    <w:rsid w:val="00547250"/>
    <w:rsid w:val="0055101B"/>
    <w:rsid w:val="00560F27"/>
    <w:rsid w:val="00561417"/>
    <w:rsid w:val="005667DD"/>
    <w:rsid w:val="00566C59"/>
    <w:rsid w:val="0056771D"/>
    <w:rsid w:val="00571415"/>
    <w:rsid w:val="005770D0"/>
    <w:rsid w:val="005919C7"/>
    <w:rsid w:val="005B142F"/>
    <w:rsid w:val="005B7A88"/>
    <w:rsid w:val="005D3ABC"/>
    <w:rsid w:val="005E033B"/>
    <w:rsid w:val="005E0AB1"/>
    <w:rsid w:val="005E4C1E"/>
    <w:rsid w:val="005E6740"/>
    <w:rsid w:val="005F4CEE"/>
    <w:rsid w:val="005F6314"/>
    <w:rsid w:val="005F7DD1"/>
    <w:rsid w:val="00603236"/>
    <w:rsid w:val="006068C0"/>
    <w:rsid w:val="006103C3"/>
    <w:rsid w:val="00610B1D"/>
    <w:rsid w:val="00617251"/>
    <w:rsid w:val="00617877"/>
    <w:rsid w:val="00617982"/>
    <w:rsid w:val="00630978"/>
    <w:rsid w:val="00641BC0"/>
    <w:rsid w:val="00644114"/>
    <w:rsid w:val="00650550"/>
    <w:rsid w:val="0065732F"/>
    <w:rsid w:val="00657AA4"/>
    <w:rsid w:val="006643F3"/>
    <w:rsid w:val="00671CCB"/>
    <w:rsid w:val="00683EB1"/>
    <w:rsid w:val="006858C3"/>
    <w:rsid w:val="00685DBF"/>
    <w:rsid w:val="00686B89"/>
    <w:rsid w:val="006922D7"/>
    <w:rsid w:val="006A10D5"/>
    <w:rsid w:val="006A50D8"/>
    <w:rsid w:val="006B54D7"/>
    <w:rsid w:val="006B7FDB"/>
    <w:rsid w:val="006C1CDC"/>
    <w:rsid w:val="006C2EF0"/>
    <w:rsid w:val="006C6167"/>
    <w:rsid w:val="006C645B"/>
    <w:rsid w:val="006C7535"/>
    <w:rsid w:val="006D1FC7"/>
    <w:rsid w:val="006D26AA"/>
    <w:rsid w:val="006D2802"/>
    <w:rsid w:val="006D38C2"/>
    <w:rsid w:val="006D69BD"/>
    <w:rsid w:val="006E172F"/>
    <w:rsid w:val="006F35FD"/>
    <w:rsid w:val="0070106A"/>
    <w:rsid w:val="00705286"/>
    <w:rsid w:val="00712E79"/>
    <w:rsid w:val="007132FC"/>
    <w:rsid w:val="00715BE2"/>
    <w:rsid w:val="007240DF"/>
    <w:rsid w:val="00726041"/>
    <w:rsid w:val="007271F6"/>
    <w:rsid w:val="007272F2"/>
    <w:rsid w:val="007354E2"/>
    <w:rsid w:val="007375CD"/>
    <w:rsid w:val="00745641"/>
    <w:rsid w:val="007459CA"/>
    <w:rsid w:val="00755C45"/>
    <w:rsid w:val="0076590F"/>
    <w:rsid w:val="007717C5"/>
    <w:rsid w:val="007752A5"/>
    <w:rsid w:val="0078270B"/>
    <w:rsid w:val="007827FB"/>
    <w:rsid w:val="00782AB4"/>
    <w:rsid w:val="00785AC6"/>
    <w:rsid w:val="00785CAD"/>
    <w:rsid w:val="00794F40"/>
    <w:rsid w:val="007A13F1"/>
    <w:rsid w:val="007A7524"/>
    <w:rsid w:val="007C0597"/>
    <w:rsid w:val="007D0514"/>
    <w:rsid w:val="007D27EF"/>
    <w:rsid w:val="007D6186"/>
    <w:rsid w:val="007E00F5"/>
    <w:rsid w:val="007E4A92"/>
    <w:rsid w:val="007E512E"/>
    <w:rsid w:val="007F4DE5"/>
    <w:rsid w:val="00800A6F"/>
    <w:rsid w:val="00802B16"/>
    <w:rsid w:val="00807F7B"/>
    <w:rsid w:val="00807FC1"/>
    <w:rsid w:val="00813C72"/>
    <w:rsid w:val="008142AE"/>
    <w:rsid w:val="00814ABA"/>
    <w:rsid w:val="00835E6D"/>
    <w:rsid w:val="00841F69"/>
    <w:rsid w:val="00843257"/>
    <w:rsid w:val="00846B8D"/>
    <w:rsid w:val="00847C5F"/>
    <w:rsid w:val="0085425F"/>
    <w:rsid w:val="00855829"/>
    <w:rsid w:val="008662C5"/>
    <w:rsid w:val="008677DD"/>
    <w:rsid w:val="00870641"/>
    <w:rsid w:val="008717BA"/>
    <w:rsid w:val="00871DD4"/>
    <w:rsid w:val="008753D7"/>
    <w:rsid w:val="00875897"/>
    <w:rsid w:val="0088063F"/>
    <w:rsid w:val="00886657"/>
    <w:rsid w:val="008902DE"/>
    <w:rsid w:val="00895114"/>
    <w:rsid w:val="008B1E73"/>
    <w:rsid w:val="008B527E"/>
    <w:rsid w:val="008C2469"/>
    <w:rsid w:val="008C36AC"/>
    <w:rsid w:val="008D0BAB"/>
    <w:rsid w:val="008E37F3"/>
    <w:rsid w:val="008E4F7E"/>
    <w:rsid w:val="008F01FA"/>
    <w:rsid w:val="008F1E7E"/>
    <w:rsid w:val="008F1EDC"/>
    <w:rsid w:val="008F20B6"/>
    <w:rsid w:val="008F4308"/>
    <w:rsid w:val="00901EA8"/>
    <w:rsid w:val="0090328C"/>
    <w:rsid w:val="00915BA2"/>
    <w:rsid w:val="00916870"/>
    <w:rsid w:val="0092017C"/>
    <w:rsid w:val="00922FD2"/>
    <w:rsid w:val="009315E8"/>
    <w:rsid w:val="00932608"/>
    <w:rsid w:val="00936656"/>
    <w:rsid w:val="00954101"/>
    <w:rsid w:val="00954587"/>
    <w:rsid w:val="009645C6"/>
    <w:rsid w:val="00966229"/>
    <w:rsid w:val="00976E5C"/>
    <w:rsid w:val="0098702C"/>
    <w:rsid w:val="00987146"/>
    <w:rsid w:val="00994059"/>
    <w:rsid w:val="0099767C"/>
    <w:rsid w:val="009A1F2C"/>
    <w:rsid w:val="009A7331"/>
    <w:rsid w:val="009B037A"/>
    <w:rsid w:val="009B1EAD"/>
    <w:rsid w:val="009B38C4"/>
    <w:rsid w:val="009B618A"/>
    <w:rsid w:val="009B6B81"/>
    <w:rsid w:val="009C0A62"/>
    <w:rsid w:val="009C26E2"/>
    <w:rsid w:val="009C6278"/>
    <w:rsid w:val="009C74C6"/>
    <w:rsid w:val="009D59B5"/>
    <w:rsid w:val="009D6AFF"/>
    <w:rsid w:val="009E0623"/>
    <w:rsid w:val="009F5626"/>
    <w:rsid w:val="00A01E51"/>
    <w:rsid w:val="00A027E2"/>
    <w:rsid w:val="00A262EB"/>
    <w:rsid w:val="00A27A87"/>
    <w:rsid w:val="00A328EE"/>
    <w:rsid w:val="00A32CA8"/>
    <w:rsid w:val="00A363BE"/>
    <w:rsid w:val="00A37382"/>
    <w:rsid w:val="00A511AE"/>
    <w:rsid w:val="00A55DA0"/>
    <w:rsid w:val="00A56174"/>
    <w:rsid w:val="00A56A31"/>
    <w:rsid w:val="00A66299"/>
    <w:rsid w:val="00A70A41"/>
    <w:rsid w:val="00A74862"/>
    <w:rsid w:val="00A76EF0"/>
    <w:rsid w:val="00A8344F"/>
    <w:rsid w:val="00A91B88"/>
    <w:rsid w:val="00A9316C"/>
    <w:rsid w:val="00A94C3A"/>
    <w:rsid w:val="00A96128"/>
    <w:rsid w:val="00AA0D46"/>
    <w:rsid w:val="00AA1C1C"/>
    <w:rsid w:val="00AA5D91"/>
    <w:rsid w:val="00AA77CD"/>
    <w:rsid w:val="00AA792D"/>
    <w:rsid w:val="00AB0307"/>
    <w:rsid w:val="00AC482F"/>
    <w:rsid w:val="00AD499A"/>
    <w:rsid w:val="00AF020A"/>
    <w:rsid w:val="00AF3464"/>
    <w:rsid w:val="00AF58BC"/>
    <w:rsid w:val="00AF77D5"/>
    <w:rsid w:val="00AF7B2D"/>
    <w:rsid w:val="00B003C0"/>
    <w:rsid w:val="00B0410E"/>
    <w:rsid w:val="00B10064"/>
    <w:rsid w:val="00B15D4B"/>
    <w:rsid w:val="00B165CA"/>
    <w:rsid w:val="00B204A8"/>
    <w:rsid w:val="00B36EAA"/>
    <w:rsid w:val="00B41D81"/>
    <w:rsid w:val="00B43A0A"/>
    <w:rsid w:val="00B5515D"/>
    <w:rsid w:val="00B70085"/>
    <w:rsid w:val="00B740DD"/>
    <w:rsid w:val="00B851CF"/>
    <w:rsid w:val="00B87196"/>
    <w:rsid w:val="00B96526"/>
    <w:rsid w:val="00BA281D"/>
    <w:rsid w:val="00BA6BAA"/>
    <w:rsid w:val="00BB3725"/>
    <w:rsid w:val="00BB5995"/>
    <w:rsid w:val="00BB795A"/>
    <w:rsid w:val="00BC16DE"/>
    <w:rsid w:val="00BC30B3"/>
    <w:rsid w:val="00BC6A66"/>
    <w:rsid w:val="00BD2F05"/>
    <w:rsid w:val="00BE0D04"/>
    <w:rsid w:val="00BE513C"/>
    <w:rsid w:val="00BF5341"/>
    <w:rsid w:val="00C04582"/>
    <w:rsid w:val="00C12BB3"/>
    <w:rsid w:val="00C2435F"/>
    <w:rsid w:val="00C276B7"/>
    <w:rsid w:val="00C31066"/>
    <w:rsid w:val="00C350CD"/>
    <w:rsid w:val="00C411BF"/>
    <w:rsid w:val="00C43EF8"/>
    <w:rsid w:val="00C45635"/>
    <w:rsid w:val="00C5274E"/>
    <w:rsid w:val="00C55644"/>
    <w:rsid w:val="00C5656B"/>
    <w:rsid w:val="00C6503B"/>
    <w:rsid w:val="00C66A7F"/>
    <w:rsid w:val="00C67E17"/>
    <w:rsid w:val="00C72040"/>
    <w:rsid w:val="00C74ECB"/>
    <w:rsid w:val="00C76450"/>
    <w:rsid w:val="00C85C6B"/>
    <w:rsid w:val="00C86457"/>
    <w:rsid w:val="00C86743"/>
    <w:rsid w:val="00C9656A"/>
    <w:rsid w:val="00CA2F7E"/>
    <w:rsid w:val="00CA5C0D"/>
    <w:rsid w:val="00CB2A40"/>
    <w:rsid w:val="00CC0E4E"/>
    <w:rsid w:val="00CC3191"/>
    <w:rsid w:val="00CC3920"/>
    <w:rsid w:val="00CC6CA5"/>
    <w:rsid w:val="00CD0113"/>
    <w:rsid w:val="00CD19E6"/>
    <w:rsid w:val="00CD2229"/>
    <w:rsid w:val="00CD2C1D"/>
    <w:rsid w:val="00CD7182"/>
    <w:rsid w:val="00CE1015"/>
    <w:rsid w:val="00CE23F3"/>
    <w:rsid w:val="00CE2A1C"/>
    <w:rsid w:val="00CF0B96"/>
    <w:rsid w:val="00CF43F0"/>
    <w:rsid w:val="00D019A7"/>
    <w:rsid w:val="00D03DA5"/>
    <w:rsid w:val="00D04234"/>
    <w:rsid w:val="00D1101D"/>
    <w:rsid w:val="00D15EA1"/>
    <w:rsid w:val="00D161EC"/>
    <w:rsid w:val="00D25B77"/>
    <w:rsid w:val="00D352B8"/>
    <w:rsid w:val="00D371BA"/>
    <w:rsid w:val="00D42C4B"/>
    <w:rsid w:val="00D4574C"/>
    <w:rsid w:val="00D45E30"/>
    <w:rsid w:val="00D52EE6"/>
    <w:rsid w:val="00D5771F"/>
    <w:rsid w:val="00D600BB"/>
    <w:rsid w:val="00D67179"/>
    <w:rsid w:val="00D80A36"/>
    <w:rsid w:val="00D82F29"/>
    <w:rsid w:val="00D856BB"/>
    <w:rsid w:val="00D85A1F"/>
    <w:rsid w:val="00D86555"/>
    <w:rsid w:val="00D86E37"/>
    <w:rsid w:val="00D876F8"/>
    <w:rsid w:val="00D92139"/>
    <w:rsid w:val="00DA0054"/>
    <w:rsid w:val="00DA05ED"/>
    <w:rsid w:val="00DA2632"/>
    <w:rsid w:val="00DA2B61"/>
    <w:rsid w:val="00DA56BA"/>
    <w:rsid w:val="00DB52C6"/>
    <w:rsid w:val="00DC1F6A"/>
    <w:rsid w:val="00DC5428"/>
    <w:rsid w:val="00DC7D5F"/>
    <w:rsid w:val="00DE5033"/>
    <w:rsid w:val="00DE5671"/>
    <w:rsid w:val="00E00B6F"/>
    <w:rsid w:val="00E0226E"/>
    <w:rsid w:val="00E1518C"/>
    <w:rsid w:val="00E161FE"/>
    <w:rsid w:val="00E17E4F"/>
    <w:rsid w:val="00E2051E"/>
    <w:rsid w:val="00E3611C"/>
    <w:rsid w:val="00E3685F"/>
    <w:rsid w:val="00E41E84"/>
    <w:rsid w:val="00E42221"/>
    <w:rsid w:val="00E422B6"/>
    <w:rsid w:val="00E4608C"/>
    <w:rsid w:val="00E4624D"/>
    <w:rsid w:val="00E47D8C"/>
    <w:rsid w:val="00E665D4"/>
    <w:rsid w:val="00E70F94"/>
    <w:rsid w:val="00E7395E"/>
    <w:rsid w:val="00E76482"/>
    <w:rsid w:val="00EB05EB"/>
    <w:rsid w:val="00EB1959"/>
    <w:rsid w:val="00EB29F2"/>
    <w:rsid w:val="00EC1623"/>
    <w:rsid w:val="00EC1BC0"/>
    <w:rsid w:val="00EC3861"/>
    <w:rsid w:val="00EC4C4F"/>
    <w:rsid w:val="00EC5C83"/>
    <w:rsid w:val="00ED1CA2"/>
    <w:rsid w:val="00ED36D1"/>
    <w:rsid w:val="00ED4519"/>
    <w:rsid w:val="00EE209A"/>
    <w:rsid w:val="00EE340B"/>
    <w:rsid w:val="00EE39A0"/>
    <w:rsid w:val="00EE587B"/>
    <w:rsid w:val="00EF1A03"/>
    <w:rsid w:val="00EF7B85"/>
    <w:rsid w:val="00EF7FF7"/>
    <w:rsid w:val="00F01CC8"/>
    <w:rsid w:val="00F0207F"/>
    <w:rsid w:val="00F052D1"/>
    <w:rsid w:val="00F1181A"/>
    <w:rsid w:val="00F200EC"/>
    <w:rsid w:val="00F21F6A"/>
    <w:rsid w:val="00F2278A"/>
    <w:rsid w:val="00F30247"/>
    <w:rsid w:val="00F34EAC"/>
    <w:rsid w:val="00F51027"/>
    <w:rsid w:val="00F55B1E"/>
    <w:rsid w:val="00F63B34"/>
    <w:rsid w:val="00F67D45"/>
    <w:rsid w:val="00F7227C"/>
    <w:rsid w:val="00F77E91"/>
    <w:rsid w:val="00F82838"/>
    <w:rsid w:val="00F84C3F"/>
    <w:rsid w:val="00F9270C"/>
    <w:rsid w:val="00F96D01"/>
    <w:rsid w:val="00F96F5C"/>
    <w:rsid w:val="00FA02B0"/>
    <w:rsid w:val="00FB1E30"/>
    <w:rsid w:val="00FB2AAD"/>
    <w:rsid w:val="00FB441F"/>
    <w:rsid w:val="00FC0FAA"/>
    <w:rsid w:val="00FC33DB"/>
    <w:rsid w:val="00FD3CB1"/>
    <w:rsid w:val="00FE1EC7"/>
    <w:rsid w:val="00FE2D9C"/>
    <w:rsid w:val="00FE5227"/>
    <w:rsid w:val="00FF0AE7"/>
    <w:rsid w:val="00FF18D4"/>
    <w:rsid w:val="00FF1B45"/>
    <w:rsid w:val="00FF1E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D1684"/>
  <w15:docId w15:val="{19798773-6D63-4251-A29A-E864E287D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line="360" w:lineRule="auto"/>
        <w:ind w:hanging="42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6D21"/>
    <w:pPr>
      <w:spacing w:after="200" w:line="276" w:lineRule="auto"/>
      <w:ind w:firstLine="0"/>
      <w:jc w:val="left"/>
    </w:pPr>
    <w:rPr>
      <w:rFonts w:ascii="Calibri" w:eastAsia="Calibri" w:hAnsi="Calibri" w:cs="Times New Roman"/>
    </w:rPr>
  </w:style>
  <w:style w:type="paragraph" w:styleId="Naslov1">
    <w:name w:val="heading 1"/>
    <w:basedOn w:val="Odstavekseznama"/>
    <w:next w:val="Navaden"/>
    <w:link w:val="Naslov1Znak"/>
    <w:autoRedefine/>
    <w:uiPriority w:val="9"/>
    <w:qFormat/>
    <w:rsid w:val="00230C25"/>
    <w:pPr>
      <w:spacing w:before="360" w:line="312" w:lineRule="auto"/>
      <w:ind w:left="0"/>
      <w:outlineLvl w:val="0"/>
      <w:pPrChange w:id="0" w:author="Tanja Žgur" w:date="2024-03-14T10:49:00Z">
        <w:pPr>
          <w:spacing w:before="360" w:line="312" w:lineRule="auto"/>
          <w:contextualSpacing/>
          <w:jc w:val="both"/>
          <w:outlineLvl w:val="0"/>
        </w:pPr>
      </w:pPrChange>
    </w:pPr>
    <w:rPr>
      <w:rFonts w:ascii="Garamond" w:hAnsi="Garamond" w:cs="Arial"/>
      <w:b/>
      <w:sz w:val="24"/>
      <w:szCs w:val="24"/>
      <w:rPrChange w:id="0" w:author="Tanja Žgur" w:date="2024-03-14T10:49:00Z">
        <w:rPr>
          <w:rFonts w:ascii="Garamond" w:eastAsia="Calibri" w:hAnsi="Garamond" w:cs="Arial"/>
          <w:b/>
          <w:sz w:val="24"/>
          <w:szCs w:val="24"/>
          <w:lang w:val="sl-SI" w:eastAsia="sl-SI" w:bidi="ar-SA"/>
        </w:rPr>
      </w:rPrChange>
    </w:rPr>
  </w:style>
  <w:style w:type="paragraph" w:styleId="Naslov2">
    <w:name w:val="heading 2"/>
    <w:basedOn w:val="Navaden"/>
    <w:next w:val="Navaden"/>
    <w:link w:val="Naslov2Znak"/>
    <w:autoRedefine/>
    <w:uiPriority w:val="9"/>
    <w:unhideWhenUsed/>
    <w:qFormat/>
    <w:rsid w:val="000C6D21"/>
    <w:pPr>
      <w:keepNext/>
      <w:keepLines/>
      <w:widowControl w:val="0"/>
      <w:spacing w:before="220" w:after="240" w:line="312" w:lineRule="auto"/>
      <w:jc w:val="both"/>
      <w:outlineLvl w:val="1"/>
    </w:pPr>
    <w:rPr>
      <w:rFonts w:ascii="Garamond" w:eastAsia="Arial Unicode MS" w:hAnsi="Garamond"/>
      <w:b/>
      <w:bCs/>
      <w:sz w:val="24"/>
      <w:szCs w:val="24"/>
      <w:lang w:eastAsia="sl-SI"/>
    </w:rPr>
  </w:style>
  <w:style w:type="paragraph" w:styleId="Naslov3">
    <w:name w:val="heading 3"/>
    <w:basedOn w:val="Navaden"/>
    <w:next w:val="Navaden"/>
    <w:link w:val="Naslov3Znak"/>
    <w:uiPriority w:val="9"/>
    <w:unhideWhenUsed/>
    <w:qFormat/>
    <w:rsid w:val="000C6D2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0C6D21"/>
    <w:pPr>
      <w:numPr>
        <w:ilvl w:val="3"/>
      </w:numPr>
      <w:outlineLvl w:val="3"/>
    </w:pPr>
    <w:rPr>
      <w:bCs w:val="0"/>
      <w:iCs/>
    </w:rPr>
  </w:style>
  <w:style w:type="paragraph" w:styleId="Naslov5">
    <w:name w:val="heading 5"/>
    <w:basedOn w:val="Naslov4"/>
    <w:next w:val="Navaden"/>
    <w:link w:val="Naslov5Znak"/>
    <w:uiPriority w:val="9"/>
    <w:unhideWhenUsed/>
    <w:qFormat/>
    <w:rsid w:val="000C6D21"/>
    <w:pPr>
      <w:numPr>
        <w:ilvl w:val="4"/>
      </w:numPr>
      <w:outlineLvl w:val="4"/>
    </w:pPr>
  </w:style>
  <w:style w:type="paragraph" w:styleId="Naslov6">
    <w:name w:val="heading 6"/>
    <w:basedOn w:val="Naslov5"/>
    <w:next w:val="Navaden"/>
    <w:link w:val="Naslov6Znak"/>
    <w:uiPriority w:val="9"/>
    <w:unhideWhenUsed/>
    <w:qFormat/>
    <w:rsid w:val="000C6D21"/>
    <w:pPr>
      <w:numPr>
        <w:ilvl w:val="5"/>
      </w:numPr>
      <w:outlineLvl w:val="5"/>
    </w:pPr>
    <w:rPr>
      <w:iCs w:val="0"/>
    </w:rPr>
  </w:style>
  <w:style w:type="paragraph" w:styleId="Naslov7">
    <w:name w:val="heading 7"/>
    <w:basedOn w:val="Naslov6"/>
    <w:next w:val="Navaden"/>
    <w:link w:val="Naslov7Znak"/>
    <w:uiPriority w:val="9"/>
    <w:unhideWhenUsed/>
    <w:qFormat/>
    <w:rsid w:val="000C6D21"/>
    <w:pPr>
      <w:numPr>
        <w:ilvl w:val="6"/>
      </w:numPr>
      <w:outlineLvl w:val="6"/>
    </w:pPr>
    <w:rPr>
      <w:iCs/>
    </w:rPr>
  </w:style>
  <w:style w:type="paragraph" w:styleId="Naslov8">
    <w:name w:val="heading 8"/>
    <w:basedOn w:val="Naslov7"/>
    <w:next w:val="Navaden"/>
    <w:link w:val="Naslov8Znak"/>
    <w:uiPriority w:val="9"/>
    <w:unhideWhenUsed/>
    <w:qFormat/>
    <w:rsid w:val="000C6D21"/>
    <w:pPr>
      <w:numPr>
        <w:ilvl w:val="7"/>
      </w:numPr>
      <w:outlineLvl w:val="7"/>
    </w:pPr>
    <w:rPr>
      <w:szCs w:val="20"/>
    </w:rPr>
  </w:style>
  <w:style w:type="paragraph" w:styleId="Naslov9">
    <w:name w:val="heading 9"/>
    <w:basedOn w:val="Naslov8"/>
    <w:next w:val="Navaden"/>
    <w:link w:val="Naslov9Znak"/>
    <w:uiPriority w:val="9"/>
    <w:unhideWhenUsed/>
    <w:qFormat/>
    <w:rsid w:val="000C6D2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30C25"/>
    <w:rPr>
      <w:rFonts w:ascii="Garamond" w:eastAsia="Calibri" w:hAnsi="Garamond" w:cs="Arial"/>
      <w:b/>
      <w:sz w:val="24"/>
      <w:szCs w:val="24"/>
      <w:lang w:eastAsia="sl-SI"/>
    </w:rPr>
  </w:style>
  <w:style w:type="character" w:customStyle="1" w:styleId="Naslov2Znak">
    <w:name w:val="Naslov 2 Znak"/>
    <w:basedOn w:val="Privzetapisavaodstavka"/>
    <w:link w:val="Naslov2"/>
    <w:uiPriority w:val="9"/>
    <w:rsid w:val="000C6D21"/>
    <w:rPr>
      <w:rFonts w:ascii="Garamond" w:eastAsia="Arial Unicode MS" w:hAnsi="Garamond" w:cs="Times New Roman"/>
      <w:b/>
      <w:bCs/>
      <w:sz w:val="24"/>
      <w:szCs w:val="24"/>
      <w:lang w:eastAsia="sl-SI"/>
    </w:rPr>
  </w:style>
  <w:style w:type="character" w:customStyle="1" w:styleId="Naslov3Znak">
    <w:name w:val="Naslov 3 Znak"/>
    <w:basedOn w:val="Privzetapisavaodstavka"/>
    <w:link w:val="Naslov3"/>
    <w:uiPriority w:val="9"/>
    <w:rsid w:val="000C6D21"/>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0C6D21"/>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0C6D21"/>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0C6D21"/>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0C6D21"/>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0C6D21"/>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0C6D21"/>
    <w:rPr>
      <w:rFonts w:ascii="Myriad Pro" w:eastAsia="Calibri" w:hAnsi="Myriad Pro" w:cs="Times New Roman"/>
      <w:b/>
      <w:sz w:val="20"/>
      <w:szCs w:val="20"/>
      <w:lang w:eastAsia="sl-SI"/>
    </w:rPr>
  </w:style>
  <w:style w:type="character" w:customStyle="1" w:styleId="Heading1Char">
    <w:name w:val="Heading 1 Char"/>
    <w:uiPriority w:val="9"/>
    <w:rsid w:val="000C6D21"/>
    <w:rPr>
      <w:rFonts w:ascii="Cambria" w:eastAsia="Times New Roman" w:hAnsi="Cambria" w:cs="Times New Roman"/>
      <w:b/>
      <w:bCs/>
      <w:color w:val="365F91"/>
      <w:sz w:val="28"/>
      <w:szCs w:val="28"/>
    </w:rPr>
  </w:style>
  <w:style w:type="character" w:customStyle="1" w:styleId="Heading2Char">
    <w:name w:val="Heading 2 Char"/>
    <w:uiPriority w:val="9"/>
    <w:rsid w:val="000C6D21"/>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0C6D21"/>
  </w:style>
  <w:style w:type="character" w:customStyle="1" w:styleId="BodyTextChar">
    <w:name w:val="Body Text Char"/>
    <w:uiPriority w:val="99"/>
    <w:rsid w:val="000C6D21"/>
    <w:rPr>
      <w:rFonts w:ascii="Myriad Pro" w:eastAsia="Arial Unicode MS" w:hAnsi="Myriad Pro"/>
      <w:sz w:val="20"/>
    </w:rPr>
  </w:style>
  <w:style w:type="paragraph" w:styleId="Zgradbadokumenta">
    <w:name w:val="Document Map"/>
    <w:basedOn w:val="Navaden"/>
    <w:link w:val="ZgradbadokumentaZnak"/>
    <w:uiPriority w:val="99"/>
    <w:semiHidden/>
    <w:unhideWhenUsed/>
    <w:rsid w:val="000C6D2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0C6D21"/>
    <w:rPr>
      <w:rFonts w:ascii="Tahoma" w:eastAsia="Calibri" w:hAnsi="Tahoma" w:cs="Tahoma"/>
      <w:sz w:val="16"/>
      <w:szCs w:val="16"/>
      <w:lang w:eastAsia="sl-SI"/>
    </w:rPr>
  </w:style>
  <w:style w:type="paragraph" w:styleId="Noga">
    <w:name w:val="footer"/>
    <w:basedOn w:val="Navaden"/>
    <w:link w:val="NogaZnak"/>
    <w:unhideWhenUsed/>
    <w:rsid w:val="000C6D2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0C6D21"/>
    <w:rPr>
      <w:rFonts w:ascii="Myriad Pro" w:eastAsia="Calibri" w:hAnsi="Myriad Pro" w:cs="Times New Roman"/>
      <w:sz w:val="16"/>
      <w:lang w:eastAsia="sl-SI"/>
    </w:rPr>
  </w:style>
  <w:style w:type="paragraph" w:styleId="Glava">
    <w:name w:val="header"/>
    <w:basedOn w:val="Navaden"/>
    <w:link w:val="GlavaZnak"/>
    <w:unhideWhenUsed/>
    <w:rsid w:val="000C6D2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0C6D21"/>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0C6D21"/>
    <w:pPr>
      <w:spacing w:before="200" w:after="0" w:line="240" w:lineRule="auto"/>
      <w:jc w:val="both"/>
    </w:pPr>
    <w:rPr>
      <w:rFonts w:ascii="Arial" w:hAnsi="Arial" w:cs="Arial"/>
      <w:sz w:val="16"/>
      <w:szCs w:val="16"/>
      <w:lang w:eastAsia="sl-SI"/>
    </w:rPr>
  </w:style>
  <w:style w:type="character" w:customStyle="1" w:styleId="BesedilooblakaZnak">
    <w:name w:val="Besedilo oblačka Znak"/>
    <w:basedOn w:val="Privzetapisavaodstavka"/>
    <w:link w:val="Besedilooblaka"/>
    <w:semiHidden/>
    <w:rsid w:val="000C6D21"/>
    <w:rPr>
      <w:rFonts w:ascii="Arial" w:eastAsia="Calibri" w:hAnsi="Arial" w:cs="Arial"/>
      <w:sz w:val="16"/>
      <w:szCs w:val="16"/>
      <w:lang w:eastAsia="sl-SI"/>
    </w:rPr>
  </w:style>
  <w:style w:type="numbering" w:customStyle="1" w:styleId="Headings">
    <w:name w:val="Headings"/>
    <w:uiPriority w:val="99"/>
    <w:rsid w:val="000C6D21"/>
    <w:pPr>
      <w:numPr>
        <w:numId w:val="1"/>
      </w:numPr>
    </w:pPr>
  </w:style>
  <w:style w:type="paragraph" w:styleId="Seznam">
    <w:name w:val="List"/>
    <w:next w:val="Seznam2"/>
    <w:uiPriority w:val="99"/>
    <w:unhideWhenUsed/>
    <w:qFormat/>
    <w:rsid w:val="000C6D21"/>
    <w:pPr>
      <w:numPr>
        <w:numId w:val="3"/>
      </w:numPr>
      <w:spacing w:after="270" w:line="240" w:lineRule="auto"/>
      <w:contextualSpacing/>
      <w:jc w:val="left"/>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0C6D2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0C6D21"/>
    <w:pPr>
      <w:numPr>
        <w:ilvl w:val="2"/>
      </w:numPr>
      <w:outlineLvl w:val="2"/>
    </w:pPr>
  </w:style>
  <w:style w:type="paragraph" w:styleId="Seznam4">
    <w:name w:val="List 4"/>
    <w:basedOn w:val="Seznam3"/>
    <w:uiPriority w:val="99"/>
    <w:unhideWhenUsed/>
    <w:qFormat/>
    <w:rsid w:val="000C6D21"/>
    <w:pPr>
      <w:numPr>
        <w:ilvl w:val="3"/>
      </w:numPr>
      <w:outlineLvl w:val="3"/>
    </w:pPr>
  </w:style>
  <w:style w:type="paragraph" w:styleId="Seznam5">
    <w:name w:val="List 5"/>
    <w:basedOn w:val="Seznam4"/>
    <w:uiPriority w:val="99"/>
    <w:unhideWhenUsed/>
    <w:qFormat/>
    <w:rsid w:val="000C6D21"/>
    <w:pPr>
      <w:numPr>
        <w:ilvl w:val="4"/>
      </w:numPr>
      <w:outlineLvl w:val="4"/>
    </w:pPr>
  </w:style>
  <w:style w:type="paragraph" w:styleId="Oznaenseznam2">
    <w:name w:val="List Bullet 2"/>
    <w:basedOn w:val="Navaden"/>
    <w:autoRedefine/>
    <w:uiPriority w:val="99"/>
    <w:unhideWhenUsed/>
    <w:rsid w:val="000C6D2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0C6D2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0C6D2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0C6D2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0C6D21"/>
    <w:pPr>
      <w:numPr>
        <w:numId w:val="2"/>
      </w:numPr>
    </w:pPr>
  </w:style>
  <w:style w:type="numbering" w:customStyle="1" w:styleId="Lists">
    <w:name w:val="Lists"/>
    <w:uiPriority w:val="99"/>
    <w:rsid w:val="000C6D21"/>
    <w:pPr>
      <w:numPr>
        <w:numId w:val="3"/>
      </w:numPr>
    </w:pPr>
  </w:style>
  <w:style w:type="table" w:customStyle="1" w:styleId="SIDblu">
    <w:name w:val="SID_blu"/>
    <w:basedOn w:val="Navadnatabela"/>
    <w:uiPriority w:val="99"/>
    <w:qFormat/>
    <w:rsid w:val="000C6D21"/>
    <w:pPr>
      <w:spacing w:line="240" w:lineRule="auto"/>
      <w:ind w:firstLine="0"/>
      <w:jc w:val="left"/>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0C6D21"/>
    <w:pPr>
      <w:spacing w:line="240" w:lineRule="auto"/>
      <w:ind w:firstLine="0"/>
      <w:jc w:val="left"/>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0C6D21"/>
    <w:pPr>
      <w:spacing w:line="240" w:lineRule="auto"/>
      <w:ind w:firstLine="0"/>
      <w:jc w:val="left"/>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0C6D2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basedOn w:val="Privzetapisavaodstavka"/>
    <w:link w:val="Podnaslov"/>
    <w:uiPriority w:val="11"/>
    <w:rsid w:val="000C6D2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0C6D2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basedOn w:val="Privzetapisavaodstavka"/>
    <w:link w:val="Naslov"/>
    <w:uiPriority w:val="10"/>
    <w:rsid w:val="000C6D2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0C6D2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0C6D2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273EE7"/>
    <w:pPr>
      <w:tabs>
        <w:tab w:val="right" w:leader="dot" w:pos="9062"/>
      </w:tabs>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0C6D2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0C6D21"/>
    <w:rPr>
      <w:color w:val="0000FF"/>
      <w:u w:val="single"/>
    </w:rPr>
  </w:style>
  <w:style w:type="character" w:styleId="Naslovknjige">
    <w:name w:val="Book Title"/>
    <w:uiPriority w:val="33"/>
    <w:qFormat/>
    <w:rsid w:val="000C6D21"/>
    <w:rPr>
      <w:b/>
      <w:bCs/>
      <w:smallCaps/>
      <w:spacing w:val="5"/>
    </w:rPr>
  </w:style>
  <w:style w:type="paragraph" w:styleId="Pripombabesedilo">
    <w:name w:val="annotation text"/>
    <w:basedOn w:val="Navaden"/>
    <w:link w:val="PripombabesediloZnak"/>
    <w:uiPriority w:val="99"/>
    <w:unhideWhenUsed/>
    <w:rsid w:val="000C6D21"/>
    <w:pPr>
      <w:spacing w:before="200" w:after="0" w:line="240" w:lineRule="auto"/>
      <w:jc w:val="both"/>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rsid w:val="000C6D21"/>
    <w:rPr>
      <w:rFonts w:ascii="Myriad Pro" w:eastAsia="Calibri" w:hAnsi="Myriad Pro" w:cs="Times New Roman"/>
      <w:sz w:val="20"/>
      <w:szCs w:val="20"/>
      <w:lang w:eastAsia="sl-SI"/>
    </w:rPr>
  </w:style>
  <w:style w:type="character" w:styleId="Pripombasklic">
    <w:name w:val="annotation reference"/>
    <w:uiPriority w:val="99"/>
    <w:unhideWhenUsed/>
    <w:rsid w:val="000C6D21"/>
    <w:rPr>
      <w:sz w:val="16"/>
      <w:szCs w:val="16"/>
    </w:rPr>
  </w:style>
  <w:style w:type="paragraph" w:styleId="Zadevapripombe">
    <w:name w:val="annotation subject"/>
    <w:basedOn w:val="Pripombabesedilo"/>
    <w:next w:val="Pripombabesedilo"/>
    <w:link w:val="ZadevapripombeZnak"/>
    <w:uiPriority w:val="99"/>
    <w:semiHidden/>
    <w:unhideWhenUsed/>
    <w:rsid w:val="000C6D21"/>
    <w:rPr>
      <w:b/>
      <w:bCs/>
    </w:rPr>
  </w:style>
  <w:style w:type="character" w:customStyle="1" w:styleId="ZadevapripombeZnak">
    <w:name w:val="Zadeva pripombe Znak"/>
    <w:basedOn w:val="PripombabesediloZnak"/>
    <w:link w:val="Zadevapripombe"/>
    <w:uiPriority w:val="99"/>
    <w:semiHidden/>
    <w:rsid w:val="000C6D21"/>
    <w:rPr>
      <w:rFonts w:ascii="Myriad Pro" w:eastAsia="Calibri" w:hAnsi="Myriad Pro" w:cs="Times New Roman"/>
      <w:b/>
      <w:bCs/>
      <w:sz w:val="20"/>
      <w:szCs w:val="20"/>
      <w:lang w:eastAsia="sl-SI"/>
    </w:rPr>
  </w:style>
  <w:style w:type="table" w:styleId="Tabelamrea">
    <w:name w:val="Table Grid"/>
    <w:basedOn w:val="Navadnatabela"/>
    <w:rsid w:val="000C6D21"/>
    <w:pPr>
      <w:spacing w:line="240" w:lineRule="auto"/>
      <w:ind w:firstLine="0"/>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0C6D21"/>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semiHidden/>
    <w:rsid w:val="000C6D21"/>
    <w:rPr>
      <w:rFonts w:ascii="Myriad Pro" w:eastAsia="Calibri" w:hAnsi="Myriad Pro" w:cs="Times New Roman"/>
      <w:sz w:val="20"/>
      <w:lang w:eastAsia="sl-SI"/>
    </w:rPr>
  </w:style>
  <w:style w:type="paragraph" w:styleId="Citat">
    <w:name w:val="Quote"/>
    <w:basedOn w:val="Navaden"/>
    <w:next w:val="Navaden"/>
    <w:link w:val="CitatZnak"/>
    <w:uiPriority w:val="29"/>
    <w:qFormat/>
    <w:rsid w:val="000C6D21"/>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0C6D21"/>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0C6D21"/>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semiHidden/>
    <w:rsid w:val="000C6D21"/>
    <w:rPr>
      <w:rFonts w:ascii="Myriad Pro" w:eastAsia="Calibri" w:hAnsi="Myriad Pro" w:cs="Times New Roman"/>
      <w:sz w:val="20"/>
      <w:szCs w:val="20"/>
      <w:lang w:eastAsia="sl-SI"/>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unhideWhenUsed/>
    <w:rsid w:val="000C6D21"/>
    <w:rPr>
      <w:vertAlign w:val="superscript"/>
    </w:rPr>
  </w:style>
  <w:style w:type="character" w:customStyle="1" w:styleId="st">
    <w:name w:val="st"/>
    <w:basedOn w:val="Privzetapisavaodstavka"/>
    <w:rsid w:val="000C6D21"/>
  </w:style>
  <w:style w:type="character" w:styleId="Krepko">
    <w:name w:val="Strong"/>
    <w:uiPriority w:val="22"/>
    <w:qFormat/>
    <w:rsid w:val="000C6D21"/>
    <w:rPr>
      <w:b/>
      <w:bCs/>
    </w:rPr>
  </w:style>
  <w:style w:type="paragraph" w:styleId="Navadensplet">
    <w:name w:val="Normal (Web)"/>
    <w:basedOn w:val="Navaden"/>
    <w:uiPriority w:val="99"/>
    <w:unhideWhenUsed/>
    <w:rsid w:val="000C6D2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0C6D21"/>
    <w:pPr>
      <w:autoSpaceDE w:val="0"/>
      <w:autoSpaceDN w:val="0"/>
      <w:adjustRightInd w:val="0"/>
      <w:spacing w:line="240" w:lineRule="auto"/>
      <w:ind w:firstLine="0"/>
      <w:jc w:val="left"/>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0C6D2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0C6D21"/>
    <w:rPr>
      <w:rFonts w:ascii="Consolas" w:eastAsia="Calibri" w:hAnsi="Consolas" w:cs="Consolas"/>
      <w:sz w:val="21"/>
      <w:szCs w:val="21"/>
      <w:lang w:eastAsia="sl-SI"/>
    </w:rPr>
  </w:style>
  <w:style w:type="character" w:customStyle="1" w:styleId="OdstavekseznamaZnak">
    <w:name w:val="Odstavek seznama Znak"/>
    <w:link w:val="Odstavekseznama"/>
    <w:uiPriority w:val="34"/>
    <w:locked/>
    <w:rsid w:val="000C6D21"/>
    <w:rPr>
      <w:rFonts w:ascii="Myriad Pro" w:eastAsia="Calibri" w:hAnsi="Myriad Pro" w:cs="Times New Roman"/>
      <w:sz w:val="20"/>
      <w:lang w:eastAsia="sl-SI"/>
    </w:rPr>
  </w:style>
  <w:style w:type="paragraph" w:customStyle="1" w:styleId="Standard">
    <w:name w:val="Standard"/>
    <w:rsid w:val="000C6D21"/>
    <w:pPr>
      <w:suppressAutoHyphens/>
      <w:autoSpaceDN w:val="0"/>
      <w:spacing w:line="240" w:lineRule="auto"/>
      <w:ind w:firstLine="0"/>
      <w:jc w:val="left"/>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0C6D21"/>
    <w:pPr>
      <w:tabs>
        <w:tab w:val="center" w:pos="4536"/>
        <w:tab w:val="right" w:pos="9072"/>
      </w:tabs>
    </w:pPr>
    <w:rPr>
      <w:rFonts w:ascii="Arial" w:hAnsi="Arial"/>
      <w:sz w:val="20"/>
      <w:szCs w:val="20"/>
    </w:rPr>
  </w:style>
  <w:style w:type="character" w:customStyle="1" w:styleId="Privzetapisavaodstavka1">
    <w:name w:val="Privzeta pisava odstavka1"/>
    <w:rsid w:val="000C6D21"/>
  </w:style>
  <w:style w:type="paragraph" w:styleId="Telobesedila">
    <w:name w:val="Body Text"/>
    <w:basedOn w:val="Navaden"/>
    <w:link w:val="TelobesedilaZnak"/>
    <w:uiPriority w:val="99"/>
    <w:semiHidden/>
    <w:unhideWhenUsed/>
    <w:rsid w:val="000C6D21"/>
    <w:pPr>
      <w:spacing w:after="120"/>
    </w:pPr>
  </w:style>
  <w:style w:type="character" w:customStyle="1" w:styleId="TelobesedilaZnak">
    <w:name w:val="Telo besedila Znak"/>
    <w:basedOn w:val="Privzetapisavaodstavka"/>
    <w:link w:val="Telobesedila"/>
    <w:uiPriority w:val="99"/>
    <w:semiHidden/>
    <w:rsid w:val="000C6D21"/>
    <w:rPr>
      <w:rFonts w:ascii="Calibri" w:eastAsia="Calibri" w:hAnsi="Calibri" w:cs="Times New Roman"/>
    </w:rPr>
  </w:style>
  <w:style w:type="numbering" w:customStyle="1" w:styleId="Brezseznama1">
    <w:name w:val="Brez seznama1"/>
    <w:next w:val="Brezseznama"/>
    <w:semiHidden/>
    <w:rsid w:val="000C6D21"/>
  </w:style>
  <w:style w:type="character" w:styleId="tevilkastrani">
    <w:name w:val="page number"/>
    <w:rsid w:val="000C6D21"/>
  </w:style>
  <w:style w:type="paragraph" w:customStyle="1" w:styleId="p">
    <w:name w:val="p"/>
    <w:basedOn w:val="Navaden"/>
    <w:rsid w:val="000C6D21"/>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0C6D21"/>
  </w:style>
  <w:style w:type="paragraph" w:customStyle="1" w:styleId="odstavek1">
    <w:name w:val="odstavek1"/>
    <w:basedOn w:val="Navaden"/>
    <w:rsid w:val="000C6D21"/>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0C6D21"/>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0C6D21"/>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0C6D21"/>
    <w:rPr>
      <w:color w:val="954F72"/>
      <w:u w:val="single"/>
    </w:rPr>
  </w:style>
  <w:style w:type="paragraph" w:customStyle="1" w:styleId="msonormal0">
    <w:name w:val="msonormal"/>
    <w:basedOn w:val="Navaden"/>
    <w:rsid w:val="000C6D2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0C6D2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0C6D21"/>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0C6D21"/>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0C6D21"/>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0C6D21"/>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0C6D21"/>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0C6D21"/>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0C6D21"/>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0C6D21"/>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0C6D21"/>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0C6D21"/>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0C6D21"/>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0C6D21"/>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0C6D21"/>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0C6D21"/>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0C6D21"/>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0C6D21"/>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0C6D21"/>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0C6D21"/>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0C6D21"/>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0C6D21"/>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0C6D21"/>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0C6D21"/>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0C6D21"/>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0C6D21"/>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0C6D21"/>
    <w:rPr>
      <w:vertAlign w:val="superscript"/>
    </w:rPr>
  </w:style>
  <w:style w:type="character" w:customStyle="1" w:styleId="xbe">
    <w:name w:val="_xbe"/>
    <w:basedOn w:val="Privzetapisavaodstavka"/>
    <w:rsid w:val="000C6D21"/>
  </w:style>
  <w:style w:type="table" w:customStyle="1" w:styleId="TableGrid2">
    <w:name w:val="Table Grid2"/>
    <w:basedOn w:val="Navadnatabela"/>
    <w:next w:val="Tabelamrea"/>
    <w:uiPriority w:val="39"/>
    <w:rsid w:val="000C6D21"/>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0C6D21"/>
    <w:rPr>
      <w:i/>
      <w:iCs/>
      <w:color w:val="4472C4" w:themeColor="accent1"/>
    </w:rPr>
  </w:style>
  <w:style w:type="paragraph" w:styleId="NaslovTOC">
    <w:name w:val="TOC Heading"/>
    <w:basedOn w:val="Naslov1"/>
    <w:next w:val="Navaden"/>
    <w:uiPriority w:val="39"/>
    <w:unhideWhenUsed/>
    <w:qFormat/>
    <w:rsid w:val="000C6D21"/>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xmsonormal">
    <w:name w:val="x_msonormal"/>
    <w:basedOn w:val="Navaden"/>
    <w:rsid w:val="000C6D21"/>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zamik">
    <w:name w:val="Body Text Indent"/>
    <w:basedOn w:val="Navaden"/>
    <w:link w:val="Telobesedila-zamikZnak"/>
    <w:uiPriority w:val="99"/>
    <w:semiHidden/>
    <w:unhideWhenUsed/>
    <w:rsid w:val="000C6D21"/>
    <w:pPr>
      <w:spacing w:after="120"/>
      <w:ind w:left="283"/>
    </w:pPr>
  </w:style>
  <w:style w:type="character" w:customStyle="1" w:styleId="Telobesedila-zamikZnak">
    <w:name w:val="Telo besedila - zamik Znak"/>
    <w:basedOn w:val="Privzetapisavaodstavka"/>
    <w:link w:val="Telobesedila-zamik"/>
    <w:uiPriority w:val="99"/>
    <w:semiHidden/>
    <w:rsid w:val="000C6D21"/>
    <w:rPr>
      <w:rFonts w:ascii="Calibri" w:eastAsia="Calibri" w:hAnsi="Calibri" w:cs="Times New Roman"/>
    </w:rPr>
  </w:style>
  <w:style w:type="paragraph" w:customStyle="1" w:styleId="len1">
    <w:name w:val="len1"/>
    <w:basedOn w:val="Navaden"/>
    <w:rsid w:val="000C6D21"/>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0C6D21"/>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0C6D21"/>
    <w:pPr>
      <w:numPr>
        <w:numId w:val="15"/>
      </w:numPr>
    </w:pPr>
  </w:style>
  <w:style w:type="numbering" w:customStyle="1" w:styleId="WWNum9">
    <w:name w:val="WWNum9"/>
    <w:basedOn w:val="Brezseznama"/>
    <w:rsid w:val="000C6D21"/>
    <w:pPr>
      <w:numPr>
        <w:numId w:val="16"/>
      </w:numPr>
    </w:pPr>
  </w:style>
  <w:style w:type="numbering" w:customStyle="1" w:styleId="WWNum10">
    <w:name w:val="WWNum10"/>
    <w:basedOn w:val="Brezseznama"/>
    <w:rsid w:val="000C6D21"/>
    <w:pPr>
      <w:numPr>
        <w:numId w:val="17"/>
      </w:numPr>
    </w:pPr>
  </w:style>
  <w:style w:type="paragraph" w:styleId="Brezrazmikov">
    <w:name w:val="No Spacing"/>
    <w:uiPriority w:val="1"/>
    <w:qFormat/>
    <w:rsid w:val="000C6D21"/>
    <w:pPr>
      <w:numPr>
        <w:numId w:val="18"/>
      </w:numPr>
      <w:spacing w:line="240" w:lineRule="auto"/>
      <w:ind w:left="426"/>
    </w:pPr>
    <w:rPr>
      <w:rFonts w:eastAsia="Times New Roman" w:cs="Times New Roman"/>
      <w:b/>
      <w:lang w:eastAsia="sl-SI"/>
    </w:rPr>
  </w:style>
  <w:style w:type="table" w:customStyle="1" w:styleId="Tabelamrea1">
    <w:name w:val="Tabela – mreža1"/>
    <w:basedOn w:val="Navadnatabela"/>
    <w:next w:val="Tabelamrea"/>
    <w:uiPriority w:val="59"/>
    <w:rsid w:val="000C6D21"/>
    <w:pPr>
      <w:spacing w:line="240" w:lineRule="auto"/>
      <w:ind w:firstLine="0"/>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0C6D21"/>
    <w:pPr>
      <w:spacing w:line="240" w:lineRule="auto"/>
      <w:ind w:firstLine="0"/>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0C6D21"/>
    <w:rPr>
      <w:color w:val="2B579A"/>
      <w:shd w:val="clear" w:color="auto" w:fill="E6E6E6"/>
    </w:rPr>
  </w:style>
  <w:style w:type="paragraph" w:customStyle="1" w:styleId="WW-BodyText31">
    <w:name w:val="WW-Body Text 31"/>
    <w:basedOn w:val="Navaden"/>
    <w:rsid w:val="000C6D21"/>
    <w:pPr>
      <w:spacing w:after="0" w:line="240" w:lineRule="auto"/>
      <w:jc w:val="center"/>
    </w:pPr>
    <w:rPr>
      <w:rFonts w:ascii="Arial" w:eastAsia="Times New Roman" w:hAnsi="Arial"/>
      <w:b/>
      <w:szCs w:val="20"/>
      <w:lang w:eastAsia="ar-SA"/>
    </w:rPr>
  </w:style>
  <w:style w:type="paragraph" w:customStyle="1" w:styleId="Naslov21">
    <w:name w:val="Naslov 21"/>
    <w:basedOn w:val="Naslov1"/>
    <w:autoRedefine/>
    <w:qFormat/>
    <w:rsid w:val="000C6D21"/>
    <w:pPr>
      <w:ind w:left="662" w:hanging="435"/>
    </w:pPr>
  </w:style>
  <w:style w:type="paragraph" w:customStyle="1" w:styleId="vrstapredpisa1">
    <w:name w:val="vrstapredpisa1"/>
    <w:basedOn w:val="Navaden"/>
    <w:rsid w:val="000C6D21"/>
    <w:pPr>
      <w:spacing w:before="480" w:after="0" w:line="240" w:lineRule="auto"/>
      <w:jc w:val="center"/>
    </w:pPr>
    <w:rPr>
      <w:rFonts w:ascii="Arial" w:eastAsia="Times New Roman" w:hAnsi="Arial" w:cs="Arial"/>
      <w:b/>
      <w:bCs/>
      <w:color w:val="000000"/>
      <w:spacing w:val="40"/>
      <w:lang w:eastAsia="sl-SI"/>
    </w:rPr>
  </w:style>
  <w:style w:type="character" w:customStyle="1" w:styleId="goohl3">
    <w:name w:val="goohl3"/>
    <w:basedOn w:val="Privzetapisavaodstavka"/>
    <w:rsid w:val="000C6D21"/>
    <w:rPr>
      <w:i/>
      <w:sz w:val="24"/>
      <w:szCs w:val="24"/>
      <w:lang w:val="en-US" w:eastAsia="en-US" w:bidi="ar-SA"/>
    </w:rPr>
  </w:style>
  <w:style w:type="character" w:customStyle="1" w:styleId="goohl1">
    <w:name w:val="goohl1"/>
    <w:basedOn w:val="Privzetapisavaodstavka"/>
    <w:rsid w:val="000C6D21"/>
    <w:rPr>
      <w:i/>
      <w:sz w:val="24"/>
      <w:szCs w:val="24"/>
      <w:lang w:val="en-US" w:eastAsia="en-US" w:bidi="ar-SA"/>
    </w:rPr>
  </w:style>
  <w:style w:type="character" w:customStyle="1" w:styleId="goohl0">
    <w:name w:val="goohl0"/>
    <w:basedOn w:val="Privzetapisavaodstavka"/>
    <w:rsid w:val="000C6D21"/>
    <w:rPr>
      <w:i/>
      <w:sz w:val="24"/>
      <w:szCs w:val="24"/>
      <w:lang w:val="en-US" w:eastAsia="en-US" w:bidi="ar-SA"/>
    </w:rPr>
  </w:style>
  <w:style w:type="table" w:customStyle="1" w:styleId="Tabelamrea3">
    <w:name w:val="Tabela – mreža3"/>
    <w:basedOn w:val="Navadnatabela"/>
    <w:next w:val="Tabelamrea"/>
    <w:uiPriority w:val="59"/>
    <w:rsid w:val="009B618A"/>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ED36D1"/>
    <w:pPr>
      <w:spacing w:line="240" w:lineRule="auto"/>
      <w:ind w:firstLine="0"/>
      <w:jc w:val="left"/>
    </w:pPr>
    <w:rPr>
      <w:rFonts w:ascii="Calibri" w:eastAsia="Calibri" w:hAnsi="Calibri" w:cs="Times New Roman"/>
    </w:rPr>
  </w:style>
  <w:style w:type="numbering" w:customStyle="1" w:styleId="WWNum8">
    <w:name w:val="WWNum8"/>
    <w:basedOn w:val="Brezseznama"/>
    <w:rsid w:val="00346F41"/>
    <w:pPr>
      <w:numPr>
        <w:numId w:val="43"/>
      </w:numPr>
    </w:pPr>
  </w:style>
  <w:style w:type="character" w:styleId="Nerazreenaomemba">
    <w:name w:val="Unresolved Mention"/>
    <w:basedOn w:val="Privzetapisavaodstavka"/>
    <w:uiPriority w:val="99"/>
    <w:semiHidden/>
    <w:unhideWhenUsed/>
    <w:rsid w:val="007375CD"/>
    <w:rPr>
      <w:color w:val="605E5C"/>
      <w:shd w:val="clear" w:color="auto" w:fill="E1DFDD"/>
    </w:rPr>
  </w:style>
  <w:style w:type="paragraph" w:styleId="Kazalovsebine3">
    <w:name w:val="toc 3"/>
    <w:basedOn w:val="Navaden"/>
    <w:next w:val="Navaden"/>
    <w:autoRedefine/>
    <w:uiPriority w:val="39"/>
    <w:unhideWhenUsed/>
    <w:rsid w:val="00603236"/>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11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C52C74-663F-452E-84EF-D6FECB95C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52</Pages>
  <Words>13398</Words>
  <Characters>76370</Characters>
  <Application>Microsoft Office Word</Application>
  <DocSecurity>0</DocSecurity>
  <Lines>636</Lines>
  <Paragraphs>179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89589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Milena Basta Trtnik</dc:creator>
  <cp:lastModifiedBy>Tanja Žgur</cp:lastModifiedBy>
  <cp:revision>2</cp:revision>
  <cp:lastPrinted>2023-11-07T09:29:00Z</cp:lastPrinted>
  <dcterms:created xsi:type="dcterms:W3CDTF">2024-03-14T09:51:00Z</dcterms:created>
  <dcterms:modified xsi:type="dcterms:W3CDTF">2024-03-14T09:51:00Z</dcterms:modified>
</cp:coreProperties>
</file>